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8CA096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77278B" w:rsidRPr="0077278B">
        <w:rPr>
          <w:b/>
          <w:noProof/>
          <w:sz w:val="24"/>
        </w:rPr>
        <w:t>C4-244223</w:t>
      </w:r>
    </w:p>
    <w:p w14:paraId="75DD9E04" w14:textId="1AB351E9" w:rsidR="009B2AF4" w:rsidRPr="00A41A00" w:rsidRDefault="00920B9F" w:rsidP="00A41A00">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E0C7B" w:rsidR="001E41F3" w:rsidRPr="00410371" w:rsidRDefault="009D7804" w:rsidP="00E13F3D">
            <w:pPr>
              <w:pStyle w:val="CRCoverPage"/>
              <w:spacing w:after="0"/>
              <w:jc w:val="right"/>
              <w:rPr>
                <w:b/>
                <w:noProof/>
                <w:sz w:val="28"/>
              </w:rPr>
            </w:pPr>
            <w:fldSimple w:instr=" DOCPROPERTY  Spec#  \* MERGEFORMAT ">
              <w:r w:rsidR="00454AE0">
                <w:rPr>
                  <w:b/>
                  <w:noProof/>
                  <w:sz w:val="28"/>
                </w:rPr>
                <w:t>29.5</w:t>
              </w:r>
              <w:r w:rsidR="000B64B7">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5BD8B" w:rsidR="001E41F3" w:rsidRPr="00410371" w:rsidRDefault="009D7804" w:rsidP="00547111">
            <w:pPr>
              <w:pStyle w:val="CRCoverPage"/>
              <w:spacing w:after="0"/>
              <w:rPr>
                <w:noProof/>
              </w:rPr>
            </w:pPr>
            <w:fldSimple w:instr=" DOCPROPERTY  Cr#  \* MERGEFORMAT ">
              <w:r w:rsidR="0077278B">
                <w:rPr>
                  <w:b/>
                  <w:noProof/>
                  <w:sz w:val="28"/>
                </w:rPr>
                <w:t>0810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9D7804" w:rsidP="00E13F3D">
            <w:pPr>
              <w:pStyle w:val="CRCoverPage"/>
              <w:spacing w:after="0"/>
              <w:jc w:val="center"/>
              <w:rPr>
                <w:b/>
                <w:noProof/>
              </w:rPr>
            </w:pPr>
            <w:fldSimple w:instr=" DOCPROPERTY  Revision  \* MERGEFORMAT ">
              <w:r w:rsidR="00454A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BC451" w:rsidR="001E41F3" w:rsidRPr="00410371" w:rsidRDefault="009D7804">
            <w:pPr>
              <w:pStyle w:val="CRCoverPage"/>
              <w:spacing w:after="0"/>
              <w:jc w:val="center"/>
              <w:rPr>
                <w:noProof/>
                <w:sz w:val="28"/>
              </w:rPr>
            </w:pPr>
            <w:fldSimple w:instr=" DOCPROPERTY  Version  \* MERGEFORMAT ">
              <w:r w:rsidR="00454AE0">
                <w:rPr>
                  <w:b/>
                  <w:noProof/>
                  <w:sz w:val="28"/>
                </w:rPr>
                <w:t>1</w:t>
              </w:r>
              <w:r w:rsidR="000B64B7">
                <w:rPr>
                  <w:b/>
                  <w:noProof/>
                  <w:sz w:val="28"/>
                </w:rPr>
                <w:t>9</w:t>
              </w:r>
              <w:r w:rsidR="00454AE0">
                <w:rPr>
                  <w:b/>
                  <w:noProof/>
                  <w:sz w:val="28"/>
                </w:rPr>
                <w:t>.</w:t>
              </w:r>
              <w:r w:rsidR="000B64B7">
                <w:rPr>
                  <w:b/>
                  <w:noProof/>
                  <w:sz w:val="28"/>
                </w:rPr>
                <w:t>0</w:t>
              </w:r>
              <w:r w:rsidR="00454A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87F96" w:rsidR="001E41F3" w:rsidRDefault="00C85983">
            <w:pPr>
              <w:pStyle w:val="CRCoverPage"/>
              <w:spacing w:after="0"/>
              <w:ind w:left="100"/>
              <w:rPr>
                <w:noProof/>
              </w:rPr>
            </w:pPr>
            <w:r>
              <w:t>N16a e</w:t>
            </w:r>
            <w:r w:rsidR="006E4D1C">
              <w:t>nhancements</w:t>
            </w:r>
            <w:r w:rsidR="00AA305A">
              <w:t xml:space="preserve"> for </w:t>
            </w:r>
            <w:r w:rsidR="000B64B7" w:rsidRPr="000B64B7">
              <w:t>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9D7804">
            <w:pPr>
              <w:pStyle w:val="CRCoverPage"/>
              <w:spacing w:after="0"/>
              <w:ind w:left="100"/>
              <w:rPr>
                <w:noProof/>
              </w:rPr>
            </w:pPr>
            <w:fldSimple w:instr=" DOCPROPERTY  SourceIfWg  \* MERGEFORMAT ">
              <w:r w:rsidR="00454AE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1B24B" w:rsidR="001E41F3" w:rsidRDefault="008C6022">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9D7804">
            <w:pPr>
              <w:pStyle w:val="CRCoverPage"/>
              <w:spacing w:after="0"/>
              <w:ind w:left="100"/>
              <w:rPr>
                <w:noProof/>
              </w:rPr>
            </w:pPr>
            <w:fldSimple w:instr=" DOCPROPERTY  ResDate  \* MERGEFORMAT ">
              <w:r w:rsidR="00454AE0">
                <w:rPr>
                  <w:noProof/>
                </w:rPr>
                <w:t>2024-09-</w:t>
              </w:r>
              <w:r w:rsidR="008C602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9D7804" w:rsidP="00D24991">
            <w:pPr>
              <w:pStyle w:val="CRCoverPage"/>
              <w:spacing w:after="0"/>
              <w:ind w:left="100" w:right="-609"/>
              <w:rPr>
                <w:b/>
                <w:noProof/>
              </w:rPr>
            </w:pPr>
            <w:fldSimple w:instr=" DOCPROPERTY  Cat  \* MERGEFORMAT ">
              <w:r w:rsidR="00454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9D7804">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7C7E" w14:textId="122D3996" w:rsidR="000B64B7" w:rsidRDefault="000B64B7" w:rsidP="00BB5F35">
            <w:pPr>
              <w:pStyle w:val="CRCoverPage"/>
              <w:spacing w:after="0"/>
              <w:ind w:left="100"/>
            </w:pPr>
            <w:r>
              <w:t xml:space="preserve">Clause 6.2.3.3 of TS 23.548 specifies: </w:t>
            </w:r>
          </w:p>
          <w:p w14:paraId="45FAED0B" w14:textId="77777777" w:rsidR="000B64B7" w:rsidRDefault="000B64B7" w:rsidP="00BB5F35">
            <w:pPr>
              <w:pStyle w:val="CRCoverPage"/>
              <w:spacing w:after="0"/>
              <w:ind w:left="100"/>
            </w:pPr>
          </w:p>
          <w:p w14:paraId="4B286A70" w14:textId="77777777" w:rsidR="000B64B7" w:rsidRPr="000B64B7" w:rsidRDefault="000B64B7" w:rsidP="000B64B7">
            <w:pPr>
              <w:pStyle w:val="CRCoverPage"/>
              <w:spacing w:after="0"/>
              <w:ind w:left="100"/>
              <w:rPr>
                <w:i/>
                <w:iCs/>
              </w:rPr>
            </w:pPr>
            <w:r w:rsidRPr="000B64B7">
              <w:tab/>
            </w:r>
            <w:r w:rsidRPr="000B64B7">
              <w:rPr>
                <w:i/>
                <w:iCs/>
              </w:rPr>
              <w:t>When I-SMF based Local Offloading Management applies:</w:t>
            </w:r>
          </w:p>
          <w:p w14:paraId="68881D42" w14:textId="77777777" w:rsidR="000B64B7" w:rsidRPr="000B64B7" w:rsidRDefault="000B64B7" w:rsidP="000B64B7">
            <w:pPr>
              <w:pStyle w:val="CRCoverPage"/>
              <w:numPr>
                <w:ilvl w:val="0"/>
                <w:numId w:val="2"/>
              </w:numPr>
              <w:spacing w:after="0"/>
              <w:rPr>
                <w:i/>
                <w:iCs/>
              </w:rPr>
            </w:pPr>
            <w:r w:rsidRPr="000B64B7">
              <w:rPr>
                <w:i/>
                <w:iCs/>
              </w:rPr>
              <w:t xml:space="preserve">For EAS rediscovery triggered by UE mobility, the insertion/change/removal of L-PSA, which is related to the local traffic to EAS, is triggered by I-SMF. </w:t>
            </w:r>
            <w:r w:rsidRPr="000B64B7">
              <w:rPr>
                <w:i/>
                <w:iCs/>
                <w:highlight w:val="yellow"/>
              </w:rPr>
              <w:t xml:space="preserve">The I-SMF sends EAS rediscovery indication and optionally impact field to the SMF by invoking </w:t>
            </w:r>
            <w:proofErr w:type="spellStart"/>
            <w:r w:rsidRPr="000B64B7">
              <w:rPr>
                <w:i/>
                <w:iCs/>
                <w:highlight w:val="yellow"/>
              </w:rPr>
              <w:t>Nsmf_PDUSession_Update</w:t>
            </w:r>
            <w:proofErr w:type="spellEnd"/>
            <w:r w:rsidRPr="000B64B7">
              <w:rPr>
                <w:i/>
                <w:iCs/>
                <w:highlight w:val="yellow"/>
              </w:rPr>
              <w:t xml:space="preserve"> Request service operation</w:t>
            </w:r>
            <w:r w:rsidRPr="000B64B7">
              <w:rPr>
                <w:i/>
                <w:iCs/>
              </w:rPr>
              <w:t>. The SMF sends PDU Session Modification Command to UE as described above.</w:t>
            </w:r>
          </w:p>
          <w:p w14:paraId="25BF48FA" w14:textId="77777777" w:rsidR="00FC6F6A" w:rsidRDefault="00FC6F6A" w:rsidP="00A655E9">
            <w:pPr>
              <w:pStyle w:val="CRCoverPage"/>
              <w:spacing w:after="0"/>
              <w:rPr>
                <w:noProof/>
              </w:rPr>
            </w:pPr>
          </w:p>
          <w:p w14:paraId="1459B1C7" w14:textId="2176180F" w:rsidR="00AA305A" w:rsidRDefault="00AA305A" w:rsidP="00AA305A">
            <w:pPr>
              <w:pStyle w:val="CRCoverPage"/>
              <w:spacing w:after="0"/>
              <w:ind w:left="100"/>
            </w:pPr>
            <w:r>
              <w:t>Clause </w:t>
            </w:r>
            <w:r w:rsidRPr="00953166">
              <w:rPr>
                <w:i/>
                <w:iCs/>
              </w:rPr>
              <w:t>5.34.6.1</w:t>
            </w:r>
            <w:r>
              <w:rPr>
                <w:i/>
                <w:iCs/>
              </w:rPr>
              <w:t xml:space="preserve"> of </w:t>
            </w:r>
            <w:r>
              <w:t xml:space="preserve">TS 23.501 and clause </w:t>
            </w:r>
            <w:r w:rsidRPr="00AA305A">
              <w:t>4.23.6.2</w:t>
            </w:r>
            <w:r>
              <w:t xml:space="preserve"> of TS 23.502 also require the exchange of Local Offloading Information to the I-SMF:</w:t>
            </w:r>
          </w:p>
          <w:p w14:paraId="0503B763" w14:textId="77777777" w:rsidR="00AA305A" w:rsidRDefault="00AA305A" w:rsidP="00AA305A">
            <w:pPr>
              <w:pStyle w:val="CRCoverPage"/>
              <w:spacing w:after="0"/>
              <w:ind w:left="100"/>
            </w:pPr>
          </w:p>
          <w:p w14:paraId="5F3CBB5E" w14:textId="6F7F0C7C" w:rsidR="00AA305A" w:rsidRPr="00953166" w:rsidRDefault="00AA305A" w:rsidP="00AA305A">
            <w:pPr>
              <w:pStyle w:val="CRCoverPage"/>
              <w:spacing w:after="0"/>
              <w:ind w:left="284"/>
              <w:rPr>
                <w:i/>
                <w:iCs/>
                <w:sz w:val="18"/>
                <w:szCs w:val="18"/>
              </w:rPr>
            </w:pPr>
            <w:r>
              <w:rPr>
                <w:i/>
                <w:iCs/>
                <w:sz w:val="18"/>
                <w:szCs w:val="18"/>
              </w:rPr>
              <w:t>"</w:t>
            </w:r>
            <w:r w:rsidRPr="00953166">
              <w:rPr>
                <w:i/>
                <w:iCs/>
                <w:sz w:val="18"/>
                <w:szCs w:val="18"/>
              </w:rPr>
              <w:t>This clause applies only in the case of non-roaming or LBO roaming as control of UL CL/Branching Point in VPLMN is not supported in HR case. It applies for the architectures described in clauses 5.34.4 and 5.34.5</w:t>
            </w:r>
          </w:p>
          <w:p w14:paraId="37ECE701" w14:textId="780ED1ED" w:rsidR="00AA305A" w:rsidRDefault="00AA305A" w:rsidP="00AA305A">
            <w:pPr>
              <w:pStyle w:val="CRCoverPage"/>
              <w:spacing w:after="0"/>
              <w:ind w:left="284"/>
              <w:rPr>
                <w:i/>
                <w:iCs/>
                <w:sz w:val="18"/>
                <w:szCs w:val="18"/>
              </w:rPr>
            </w:pPr>
            <w:r w:rsidRPr="00953166">
              <w:rPr>
                <w:i/>
                <w:iCs/>
                <w:sz w:val="18"/>
                <w:szCs w:val="18"/>
              </w:rPr>
              <w:t xml:space="preserve">When the I-SMF is inserted into a PDU Session, e.g. during PDU Session establishment or due to UE mobility, the I-SMF may provide the DNAI list it supports to the SMF. Based on the DNAI list information received from I-SMF, </w:t>
            </w:r>
            <w:r w:rsidRPr="00953166">
              <w:rPr>
                <w:i/>
                <w:iCs/>
                <w:sz w:val="18"/>
                <w:szCs w:val="18"/>
                <w:highlight w:val="yellow"/>
              </w:rPr>
              <w:t>the SMF may provide</w:t>
            </w:r>
            <w:r w:rsidRPr="00953166">
              <w:rPr>
                <w:i/>
                <w:iCs/>
                <w:sz w:val="18"/>
                <w:szCs w:val="18"/>
              </w:rPr>
              <w:t xml:space="preserve"> the DNAI(s) of interest for this PDU Session for local traffic steering </w:t>
            </w:r>
            <w:r w:rsidRPr="00953166">
              <w:rPr>
                <w:i/>
                <w:iCs/>
                <w:sz w:val="18"/>
                <w:szCs w:val="18"/>
                <w:highlight w:val="yellow"/>
              </w:rPr>
              <w:t>and local offloading policy received from PCF that indicates IP range(s) and/or FQDN(s) allowed to be routed to the local part of a DN to the I-SMF</w:t>
            </w:r>
            <w:r w:rsidRPr="00953166">
              <w:rPr>
                <w:i/>
                <w:iCs/>
                <w:sz w:val="18"/>
                <w:szCs w:val="18"/>
              </w:rPr>
              <w:t xml:space="preserve"> e.g. immediately or when a new or updated or removed PCC rule(s) is/are received. The DNAI(s) of interest is derived from PCC rules. </w:t>
            </w:r>
            <w:r w:rsidRPr="00953166">
              <w:rPr>
                <w:i/>
                <w:iCs/>
                <w:sz w:val="18"/>
                <w:szCs w:val="18"/>
                <w:highlight w:val="yellow"/>
              </w:rPr>
              <w:t>The local offloading policy received from PCF is sent via SMF to the I-SMF</w:t>
            </w:r>
            <w:r w:rsidRPr="00953166">
              <w:rPr>
                <w:i/>
                <w:iCs/>
                <w:sz w:val="18"/>
                <w:szCs w:val="18"/>
              </w:rPr>
              <w:t>.</w:t>
            </w:r>
            <w:r>
              <w:rPr>
                <w:i/>
                <w:iCs/>
                <w:sz w:val="18"/>
                <w:szCs w:val="18"/>
              </w:rPr>
              <w:t>"</w:t>
            </w:r>
          </w:p>
          <w:p w14:paraId="702EAEA4" w14:textId="77777777" w:rsidR="00AA305A" w:rsidRDefault="00AA305A" w:rsidP="00AA305A">
            <w:pPr>
              <w:pStyle w:val="CRCoverPage"/>
              <w:spacing w:after="0"/>
              <w:ind w:left="284"/>
              <w:rPr>
                <w:i/>
                <w:iCs/>
                <w:sz w:val="18"/>
                <w:szCs w:val="18"/>
              </w:rPr>
            </w:pPr>
          </w:p>
          <w:p w14:paraId="028413F3" w14:textId="77777777" w:rsidR="00AA305A" w:rsidRPr="00E31AD2" w:rsidRDefault="00AA305A" w:rsidP="00AA305A">
            <w:pPr>
              <w:pStyle w:val="CRCoverPage"/>
              <w:spacing w:after="0"/>
              <w:ind w:left="284"/>
              <w:rPr>
                <w:i/>
                <w:iCs/>
                <w:sz w:val="18"/>
                <w:szCs w:val="18"/>
              </w:rPr>
            </w:pPr>
          </w:p>
          <w:p w14:paraId="037A4D0D" w14:textId="6A203860" w:rsidR="00AA305A" w:rsidRPr="00AA305A" w:rsidRDefault="00AA305A" w:rsidP="00AA305A">
            <w:pPr>
              <w:pStyle w:val="CRCoverPage"/>
              <w:spacing w:after="0"/>
              <w:ind w:left="284"/>
              <w:rPr>
                <w:i/>
                <w:iCs/>
                <w:sz w:val="18"/>
                <w:szCs w:val="18"/>
              </w:rPr>
            </w:pPr>
            <w:r>
              <w:rPr>
                <w:i/>
                <w:iCs/>
                <w:sz w:val="18"/>
                <w:szCs w:val="18"/>
              </w:rPr>
              <w:t>"</w:t>
            </w:r>
            <w:r w:rsidRPr="00AA305A">
              <w:rPr>
                <w:i/>
                <w:iCs/>
                <w:sz w:val="18"/>
                <w:szCs w:val="18"/>
              </w:rPr>
              <w:t xml:space="preserve">If PCC rule changes Local Offloading Policy, </w:t>
            </w:r>
            <w:r w:rsidRPr="00AA305A">
              <w:rPr>
                <w:i/>
                <w:iCs/>
                <w:sz w:val="18"/>
                <w:szCs w:val="18"/>
                <w:highlight w:val="yellow"/>
              </w:rPr>
              <w:t>SMF provides Local Offloading Policy to I-SMF</w:t>
            </w:r>
            <w:r>
              <w:rPr>
                <w:i/>
                <w:iCs/>
                <w:sz w:val="18"/>
                <w:szCs w:val="18"/>
              </w:rPr>
              <w:t>."</w:t>
            </w:r>
          </w:p>
          <w:p w14:paraId="708AA7DE" w14:textId="6607C094" w:rsidR="00AA305A" w:rsidRDefault="00AA305A" w:rsidP="00A655E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5A328D8D" w:rsidR="001E41F3" w:rsidRDefault="00E030ED" w:rsidP="00E030ED">
            <w:pPr>
              <w:pStyle w:val="CRCoverPage"/>
              <w:spacing w:after="0"/>
              <w:ind w:left="100"/>
              <w:rPr>
                <w:i/>
                <w:iCs/>
              </w:rPr>
            </w:pPr>
            <w:r>
              <w:t xml:space="preserve">New attributes are defined </w:t>
            </w:r>
            <w:r w:rsidR="005950A6">
              <w:t>in</w:t>
            </w:r>
            <w:r>
              <w:t xml:space="preserve"> the</w:t>
            </w:r>
            <w:r w:rsidR="005950A6">
              <w:t xml:space="preserve"> Update Request </w:t>
            </w:r>
            <w:r>
              <w:t xml:space="preserve">and Update Response messages </w:t>
            </w:r>
            <w:r w:rsidR="005950A6">
              <w:t xml:space="preserve">for </w:t>
            </w:r>
            <w:r w:rsidR="00A655E9" w:rsidRPr="000B64B7">
              <w:t>I-SMF based Local Offloading Management</w:t>
            </w:r>
            <w:r w:rsidR="00A655E9">
              <w:rPr>
                <w:i/>
                <w:iCs/>
              </w:rPr>
              <w:t>.</w:t>
            </w:r>
          </w:p>
          <w:p w14:paraId="0837B2BD" w14:textId="743E193B" w:rsidR="005950A6" w:rsidRDefault="005950A6" w:rsidP="00A655E9">
            <w:pPr>
              <w:pStyle w:val="CRCoverPage"/>
              <w:spacing w:after="0"/>
              <w:ind w:left="100"/>
            </w:pPr>
            <w:r>
              <w:lastRenderedPageBreak/>
              <w:t>A new feature is defined to indicate support of I-SMF based Local Offloading Management.</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F32B1" w:rsidR="001E41F3" w:rsidRDefault="00B05EC9" w:rsidP="00F20C36">
            <w:pPr>
              <w:pStyle w:val="CRCoverPage"/>
              <w:spacing w:after="0"/>
              <w:ind w:left="100"/>
              <w:rPr>
                <w:noProof/>
              </w:rPr>
            </w:pPr>
            <w:r>
              <w:t xml:space="preserve">5.2.2.8.2, 5.2.2.8.3, </w:t>
            </w:r>
            <w:r w:rsidR="00F20C36">
              <w:rPr>
                <w:noProof/>
              </w:rPr>
              <w:t xml:space="preserve">6.1.6.1, 6.1.6.2.11, </w:t>
            </w:r>
            <w:r>
              <w:rPr>
                <w:noProof/>
              </w:rPr>
              <w:t xml:space="preserve">6.1.6.2.12, 6.1.6.2.15, </w:t>
            </w:r>
            <w:r w:rsidR="00F20C36">
              <w:rPr>
                <w:noProof/>
              </w:rPr>
              <w:t>6.1.6.2.</w:t>
            </w:r>
            <w:r w:rsidR="00F20C36" w:rsidRPr="00F20C36">
              <w:rPr>
                <w:noProof/>
              </w:rPr>
              <w:t>x</w:t>
            </w:r>
            <w:r w:rsidR="003A1AB0">
              <w:rPr>
                <w:noProof/>
              </w:rPr>
              <w:t> </w:t>
            </w:r>
            <w:r w:rsidR="00F20C36">
              <w:rPr>
                <w:noProof/>
              </w:rPr>
              <w:t xml:space="preserve">(new), </w:t>
            </w:r>
            <w:r w:rsidR="003A1AB0">
              <w:rPr>
                <w:noProof/>
              </w:rPr>
              <w:t xml:space="preserve">6.1.6.2.y (new), </w:t>
            </w:r>
            <w:r w:rsidR="00F20C36">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F52F1" w:rsidR="001E41F3" w:rsidRDefault="000F0437">
            <w:pPr>
              <w:pStyle w:val="CRCoverPage"/>
              <w:spacing w:after="0"/>
              <w:ind w:left="100"/>
              <w:rPr>
                <w:noProof/>
              </w:rPr>
            </w:pPr>
            <w:r>
              <w:rPr>
                <w:noProof/>
              </w:rPr>
              <w:t xml:space="preserve">The CR </w:t>
            </w:r>
            <w:r w:rsidR="00A655E9">
              <w:rPr>
                <w:noProof/>
              </w:rPr>
              <w:t>adds new backward compatible features to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1B57B9" w14:textId="77777777" w:rsidR="00002338" w:rsidRDefault="00002338" w:rsidP="00C57162">
      <w:pPr>
        <w:pStyle w:val="Heading4"/>
      </w:pPr>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6BB44176" w14:textId="77777777" w:rsidR="00002338" w:rsidRDefault="00002338" w:rsidP="00C57162">
      <w:pPr>
        <w:pStyle w:val="Heading4"/>
      </w:pPr>
    </w:p>
    <w:p w14:paraId="4A1983FA"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8F1012" w14:textId="77777777" w:rsidR="00002338" w:rsidRDefault="00002338" w:rsidP="00002338">
      <w:pPr>
        <w:pStyle w:val="Heading5"/>
      </w:pPr>
      <w:bookmarkStart w:id="38" w:name="_Toc25073811"/>
      <w:bookmarkStart w:id="39" w:name="_Toc34062980"/>
      <w:bookmarkStart w:id="40" w:name="_Toc43119950"/>
      <w:bookmarkStart w:id="41" w:name="_Toc49768005"/>
      <w:bookmarkStart w:id="42" w:name="_Toc56434178"/>
      <w:bookmarkStart w:id="43" w:name="_Toc177464838"/>
      <w:bookmarkStart w:id="44" w:name="_Toc43119967"/>
      <w:bookmarkStart w:id="45" w:name="_Toc49768022"/>
      <w:bookmarkStart w:id="46" w:name="_Toc56434195"/>
      <w:bookmarkStart w:id="47" w:name="_Toc177464863"/>
      <w:r>
        <w:t>5.2.2.8.2</w:t>
      </w:r>
      <w:r>
        <w:tab/>
        <w:t>Update service operation towards H-SMF or SMF</w:t>
      </w:r>
      <w:bookmarkEnd w:id="38"/>
      <w:bookmarkEnd w:id="39"/>
      <w:bookmarkEnd w:id="40"/>
      <w:bookmarkEnd w:id="41"/>
      <w:bookmarkEnd w:id="42"/>
      <w:bookmarkEnd w:id="43"/>
    </w:p>
    <w:p w14:paraId="736839E9" w14:textId="77777777" w:rsidR="00002338" w:rsidRDefault="00002338" w:rsidP="00002338">
      <w:pPr>
        <w:pStyle w:val="Heading6"/>
      </w:pPr>
      <w:bookmarkStart w:id="48" w:name="_Toc25073812"/>
      <w:bookmarkStart w:id="49" w:name="_Toc34062981"/>
      <w:bookmarkStart w:id="50" w:name="_Toc43119951"/>
      <w:bookmarkStart w:id="51" w:name="_Toc49768006"/>
      <w:bookmarkStart w:id="52" w:name="_Toc56434179"/>
      <w:bookmarkStart w:id="53" w:name="_Toc177464839"/>
      <w:r>
        <w:t>5.2.2.8.2.1</w:t>
      </w:r>
      <w:r>
        <w:tab/>
        <w:t>General</w:t>
      </w:r>
      <w:bookmarkEnd w:id="48"/>
      <w:bookmarkEnd w:id="49"/>
      <w:bookmarkEnd w:id="50"/>
      <w:bookmarkEnd w:id="51"/>
      <w:bookmarkEnd w:id="52"/>
      <w:bookmarkEnd w:id="53"/>
    </w:p>
    <w:p w14:paraId="00828267" w14:textId="77777777" w:rsidR="00002338" w:rsidRDefault="00002338" w:rsidP="00002338">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29D16C7B" w14:textId="77777777" w:rsidR="00002338" w:rsidRDefault="00002338" w:rsidP="00002338">
      <w:pPr>
        <w:pStyle w:val="TH"/>
      </w:pPr>
      <w:r>
        <w:object w:dxaOrig="8701" w:dyaOrig="2131" w14:anchorId="4AC8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12" o:title=""/>
          </v:shape>
          <o:OLEObject Type="Embed" ProgID="Visio.Drawing.11" ShapeID="_x0000_i1025" DrawAspect="Content" ObjectID="_1789391943" r:id="rId13"/>
        </w:object>
      </w:r>
    </w:p>
    <w:p w14:paraId="623B73F6" w14:textId="77777777" w:rsidR="00002338" w:rsidRPr="00DD4E0C" w:rsidRDefault="00002338" w:rsidP="00002338">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DDCA270" w14:textId="77777777" w:rsidR="00002338" w:rsidRDefault="00002338" w:rsidP="00002338">
      <w:pPr>
        <w:pStyle w:val="B1"/>
      </w:pPr>
      <w:r>
        <w:t>1.</w:t>
      </w:r>
      <w:r>
        <w:tab/>
        <w:t>The NF Service Consumer shall send a POST request to the resource representing the individual PDU session resource in the H-SMF or SMF. The content of the POST request shall contain:</w:t>
      </w:r>
    </w:p>
    <w:p w14:paraId="34505A6F" w14:textId="77777777" w:rsidR="00002338" w:rsidRDefault="00002338" w:rsidP="00002338">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NW_REQ_PDU_SES_MOD</w:t>
      </w:r>
      <w:r>
        <w:t>;</w:t>
      </w:r>
    </w:p>
    <w:p w14:paraId="09AA3390" w14:textId="77777777" w:rsidR="00002338" w:rsidRDefault="00002338" w:rsidP="00002338">
      <w:pPr>
        <w:pStyle w:val="B2"/>
      </w:pPr>
      <w:r>
        <w:t>-</w:t>
      </w:r>
      <w:r>
        <w:tab/>
        <w:t>the modification instructions and/or the information received by the NF Service Consumer in N1 signalling from the UE.</w:t>
      </w:r>
    </w:p>
    <w:p w14:paraId="6188C99E" w14:textId="77777777" w:rsidR="00002338" w:rsidRDefault="00002338" w:rsidP="00002338">
      <w:pPr>
        <w:pStyle w:val="B1"/>
        <w:ind w:hanging="1"/>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57AB95FA" w14:textId="77777777" w:rsidR="00002338" w:rsidRDefault="00002338" w:rsidP="00002338">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6CA58104" w14:textId="77777777" w:rsidR="00002338" w:rsidRDefault="00002338" w:rsidP="00002338">
      <w:pPr>
        <w:pStyle w:val="B2"/>
      </w:pPr>
      <w:r>
        <w:t>For a HR-SBO session, the content of the POST request may further contain:</w:t>
      </w:r>
    </w:p>
    <w:p w14:paraId="2453778E" w14:textId="77777777" w:rsidR="00002338" w:rsidRDefault="00002338" w:rsidP="00002338">
      <w:pPr>
        <w:pStyle w:val="B2"/>
      </w:pPr>
      <w:r>
        <w:lastRenderedPageBreak/>
        <w:t>-</w:t>
      </w:r>
      <w:r>
        <w:tab/>
        <w:t xml:space="preserve">the </w:t>
      </w:r>
      <w:proofErr w:type="spellStart"/>
      <w:r>
        <w:t>hrsboInfo</w:t>
      </w:r>
      <w:proofErr w:type="spellEnd"/>
      <w:r>
        <w:t xml:space="preserve"> IE including the HR-SRO information sent from the VPLMN when the V-SMF requests HR SBO authorization.</w:t>
      </w:r>
    </w:p>
    <w:p w14:paraId="311E5B3A" w14:textId="77777777" w:rsidR="00002338" w:rsidRDefault="00002338" w:rsidP="00002338">
      <w:pPr>
        <w:pStyle w:val="B2"/>
        <w:rPr>
          <w:ins w:id="54" w:author="Bruno Landais" w:date="2024-09-30T14:18:00Z" w16du:dateUtc="2024-09-30T12:18:00Z"/>
        </w:rPr>
      </w:pPr>
      <w:r>
        <w:t>-</w:t>
      </w:r>
      <w:r>
        <w:tab/>
        <w:t xml:space="preserve">the </w:t>
      </w:r>
      <w:proofErr w:type="spellStart"/>
      <w:r>
        <w:t>ecsAddrConfigInfos</w:t>
      </w:r>
      <w:proofErr w:type="spellEnd"/>
      <w:r>
        <w:t xml:space="preserve"> IE including the ECS Address Configuration information if the information is modified by the NEF.</w:t>
      </w:r>
    </w:p>
    <w:p w14:paraId="2C2C3CA5" w14:textId="2BE95737" w:rsidR="002B6FB2" w:rsidRDefault="002B6FB2" w:rsidP="002B6FB2">
      <w:pPr>
        <w:pStyle w:val="B2"/>
        <w:rPr>
          <w:ins w:id="55" w:author="Bruno Landais" w:date="2024-09-30T14:18:00Z" w16du:dateUtc="2024-09-30T12:18:00Z"/>
        </w:rPr>
      </w:pPr>
      <w:ins w:id="56" w:author="Bruno Landais" w:date="2024-09-30T14:18:00Z" w16du:dateUtc="2024-09-30T12:18:00Z">
        <w:r>
          <w:t>For a PDU session with an I-SMF, the content of the POST request may further contain:</w:t>
        </w:r>
      </w:ins>
    </w:p>
    <w:p w14:paraId="381F63AD" w14:textId="7D4A8EA2" w:rsidR="002B6FB2" w:rsidRDefault="002B6FB2" w:rsidP="002B6FB2">
      <w:pPr>
        <w:pStyle w:val="B2"/>
        <w:rPr>
          <w:ins w:id="57" w:author="Bruno Landais" w:date="2024-09-30T14:18:00Z" w16du:dateUtc="2024-09-30T12:18:00Z"/>
        </w:rPr>
      </w:pPr>
      <w:ins w:id="58" w:author="Bruno Landais" w:date="2024-09-30T14:18:00Z" w16du:dateUtc="2024-09-30T12:18:00Z">
        <w:r>
          <w:t>-</w:t>
        </w:r>
        <w:r>
          <w:tab/>
          <w:t xml:space="preserve">the </w:t>
        </w:r>
      </w:ins>
      <w:proofErr w:type="spellStart"/>
      <w:ins w:id="59" w:author="Bruno Landais" w:date="2024-09-30T14:19:00Z" w16du:dateUtc="2024-09-30T12:19:00Z">
        <w:r>
          <w:rPr>
            <w:lang w:eastAsia="zh-CN"/>
          </w:rPr>
          <w:t>localOffloadMgtInfo</w:t>
        </w:r>
        <w:proofErr w:type="spellEnd"/>
        <w:r>
          <w:t xml:space="preserve"> </w:t>
        </w:r>
      </w:ins>
      <w:ins w:id="60" w:author="Bruno Landais" w:date="2024-09-30T14:18:00Z" w16du:dateUtc="2024-09-30T12:18:00Z">
        <w:r>
          <w:t xml:space="preserve">IE including the information sent </w:t>
        </w:r>
      </w:ins>
      <w:ins w:id="61" w:author="Bruno Landais" w:date="2024-09-30T14:21:00Z" w16du:dateUtc="2024-09-30T12:21:00Z">
        <w:r>
          <w:t xml:space="preserve">to </w:t>
        </w:r>
      </w:ins>
      <w:ins w:id="62" w:author="Bruno Landais" w:date="2024-09-30T14:22:00Z" w16du:dateUtc="2024-09-30T12:22:00Z">
        <w:r>
          <w:t>the SMF</w:t>
        </w:r>
      </w:ins>
      <w:ins w:id="63" w:author="Bruno Landais" w:date="2024-09-30T14:18:00Z" w16du:dateUtc="2024-09-30T12:18:00Z">
        <w:r>
          <w:t xml:space="preserve"> </w:t>
        </w:r>
      </w:ins>
      <w:ins w:id="64" w:author="Bruno Landais" w:date="2024-09-30T14:19:00Z" w16du:dateUtc="2024-09-30T12:19:00Z">
        <w:r>
          <w:t>for I-SMF based Local Offloading Management</w:t>
        </w:r>
      </w:ins>
      <w:ins w:id="65" w:author="Bruno Landais" w:date="2024-09-30T14:18:00Z" w16du:dateUtc="2024-09-30T12:18:00Z">
        <w:r>
          <w:t>.</w:t>
        </w:r>
      </w:ins>
    </w:p>
    <w:p w14:paraId="749E9556"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66" w:name="_Hlk101793658"/>
      <w:r w:rsidRPr="005C5076">
        <w:t xml:space="preserve"> </w:t>
      </w: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66"/>
    </w:p>
    <w:p w14:paraId="02D3F936" w14:textId="63D5D1DB" w:rsidR="00002338" w:rsidRDefault="00002338" w:rsidP="00002338">
      <w:pPr>
        <w:pStyle w:val="B1"/>
        <w:ind w:hanging="1"/>
      </w:pPr>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ins w:id="67" w:author="Bruno Landais" w:date="2024-09-30T14:21:00Z" w16du:dateUtc="2024-09-30T12:21:00Z">
        <w:r w:rsidR="002B6FB2">
          <w:br/>
        </w:r>
        <w:r w:rsidR="002B6FB2">
          <w:br/>
          <w:t xml:space="preserve">For a PDU session with an I-SMF, the content of the POST response may also contain the </w:t>
        </w:r>
        <w:proofErr w:type="spellStart"/>
        <w:r w:rsidR="002B6FB2">
          <w:rPr>
            <w:lang w:eastAsia="zh-CN"/>
          </w:rPr>
          <w:t>localOffloadMgtInfo</w:t>
        </w:r>
        <w:proofErr w:type="spellEnd"/>
        <w:r w:rsidR="002B6FB2">
          <w:t xml:space="preserve"> IE including the information sent </w:t>
        </w:r>
      </w:ins>
      <w:ins w:id="68" w:author="Bruno Landais" w:date="2024-09-30T14:42:00Z" w16du:dateUtc="2024-09-30T12:42:00Z">
        <w:r w:rsidR="00400375">
          <w:t>to the I-SMF</w:t>
        </w:r>
      </w:ins>
      <w:ins w:id="69" w:author="Bruno Landais" w:date="2024-09-30T14:21:00Z" w16du:dateUtc="2024-09-30T12:21:00Z">
        <w:r w:rsidR="002B6FB2">
          <w:t xml:space="preserve"> for I-SMF based Local Offloading Management.</w:t>
        </w:r>
      </w:ins>
    </w:p>
    <w:p w14:paraId="190C2E90" w14:textId="77777777" w:rsidR="00002338" w:rsidRDefault="00002338" w:rsidP="00002338">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036308A9" w14:textId="77777777" w:rsidR="00002338" w:rsidRDefault="00002338" w:rsidP="0000233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094FE44F" w14:textId="77777777" w:rsidR="00002338" w:rsidRPr="003A40AE" w:rsidRDefault="00002338" w:rsidP="00002338">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58F664EB"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7F8A6A60" w14:textId="77777777" w:rsidR="00002338" w:rsidRDefault="00002338" w:rsidP="00002338">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C1FF15D" w14:textId="77777777" w:rsidR="00002338" w:rsidRPr="0082384A" w:rsidRDefault="00002338" w:rsidP="00002338">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0D9290C5" w14:textId="77777777" w:rsidR="00002338" w:rsidRDefault="00002338" w:rsidP="00002338">
      <w:pPr>
        <w:pStyle w:val="Heading5"/>
      </w:pPr>
    </w:p>
    <w:p w14:paraId="660559D5"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EEB39" w14:textId="0478138C" w:rsidR="00002338" w:rsidRDefault="00002338" w:rsidP="00002338">
      <w:pPr>
        <w:pStyle w:val="Heading5"/>
      </w:pPr>
      <w:r>
        <w:t>5.2.2.8.3</w:t>
      </w:r>
      <w:r>
        <w:tab/>
        <w:t>Update service operation towards V-SMF or I-SMF</w:t>
      </w:r>
      <w:bookmarkEnd w:id="44"/>
      <w:bookmarkEnd w:id="45"/>
      <w:bookmarkEnd w:id="46"/>
      <w:bookmarkEnd w:id="47"/>
    </w:p>
    <w:p w14:paraId="67C29384" w14:textId="77777777" w:rsidR="00002338" w:rsidRPr="000E24D4" w:rsidRDefault="00002338" w:rsidP="00002338">
      <w:pPr>
        <w:pStyle w:val="Heading6"/>
      </w:pPr>
      <w:bookmarkStart w:id="70" w:name="_Toc25073824"/>
      <w:bookmarkStart w:id="71" w:name="_Toc34062996"/>
      <w:bookmarkStart w:id="72" w:name="_Toc43119968"/>
      <w:bookmarkStart w:id="73" w:name="_Toc49768023"/>
      <w:bookmarkStart w:id="74" w:name="_Toc56434196"/>
      <w:bookmarkStart w:id="75" w:name="_Toc177464864"/>
      <w:r>
        <w:t>5.2.2.8.3.1</w:t>
      </w:r>
      <w:r>
        <w:tab/>
        <w:t>General</w:t>
      </w:r>
      <w:bookmarkEnd w:id="70"/>
      <w:bookmarkEnd w:id="71"/>
      <w:bookmarkEnd w:id="72"/>
      <w:bookmarkEnd w:id="73"/>
      <w:bookmarkEnd w:id="74"/>
      <w:bookmarkEnd w:id="75"/>
    </w:p>
    <w:p w14:paraId="2EA2166E" w14:textId="77777777" w:rsidR="00002338" w:rsidRPr="002F24E9" w:rsidRDefault="00002338" w:rsidP="00002338">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1B434DE2" w14:textId="77777777" w:rsidR="00002338" w:rsidRDefault="00002338" w:rsidP="00002338">
      <w:pPr>
        <w:pStyle w:val="TH"/>
      </w:pPr>
      <w:r>
        <w:rPr>
          <w:lang w:val="fr-FR"/>
        </w:rPr>
        <w:object w:dxaOrig="8701" w:dyaOrig="2131" w14:anchorId="2B558C2A">
          <v:shape id="_x0000_i1026" type="#_x0000_t75" style="width:439.5pt;height:108.3pt" o:ole="">
            <v:imagedata r:id="rId14" o:title=""/>
          </v:shape>
          <o:OLEObject Type="Embed" ProgID="Visio.Drawing.11" ShapeID="_x0000_i1026" DrawAspect="Content" ObjectID="_1789391944" r:id="rId15"/>
        </w:object>
      </w:r>
    </w:p>
    <w:p w14:paraId="000F9B5E" w14:textId="77777777" w:rsidR="00002338" w:rsidRPr="00C23D0D" w:rsidRDefault="00002338" w:rsidP="00002338">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71C80477" w14:textId="77777777" w:rsidR="00002338" w:rsidRDefault="00002338" w:rsidP="00002338">
      <w:pPr>
        <w:pStyle w:val="B1"/>
      </w:pPr>
      <w:r>
        <w:t>1.</w:t>
      </w:r>
      <w:r>
        <w:tab/>
        <w:t>The NF Service Consumer shall send a POST request to the resource representing the individual PDU session resource in the V-SMF or I-SMF. The content of the POST request shall contain:</w:t>
      </w:r>
    </w:p>
    <w:p w14:paraId="21604697" w14:textId="77777777" w:rsidR="00002338" w:rsidRDefault="00002338" w:rsidP="00002338">
      <w:pPr>
        <w:pStyle w:val="B2"/>
      </w:pPr>
      <w:r>
        <w:t>-</w:t>
      </w:r>
      <w:r>
        <w:tab/>
        <w:t xml:space="preserve">the </w:t>
      </w:r>
      <w:proofErr w:type="spellStart"/>
      <w:r>
        <w:t>requestIndication</w:t>
      </w:r>
      <w:proofErr w:type="spellEnd"/>
      <w:r>
        <w:t xml:space="preserve"> IE indicating the request type, which is set to </w:t>
      </w:r>
      <w:r w:rsidRPr="00062FC7">
        <w:t>NW_REQ_PDU_SES_MOD</w:t>
      </w:r>
      <w:r>
        <w:t>;</w:t>
      </w:r>
    </w:p>
    <w:p w14:paraId="0580CBA0" w14:textId="77777777" w:rsidR="00002338" w:rsidRDefault="00002338" w:rsidP="00002338">
      <w:pPr>
        <w:pStyle w:val="B2"/>
      </w:pPr>
      <w:r>
        <w:t>-</w:t>
      </w:r>
      <w:r>
        <w:tab/>
        <w:t>the modification instructions and/or the information</w:t>
      </w:r>
      <w:r w:rsidRPr="000F5A0C">
        <w:t xml:space="preserve"> </w:t>
      </w:r>
      <w:r>
        <w:t>necessary for the V-SMF or I-SMF to send N1 SM signalling to the UE;</w:t>
      </w:r>
    </w:p>
    <w:p w14:paraId="39107884" w14:textId="77777777" w:rsidR="00002338" w:rsidRDefault="00002338" w:rsidP="00002338">
      <w:pPr>
        <w:pStyle w:val="B2"/>
      </w:pPr>
      <w:r>
        <w:t>-</w:t>
      </w:r>
      <w:r>
        <w:tab/>
        <w:t xml:space="preserve">the </w:t>
      </w:r>
      <w:proofErr w:type="spellStart"/>
      <w:r>
        <w:t>hsmfPduSessionUri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proofErr w:type="spellStart"/>
      <w:r>
        <w:t>supportedFeatures</w:t>
      </w:r>
      <w:proofErr w:type="spellEnd"/>
      <w:r>
        <w:t xml:space="preserve"> IE</w:t>
      </w:r>
      <w:r w:rsidRPr="000F23C7">
        <w:rPr>
          <w:rFonts w:cs="Arial"/>
          <w:szCs w:val="18"/>
        </w:rPr>
        <w:t xml:space="preserve"> </w:t>
      </w:r>
      <w:r>
        <w:rPr>
          <w:rFonts w:cs="Arial"/>
          <w:szCs w:val="18"/>
        </w:rPr>
        <w:t>shall also be included if at least one feature defined in clause 6.1.8 is supported</w:t>
      </w:r>
      <w:r>
        <w:t>.</w:t>
      </w:r>
    </w:p>
    <w:p w14:paraId="47EC2D0E" w14:textId="77777777" w:rsidR="00002338" w:rsidRDefault="00002338" w:rsidP="00002338">
      <w:pPr>
        <w:pStyle w:val="B2"/>
      </w:pPr>
      <w:r>
        <w:t>The content of the POST request may further contain:</w:t>
      </w:r>
    </w:p>
    <w:p w14:paraId="4A894867" w14:textId="77777777" w:rsidR="00002338" w:rsidRDefault="00002338" w:rsidP="00002338">
      <w:pPr>
        <w:pStyle w:val="B2"/>
      </w:pPr>
      <w:r>
        <w:t>-</w:t>
      </w:r>
      <w:r>
        <w:tab/>
        <w:t>the (updated) pending update information list.</w:t>
      </w:r>
    </w:p>
    <w:p w14:paraId="0FAB7ADA" w14:textId="77777777" w:rsidR="00002338" w:rsidRDefault="00002338" w:rsidP="00002338">
      <w:pPr>
        <w:pStyle w:val="B1"/>
        <w:ind w:hanging="1"/>
      </w:pP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4094B218" w14:textId="77777777" w:rsidR="00002338" w:rsidRDefault="00002338" w:rsidP="00002338">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content,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8125B3" w14:textId="77777777" w:rsidR="00002338" w:rsidRDefault="00002338" w:rsidP="00002338">
      <w:pPr>
        <w:pStyle w:val="B1"/>
        <w:ind w:hanging="1"/>
        <w:rPr>
          <w:ins w:id="76" w:author="Bruno Landais" w:date="2024-09-30T14:22:00Z" w16du:dateUtc="2024-09-30T12:22:00Z"/>
        </w:rPr>
      </w:pPr>
      <w:r>
        <w:t xml:space="preserve">For a HR-SBO session, the content of the POST request may also contain the </w:t>
      </w:r>
      <w:proofErr w:type="spellStart"/>
      <w:r>
        <w:t>hrsboInfo</w:t>
      </w:r>
      <w:proofErr w:type="spellEnd"/>
      <w:r>
        <w:t xml:space="preserve"> IE including the HR-SBO information sent from the HPLMN, e.g., </w:t>
      </w:r>
      <w:r>
        <w:rPr>
          <w:rFonts w:cs="Arial"/>
          <w:szCs w:val="18"/>
        </w:rPr>
        <w:t>due to a change of the user subscription data or policy information</w:t>
      </w:r>
      <w:r>
        <w:t>. If the VPLMN Specific Offloading Information for a given Offload Identifier is changed, for each V-SMF service instance using the Offload Identifier, the H-SMF shall choose one existing HR-SBO PDU Session served by the V-SMF service instance and using the Offload Identifier to update VPLMN Specific Offloading Information and corresponding Offload Identifier to the V-SMF service instance.</w:t>
      </w:r>
    </w:p>
    <w:p w14:paraId="28561184" w14:textId="2FA7D2DC" w:rsidR="004600A8" w:rsidRDefault="004600A8" w:rsidP="00002338">
      <w:pPr>
        <w:pStyle w:val="B1"/>
        <w:ind w:hanging="1"/>
      </w:pPr>
      <w:ins w:id="77" w:author="Bruno Landais" w:date="2024-09-30T14:22:00Z" w16du:dateUtc="2024-09-30T12:22:00Z">
        <w:r>
          <w:t xml:space="preserve">For a PDU session with an I-SMF, the content of the POST request may also contain the </w:t>
        </w:r>
        <w:proofErr w:type="spellStart"/>
        <w:r>
          <w:rPr>
            <w:lang w:eastAsia="zh-CN"/>
          </w:rPr>
          <w:t>localOffloadMgtInfo</w:t>
        </w:r>
        <w:proofErr w:type="spellEnd"/>
        <w:r>
          <w:t xml:space="preserve"> IE including the information sent </w:t>
        </w:r>
      </w:ins>
      <w:ins w:id="78" w:author="Bruno Landais" w:date="2024-09-30T14:43:00Z" w16du:dateUtc="2024-09-30T12:43:00Z">
        <w:r w:rsidR="00C9156B">
          <w:t>to the I-SMF</w:t>
        </w:r>
      </w:ins>
      <w:ins w:id="79" w:author="Bruno Landais" w:date="2024-09-30T14:23:00Z" w16du:dateUtc="2024-09-30T12:23:00Z">
        <w:r w:rsidRPr="004600A8">
          <w:t xml:space="preserve"> </w:t>
        </w:r>
        <w:r>
          <w:t>for I-SMF based Local Offloading Management</w:t>
        </w:r>
      </w:ins>
      <w:ins w:id="80" w:author="Bruno Landais" w:date="2024-09-30T14:22:00Z" w16du:dateUtc="2024-09-30T12:22:00Z">
        <w:r>
          <w:t xml:space="preserve">, e.g., </w:t>
        </w:r>
        <w:r>
          <w:rPr>
            <w:rFonts w:cs="Arial"/>
            <w:szCs w:val="18"/>
          </w:rPr>
          <w:t>due to a change of the policy information</w:t>
        </w:r>
        <w:r>
          <w:t xml:space="preserve">. If the </w:t>
        </w:r>
      </w:ins>
      <w:ins w:id="81" w:author="Bruno Landais" w:date="2024-09-30T14:23:00Z" w16du:dateUtc="2024-09-30T12:23:00Z">
        <w:r>
          <w:t>Local</w:t>
        </w:r>
      </w:ins>
      <w:ins w:id="82" w:author="Bruno Landais" w:date="2024-09-30T14:22:00Z" w16du:dateUtc="2024-09-30T12:22:00Z">
        <w:r>
          <w:t xml:space="preserve"> Offloading Information for a given Offload Identifier is changed, for each </w:t>
        </w:r>
      </w:ins>
      <w:ins w:id="83" w:author="Bruno Landais" w:date="2024-09-30T14:23:00Z" w16du:dateUtc="2024-09-30T12:23:00Z">
        <w:r>
          <w:t>I</w:t>
        </w:r>
      </w:ins>
      <w:ins w:id="84" w:author="Bruno Landais" w:date="2024-09-30T14:22:00Z" w16du:dateUtc="2024-09-30T12:22:00Z">
        <w:r>
          <w:t xml:space="preserve">-SMF service instance using the Offload Identifier, the SMF shall choose one existing PDU Session </w:t>
        </w:r>
      </w:ins>
      <w:ins w:id="85" w:author="Bruno Landais" w:date="2024-09-30T14:23:00Z" w16du:dateUtc="2024-09-30T12:23:00Z">
        <w:r>
          <w:t xml:space="preserve">with an I-SMF </w:t>
        </w:r>
      </w:ins>
      <w:ins w:id="86" w:author="Bruno Landais" w:date="2024-09-30T14:22:00Z" w16du:dateUtc="2024-09-30T12:22:00Z">
        <w:r>
          <w:t xml:space="preserve">served by the </w:t>
        </w:r>
      </w:ins>
      <w:ins w:id="87" w:author="Bruno Landais" w:date="2024-09-30T14:23:00Z" w16du:dateUtc="2024-09-30T12:23:00Z">
        <w:r>
          <w:t>I</w:t>
        </w:r>
      </w:ins>
      <w:ins w:id="88" w:author="Bruno Landais" w:date="2024-09-30T14:22:00Z" w16du:dateUtc="2024-09-30T12:22:00Z">
        <w:r>
          <w:t xml:space="preserve">-SMF service instance and using the Offload Identifier to update </w:t>
        </w:r>
      </w:ins>
      <w:ins w:id="89" w:author="Bruno Landais" w:date="2024-09-30T14:24:00Z" w16du:dateUtc="2024-09-30T12:24:00Z">
        <w:r>
          <w:t>Local</w:t>
        </w:r>
      </w:ins>
      <w:ins w:id="90" w:author="Bruno Landais" w:date="2024-09-30T14:22:00Z" w16du:dateUtc="2024-09-30T12:22:00Z">
        <w:r>
          <w:t xml:space="preserve"> Offloading Information and corresponding Offload Identifier to the </w:t>
        </w:r>
      </w:ins>
      <w:ins w:id="91" w:author="Bruno Landais" w:date="2024-09-30T14:24:00Z" w16du:dateUtc="2024-09-30T12:24:00Z">
        <w:r>
          <w:t>I</w:t>
        </w:r>
      </w:ins>
      <w:ins w:id="92" w:author="Bruno Landais" w:date="2024-09-30T14:22:00Z" w16du:dateUtc="2024-09-30T12:22:00Z">
        <w:r>
          <w:t>-SMF service instance.</w:t>
        </w:r>
      </w:ins>
    </w:p>
    <w:p w14:paraId="2C901BD8"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2F8902D0" w14:textId="77777777" w:rsidR="00002338" w:rsidRDefault="00002338" w:rsidP="00002338">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63DBB22" w14:textId="77777777" w:rsidR="00002338" w:rsidRDefault="00002338" w:rsidP="0000233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7940CB75" w14:textId="77777777" w:rsidR="00002338" w:rsidRPr="003A40AE" w:rsidRDefault="00002338" w:rsidP="00002338">
      <w:pPr>
        <w:pStyle w:val="B2"/>
        <w:rPr>
          <w:lang w:val="en-US"/>
        </w:rPr>
      </w:pPr>
      <w:r>
        <w:rPr>
          <w:lang w:val="en-US"/>
        </w:rPr>
        <w:lastRenderedPageBreak/>
        <w:t>-</w:t>
      </w:r>
      <w:r>
        <w:rPr>
          <w:lang w:val="en-US"/>
        </w:rPr>
        <w:tab/>
        <w:t>the n1SmCause IE with the 5GSM cause returned by the UE, if available;</w:t>
      </w:r>
    </w:p>
    <w:p w14:paraId="45CA4BFA"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CD1950D" w14:textId="77777777" w:rsidR="00002338" w:rsidRDefault="00002338" w:rsidP="00002338">
      <w:pPr>
        <w:pStyle w:val="B2"/>
        <w:rPr>
          <w:lang w:val="en-US"/>
        </w:rPr>
      </w:pPr>
      <w:r>
        <w:rPr>
          <w:lang w:val="en-US"/>
        </w:rPr>
        <w:t>-</w:t>
      </w:r>
      <w:r>
        <w:rPr>
          <w:lang w:val="en-US"/>
        </w:rPr>
        <w:tab/>
        <w:t>the procedure transaction id received from the UE, if available.</w:t>
      </w:r>
    </w:p>
    <w:p w14:paraId="779F7666" w14:textId="77777777" w:rsidR="00002338" w:rsidRPr="00002338" w:rsidRDefault="00002338" w:rsidP="00C57162">
      <w:pPr>
        <w:pStyle w:val="Heading4"/>
        <w:rPr>
          <w:lang w:val="en-US"/>
        </w:rPr>
      </w:pPr>
    </w:p>
    <w:p w14:paraId="189EC233"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24C43" w14:textId="3B8E2DB4" w:rsidR="00C57162" w:rsidRDefault="00C57162" w:rsidP="00C57162">
      <w:pPr>
        <w:pStyle w:val="Heading4"/>
      </w:pPr>
      <w:r>
        <w:t>6.1.6.1</w:t>
      </w:r>
      <w:r>
        <w:tab/>
        <w:t>General</w:t>
      </w:r>
      <w:bookmarkEnd w:id="1"/>
      <w:bookmarkEnd w:id="2"/>
      <w:bookmarkEnd w:id="3"/>
      <w:bookmarkEnd w:id="4"/>
      <w:bookmarkEnd w:id="5"/>
      <w:bookmarkEnd w:id="6"/>
    </w:p>
    <w:p w14:paraId="07A485F4" w14:textId="77777777" w:rsidR="00C57162" w:rsidRDefault="00C57162" w:rsidP="00C57162">
      <w:r>
        <w:t>This clause specifies the application data model supported by the API.</w:t>
      </w:r>
    </w:p>
    <w:p w14:paraId="4DB38C6D" w14:textId="77777777" w:rsidR="00C57162" w:rsidRDefault="00C57162" w:rsidP="00C5716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7C1F0092" w14:textId="77777777" w:rsidR="00C57162" w:rsidRDefault="00C57162" w:rsidP="00C5716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C57162" w14:paraId="467322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C65CC1C" w14:textId="77777777" w:rsidR="00C57162" w:rsidRDefault="00C57162" w:rsidP="007A3550">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8543DBD" w14:textId="77777777" w:rsidR="00C57162" w:rsidRDefault="00C57162" w:rsidP="007A3550">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D16742" w14:textId="77777777" w:rsidR="00C57162" w:rsidRDefault="00C57162" w:rsidP="007A3550">
            <w:pPr>
              <w:pStyle w:val="TAH"/>
              <w:rPr>
                <w:rFonts w:cs="Arial"/>
                <w:szCs w:val="18"/>
              </w:rPr>
            </w:pPr>
            <w:r w:rsidRPr="009A7B1D">
              <w:t>Description</w:t>
            </w:r>
          </w:p>
        </w:tc>
      </w:tr>
      <w:tr w:rsidR="00C57162" w14:paraId="679E0D5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A003676" w14:textId="77777777" w:rsidR="00C57162" w:rsidRDefault="00C57162" w:rsidP="007A3550">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362729" w14:textId="77777777" w:rsidR="00C57162" w:rsidRDefault="00C57162" w:rsidP="007A3550">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988FEA7" w14:textId="77777777" w:rsidR="00C57162" w:rsidRDefault="00C57162" w:rsidP="007A3550">
            <w:pPr>
              <w:pStyle w:val="TAL"/>
              <w:rPr>
                <w:rFonts w:cs="Arial"/>
                <w:szCs w:val="18"/>
              </w:rPr>
            </w:pPr>
            <w:r>
              <w:rPr>
                <w:rFonts w:cs="Arial"/>
                <w:szCs w:val="18"/>
              </w:rPr>
              <w:t>Data within Create SM Context Request</w:t>
            </w:r>
          </w:p>
        </w:tc>
      </w:tr>
      <w:tr w:rsidR="00C57162" w14:paraId="681560D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572465A" w14:textId="77777777" w:rsidR="00C57162" w:rsidRDefault="00C57162" w:rsidP="007A3550">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C01C7AE" w14:textId="77777777" w:rsidR="00C57162" w:rsidRDefault="00C57162" w:rsidP="007A3550">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B564802" w14:textId="77777777" w:rsidR="00C57162" w:rsidRDefault="00C57162" w:rsidP="007A3550">
            <w:pPr>
              <w:pStyle w:val="TAL"/>
              <w:rPr>
                <w:rFonts w:cs="Arial"/>
                <w:szCs w:val="18"/>
              </w:rPr>
            </w:pPr>
            <w:r>
              <w:rPr>
                <w:rFonts w:cs="Arial"/>
                <w:szCs w:val="18"/>
              </w:rPr>
              <w:t>Data within Create SM Context Response</w:t>
            </w:r>
          </w:p>
        </w:tc>
      </w:tr>
      <w:tr w:rsidR="00C57162" w14:paraId="338F60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73142DF" w14:textId="77777777" w:rsidR="00C57162" w:rsidRDefault="00C57162" w:rsidP="007A3550">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DF16EA" w14:textId="77777777" w:rsidR="00C57162" w:rsidRDefault="00C57162" w:rsidP="007A3550">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47EE7CD" w14:textId="77777777" w:rsidR="00C57162" w:rsidRDefault="00C57162" w:rsidP="007A3550">
            <w:pPr>
              <w:pStyle w:val="TAL"/>
              <w:rPr>
                <w:rFonts w:cs="Arial"/>
                <w:szCs w:val="18"/>
              </w:rPr>
            </w:pPr>
            <w:r>
              <w:rPr>
                <w:rFonts w:cs="Arial"/>
                <w:szCs w:val="18"/>
              </w:rPr>
              <w:t>Data within Update SM Context Request</w:t>
            </w:r>
          </w:p>
        </w:tc>
      </w:tr>
      <w:tr w:rsidR="00C57162" w14:paraId="40BF393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E6EC9C9" w14:textId="77777777" w:rsidR="00C57162" w:rsidRDefault="00C57162" w:rsidP="007A3550">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3FED01" w14:textId="77777777" w:rsidR="00C57162" w:rsidRDefault="00C57162" w:rsidP="007A3550">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E73EFB0" w14:textId="77777777" w:rsidR="00C57162" w:rsidRDefault="00C57162" w:rsidP="007A3550">
            <w:pPr>
              <w:pStyle w:val="TAL"/>
              <w:rPr>
                <w:rFonts w:cs="Arial"/>
                <w:szCs w:val="18"/>
              </w:rPr>
            </w:pPr>
            <w:r>
              <w:rPr>
                <w:rFonts w:cs="Arial"/>
                <w:szCs w:val="18"/>
              </w:rPr>
              <w:t>Data within Update SM Context Response</w:t>
            </w:r>
          </w:p>
        </w:tc>
      </w:tr>
      <w:tr w:rsidR="00C57162" w14:paraId="5964C6F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029347" w14:textId="77777777" w:rsidR="00C57162" w:rsidRDefault="00C57162" w:rsidP="007A3550">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D8C949" w14:textId="77777777" w:rsidR="00C57162" w:rsidRDefault="00C57162" w:rsidP="007A3550">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BAEBBBA" w14:textId="77777777" w:rsidR="00C57162" w:rsidRDefault="00C57162" w:rsidP="007A3550">
            <w:pPr>
              <w:pStyle w:val="TAL"/>
              <w:rPr>
                <w:rFonts w:cs="Arial"/>
                <w:szCs w:val="18"/>
              </w:rPr>
            </w:pPr>
            <w:r>
              <w:rPr>
                <w:rFonts w:cs="Arial"/>
                <w:szCs w:val="18"/>
              </w:rPr>
              <w:t>Data within Release SM Context Request</w:t>
            </w:r>
          </w:p>
        </w:tc>
      </w:tr>
      <w:tr w:rsidR="00C57162" w14:paraId="453B49F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32610E" w14:textId="77777777" w:rsidR="00C57162" w:rsidRDefault="00C57162" w:rsidP="007A3550">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C20FB5" w14:textId="77777777" w:rsidR="00C57162" w:rsidRDefault="00C57162" w:rsidP="007A3550">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4E16061" w14:textId="77777777" w:rsidR="00C57162" w:rsidRDefault="00C57162" w:rsidP="007A3550">
            <w:pPr>
              <w:pStyle w:val="TAL"/>
              <w:rPr>
                <w:rFonts w:cs="Arial"/>
                <w:szCs w:val="18"/>
              </w:rPr>
            </w:pPr>
            <w:r>
              <w:rPr>
                <w:rFonts w:cs="Arial"/>
                <w:szCs w:val="18"/>
              </w:rPr>
              <w:t>Data within Retrieve SM Context Request</w:t>
            </w:r>
          </w:p>
        </w:tc>
      </w:tr>
      <w:tr w:rsidR="00C57162" w14:paraId="2C0083F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E919C0B" w14:textId="77777777" w:rsidR="00C57162" w:rsidRDefault="00C57162" w:rsidP="007A3550">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31C0986" w14:textId="77777777" w:rsidR="00C57162" w:rsidRDefault="00C57162" w:rsidP="007A3550">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5A5FDA5" w14:textId="77777777" w:rsidR="00C57162" w:rsidRDefault="00C57162" w:rsidP="007A3550">
            <w:pPr>
              <w:pStyle w:val="TAL"/>
              <w:rPr>
                <w:rFonts w:cs="Arial"/>
                <w:szCs w:val="18"/>
              </w:rPr>
            </w:pPr>
            <w:r>
              <w:rPr>
                <w:rFonts w:cs="Arial"/>
                <w:szCs w:val="18"/>
              </w:rPr>
              <w:t>Data within Notify SM Context Status Request</w:t>
            </w:r>
          </w:p>
        </w:tc>
      </w:tr>
      <w:tr w:rsidR="00C57162" w14:paraId="6CC397A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D3E0EB" w14:textId="77777777" w:rsidR="00C57162" w:rsidRDefault="00C57162" w:rsidP="007A3550">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685BB5" w14:textId="77777777" w:rsidR="00C57162" w:rsidRDefault="00C57162" w:rsidP="007A3550">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792FB68" w14:textId="77777777" w:rsidR="00C57162" w:rsidRDefault="00C57162" w:rsidP="007A3550">
            <w:pPr>
              <w:pStyle w:val="TAL"/>
              <w:rPr>
                <w:rFonts w:cs="Arial"/>
                <w:szCs w:val="18"/>
              </w:rPr>
            </w:pPr>
            <w:r>
              <w:rPr>
                <w:rFonts w:cs="Arial"/>
                <w:szCs w:val="18"/>
              </w:rPr>
              <w:t>Data within Create Request</w:t>
            </w:r>
          </w:p>
        </w:tc>
      </w:tr>
      <w:tr w:rsidR="00C57162" w14:paraId="3212F41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69DB776" w14:textId="77777777" w:rsidR="00C57162" w:rsidRDefault="00C57162" w:rsidP="007A3550">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B9402F6" w14:textId="77777777" w:rsidR="00C57162" w:rsidRDefault="00C57162" w:rsidP="007A3550">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84249B8" w14:textId="77777777" w:rsidR="00C57162" w:rsidRDefault="00C57162" w:rsidP="007A3550">
            <w:pPr>
              <w:pStyle w:val="TAL"/>
              <w:rPr>
                <w:rFonts w:cs="Arial"/>
                <w:szCs w:val="18"/>
              </w:rPr>
            </w:pPr>
            <w:r>
              <w:rPr>
                <w:rFonts w:cs="Arial"/>
                <w:szCs w:val="18"/>
              </w:rPr>
              <w:t>Data within Create Response</w:t>
            </w:r>
          </w:p>
        </w:tc>
      </w:tr>
      <w:tr w:rsidR="00C57162" w14:paraId="6A83F36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2A941C" w14:textId="77777777" w:rsidR="00C57162" w:rsidRDefault="00C57162" w:rsidP="007A3550">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80BEC7" w14:textId="77777777" w:rsidR="00C57162" w:rsidRDefault="00C57162" w:rsidP="007A3550">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E23B281" w14:textId="77777777" w:rsidR="00C57162" w:rsidRDefault="00C57162" w:rsidP="007A3550">
            <w:pPr>
              <w:pStyle w:val="TAL"/>
              <w:rPr>
                <w:rFonts w:cs="Arial"/>
                <w:szCs w:val="18"/>
              </w:rPr>
            </w:pPr>
            <w:r>
              <w:rPr>
                <w:rFonts w:cs="Arial"/>
                <w:szCs w:val="18"/>
              </w:rPr>
              <w:t>Data within Update Request towards H-SMF, or from I-SMF to SMF</w:t>
            </w:r>
          </w:p>
        </w:tc>
      </w:tr>
      <w:tr w:rsidR="00C57162" w14:paraId="2DA0753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1C9518" w14:textId="77777777" w:rsidR="00C57162" w:rsidRDefault="00C57162" w:rsidP="007A3550">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90B726" w14:textId="77777777" w:rsidR="00C57162" w:rsidRDefault="00C57162" w:rsidP="007A3550">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CCF0930" w14:textId="77777777" w:rsidR="00C57162" w:rsidRDefault="00C57162" w:rsidP="007A3550">
            <w:pPr>
              <w:pStyle w:val="TAL"/>
              <w:rPr>
                <w:rFonts w:cs="Arial"/>
                <w:szCs w:val="18"/>
              </w:rPr>
            </w:pPr>
            <w:r>
              <w:rPr>
                <w:rFonts w:cs="Arial"/>
                <w:szCs w:val="18"/>
              </w:rPr>
              <w:t>Data within Update Response from H-SMF to V-SMF, or from SMF to I-SMF</w:t>
            </w:r>
          </w:p>
        </w:tc>
      </w:tr>
      <w:tr w:rsidR="00C57162" w14:paraId="78A6EA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FBDA5B4" w14:textId="77777777" w:rsidR="00C57162" w:rsidRDefault="00C57162" w:rsidP="007A3550">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8AEBB8" w14:textId="77777777" w:rsidR="00C57162" w:rsidRDefault="00C57162" w:rsidP="007A3550">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181B91A" w14:textId="77777777" w:rsidR="00C57162" w:rsidRDefault="00C57162" w:rsidP="007A3550">
            <w:pPr>
              <w:pStyle w:val="TAL"/>
              <w:rPr>
                <w:rFonts w:cs="Arial"/>
                <w:szCs w:val="18"/>
              </w:rPr>
            </w:pPr>
            <w:r>
              <w:rPr>
                <w:rFonts w:cs="Arial"/>
                <w:szCs w:val="18"/>
              </w:rPr>
              <w:t>Data within Release Request</w:t>
            </w:r>
          </w:p>
        </w:tc>
      </w:tr>
      <w:tr w:rsidR="00C57162" w14:paraId="4F41A31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6781765" w14:textId="77777777" w:rsidR="00C57162" w:rsidRDefault="00C57162" w:rsidP="007A3550">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8263BCF" w14:textId="77777777" w:rsidR="00C57162" w:rsidRDefault="00C57162" w:rsidP="007A3550">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DD13DEE" w14:textId="77777777" w:rsidR="00C57162" w:rsidRDefault="00C57162" w:rsidP="007A3550">
            <w:pPr>
              <w:pStyle w:val="TAL"/>
              <w:rPr>
                <w:rFonts w:cs="Arial"/>
                <w:szCs w:val="18"/>
              </w:rPr>
            </w:pPr>
            <w:r>
              <w:rPr>
                <w:rFonts w:cs="Arial"/>
                <w:szCs w:val="18"/>
              </w:rPr>
              <w:t xml:space="preserve">Error within Update Response from H-SMF to V-SMF, or from SMF to I-SMF </w:t>
            </w:r>
          </w:p>
        </w:tc>
      </w:tr>
      <w:tr w:rsidR="00C57162" w14:paraId="445A5B6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41B463C" w14:textId="77777777" w:rsidR="00C57162" w:rsidRDefault="00C57162" w:rsidP="007A3550">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23633" w14:textId="77777777" w:rsidR="00C57162" w:rsidRDefault="00C57162" w:rsidP="007A3550">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3C62A87" w14:textId="77777777" w:rsidR="00C57162" w:rsidRDefault="00C57162" w:rsidP="007A3550">
            <w:pPr>
              <w:pStyle w:val="TAL"/>
              <w:rPr>
                <w:rFonts w:cs="Arial"/>
                <w:szCs w:val="18"/>
              </w:rPr>
            </w:pPr>
            <w:r>
              <w:rPr>
                <w:rFonts w:cs="Arial"/>
                <w:szCs w:val="18"/>
              </w:rPr>
              <w:t>Data within Update Request towards V-SMF, or from SMF to I-SMF</w:t>
            </w:r>
          </w:p>
        </w:tc>
      </w:tr>
      <w:tr w:rsidR="00C57162" w14:paraId="51FCA55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06603" w14:textId="77777777" w:rsidR="00C57162" w:rsidRDefault="00C57162" w:rsidP="007A3550">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066FC2" w14:textId="77777777" w:rsidR="00C57162" w:rsidRDefault="00C57162" w:rsidP="007A3550">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9FA4A2E" w14:textId="77777777" w:rsidR="00C57162" w:rsidRDefault="00C57162" w:rsidP="007A3550">
            <w:pPr>
              <w:pStyle w:val="TAL"/>
              <w:rPr>
                <w:rFonts w:cs="Arial"/>
                <w:szCs w:val="18"/>
              </w:rPr>
            </w:pPr>
            <w:r>
              <w:rPr>
                <w:rFonts w:cs="Arial"/>
                <w:szCs w:val="18"/>
              </w:rPr>
              <w:t>Data within Update Response from V-SMF, or from I-SMF to SMF</w:t>
            </w:r>
          </w:p>
        </w:tc>
      </w:tr>
      <w:tr w:rsidR="00C57162" w14:paraId="6C81F46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600A9E" w14:textId="77777777" w:rsidR="00C57162" w:rsidRDefault="00C57162" w:rsidP="007A3550">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3842D95" w14:textId="77777777" w:rsidR="00C57162" w:rsidRDefault="00C57162" w:rsidP="007A3550">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0D59356" w14:textId="77777777" w:rsidR="00C57162" w:rsidRDefault="00C57162" w:rsidP="007A3550">
            <w:pPr>
              <w:pStyle w:val="TAL"/>
              <w:rPr>
                <w:rFonts w:cs="Arial"/>
                <w:szCs w:val="18"/>
              </w:rPr>
            </w:pPr>
            <w:r>
              <w:rPr>
                <w:rFonts w:cs="Arial"/>
                <w:szCs w:val="18"/>
              </w:rPr>
              <w:t xml:space="preserve">Data within Notify Status Request </w:t>
            </w:r>
          </w:p>
        </w:tc>
      </w:tr>
      <w:tr w:rsidR="00C57162" w14:paraId="7D2DFC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8ADD8D" w14:textId="77777777" w:rsidR="00C57162" w:rsidRDefault="00C57162" w:rsidP="007A3550">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A62500C" w14:textId="77777777" w:rsidR="00C57162" w:rsidRDefault="00C57162" w:rsidP="007A3550">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8A5D6CB" w14:textId="77777777" w:rsidR="00C57162" w:rsidRDefault="00C57162" w:rsidP="007A3550">
            <w:pPr>
              <w:pStyle w:val="TAL"/>
              <w:rPr>
                <w:rFonts w:cs="Arial"/>
                <w:szCs w:val="18"/>
              </w:rPr>
            </w:pPr>
            <w:r>
              <w:rPr>
                <w:rFonts w:cs="Arial"/>
                <w:szCs w:val="18"/>
              </w:rPr>
              <w:t xml:space="preserve">Individual QoS flow </w:t>
            </w:r>
          </w:p>
        </w:tc>
      </w:tr>
      <w:tr w:rsidR="00C57162" w14:paraId="69CF490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2CF018" w14:textId="77777777" w:rsidR="00C57162" w:rsidRDefault="00C57162" w:rsidP="007A3550">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F03BEBC" w14:textId="77777777" w:rsidR="00C57162" w:rsidRDefault="00C57162" w:rsidP="007A3550">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DB8E8FE" w14:textId="77777777" w:rsidR="00C57162" w:rsidRDefault="00C57162" w:rsidP="007A3550">
            <w:pPr>
              <w:pStyle w:val="TAL"/>
              <w:rPr>
                <w:rFonts w:cs="Arial"/>
                <w:szCs w:val="18"/>
              </w:rPr>
            </w:pPr>
            <w:r>
              <w:rPr>
                <w:rFonts w:cs="Arial"/>
                <w:szCs w:val="18"/>
              </w:rPr>
              <w:t>Individual QoS flow to setup</w:t>
            </w:r>
          </w:p>
        </w:tc>
      </w:tr>
      <w:tr w:rsidR="00C57162" w14:paraId="5953A27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31ECB5" w14:textId="77777777" w:rsidR="00C57162" w:rsidRDefault="00C57162" w:rsidP="007A3550">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652C10F" w14:textId="77777777" w:rsidR="00C57162" w:rsidRDefault="00C57162" w:rsidP="007A3550">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FC5261A" w14:textId="77777777" w:rsidR="00C57162" w:rsidRDefault="00C57162" w:rsidP="007A3550">
            <w:pPr>
              <w:pStyle w:val="TAL"/>
              <w:rPr>
                <w:rFonts w:cs="Arial"/>
                <w:szCs w:val="18"/>
              </w:rPr>
            </w:pPr>
            <w:r>
              <w:rPr>
                <w:rFonts w:cs="Arial"/>
                <w:szCs w:val="18"/>
              </w:rPr>
              <w:t>Individual QoS flow requested to be created or modified</w:t>
            </w:r>
          </w:p>
        </w:tc>
      </w:tr>
      <w:tr w:rsidR="00C57162" w14:paraId="24D11B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88D7697" w14:textId="77777777" w:rsidR="00C57162" w:rsidRDefault="00C57162" w:rsidP="007A3550">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0B6F3F" w14:textId="77777777" w:rsidR="00C57162" w:rsidRDefault="00C57162" w:rsidP="007A3550">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7AF68" w14:textId="77777777" w:rsidR="00C57162" w:rsidRDefault="00C57162" w:rsidP="007A3550">
            <w:pPr>
              <w:pStyle w:val="TAL"/>
              <w:rPr>
                <w:rFonts w:cs="Arial"/>
                <w:szCs w:val="18"/>
              </w:rPr>
            </w:pPr>
            <w:r>
              <w:rPr>
                <w:rFonts w:cs="Arial"/>
                <w:szCs w:val="18"/>
              </w:rPr>
              <w:t>Individual QoS flow requested to be released</w:t>
            </w:r>
          </w:p>
        </w:tc>
      </w:tr>
      <w:tr w:rsidR="00C57162" w14:paraId="7EDF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21541D" w14:textId="77777777" w:rsidR="00C57162" w:rsidRDefault="00C57162" w:rsidP="007A3550">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AA49015" w14:textId="77777777" w:rsidR="00C57162" w:rsidRDefault="00C57162" w:rsidP="007A3550">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63874A2" w14:textId="77777777" w:rsidR="00C57162" w:rsidRDefault="00C57162" w:rsidP="007A3550">
            <w:pPr>
              <w:pStyle w:val="TAL"/>
              <w:rPr>
                <w:rFonts w:cs="Arial"/>
                <w:szCs w:val="18"/>
              </w:rPr>
            </w:pPr>
            <w:r>
              <w:rPr>
                <w:rFonts w:cs="Arial"/>
                <w:szCs w:val="18"/>
              </w:rPr>
              <w:t>QoS flow profile</w:t>
            </w:r>
          </w:p>
        </w:tc>
      </w:tr>
      <w:tr w:rsidR="00C57162" w14:paraId="69D1B2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ABB3DC" w14:textId="77777777" w:rsidR="00C57162" w:rsidRDefault="00C57162" w:rsidP="007A3550">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1FED98" w14:textId="77777777" w:rsidR="00C57162" w:rsidRDefault="00C57162" w:rsidP="007A3550">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EEA9E8F" w14:textId="77777777" w:rsidR="00C57162" w:rsidRDefault="00C57162" w:rsidP="007A3550">
            <w:pPr>
              <w:pStyle w:val="TAL"/>
              <w:rPr>
                <w:rFonts w:cs="Arial"/>
                <w:szCs w:val="18"/>
              </w:rPr>
            </w:pPr>
            <w:r>
              <w:rPr>
                <w:rFonts w:cs="Arial"/>
                <w:szCs w:val="18"/>
              </w:rPr>
              <w:t>GBR QoS flow information</w:t>
            </w:r>
          </w:p>
        </w:tc>
      </w:tr>
      <w:tr w:rsidR="00C57162" w14:paraId="17E54E3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CBCE7C8" w14:textId="77777777" w:rsidR="00C57162" w:rsidRDefault="00C57162" w:rsidP="007A3550">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149B7A" w14:textId="77777777" w:rsidR="00C57162" w:rsidRDefault="00C57162" w:rsidP="007A3550">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F9D7D86" w14:textId="77777777" w:rsidR="00C57162" w:rsidRDefault="00C57162" w:rsidP="007A3550">
            <w:pPr>
              <w:pStyle w:val="TAL"/>
              <w:rPr>
                <w:rFonts w:cs="Arial"/>
                <w:szCs w:val="18"/>
              </w:rPr>
            </w:pPr>
            <w:r>
              <w:rPr>
                <w:rFonts w:cs="Arial"/>
                <w:szCs w:val="18"/>
              </w:rPr>
              <w:t>Notification related to a QoS flow</w:t>
            </w:r>
          </w:p>
        </w:tc>
      </w:tr>
      <w:tr w:rsidR="00C57162" w14:paraId="5DFEF3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2F6EB06" w14:textId="77777777" w:rsidR="00C57162" w:rsidRDefault="00C57162" w:rsidP="007A3550">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A32ADB" w14:textId="77777777" w:rsidR="00C57162" w:rsidRDefault="00C57162" w:rsidP="007A3550">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FB0000E" w14:textId="77777777" w:rsidR="00C57162" w:rsidRDefault="00C57162" w:rsidP="007A3550">
            <w:pPr>
              <w:pStyle w:val="TAL"/>
              <w:rPr>
                <w:rFonts w:cs="Arial"/>
                <w:szCs w:val="18"/>
              </w:rPr>
            </w:pPr>
            <w:r>
              <w:rPr>
                <w:rFonts w:cs="Arial"/>
                <w:szCs w:val="18"/>
              </w:rPr>
              <w:t>Data within Retrieve SM Context Response</w:t>
            </w:r>
          </w:p>
        </w:tc>
      </w:tr>
      <w:tr w:rsidR="00C57162" w14:paraId="325CB82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8D13EBD" w14:textId="77777777" w:rsidR="00C57162" w:rsidRDefault="00C57162" w:rsidP="007A3550">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609115" w14:textId="77777777" w:rsidR="00C57162" w:rsidRDefault="00C57162" w:rsidP="007A3550">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9AAA3DA" w14:textId="77777777" w:rsidR="00C57162" w:rsidRDefault="00C57162" w:rsidP="007A3550">
            <w:pPr>
              <w:pStyle w:val="TAL"/>
              <w:rPr>
                <w:rFonts w:cs="Arial"/>
                <w:szCs w:val="18"/>
              </w:rPr>
            </w:pPr>
            <w:r>
              <w:rPr>
                <w:rFonts w:cs="Arial"/>
                <w:szCs w:val="18"/>
              </w:rPr>
              <w:t>Tunnel Information</w:t>
            </w:r>
          </w:p>
        </w:tc>
      </w:tr>
      <w:tr w:rsidR="00C57162" w14:paraId="12A5B1D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10FDAB" w14:textId="77777777" w:rsidR="00C57162" w:rsidRDefault="00C57162" w:rsidP="007A3550">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E052A0" w14:textId="77777777" w:rsidR="00C57162" w:rsidRDefault="00C57162" w:rsidP="007A3550">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CEA53C" w14:textId="77777777" w:rsidR="00C57162" w:rsidRDefault="00C57162" w:rsidP="007A3550">
            <w:pPr>
              <w:pStyle w:val="TAL"/>
              <w:rPr>
                <w:rFonts w:cs="Arial"/>
                <w:szCs w:val="18"/>
              </w:rPr>
            </w:pPr>
            <w:r>
              <w:rPr>
                <w:rFonts w:cs="Arial"/>
                <w:szCs w:val="18"/>
              </w:rPr>
              <w:t>Status of SM context or of PDU session</w:t>
            </w:r>
          </w:p>
        </w:tc>
      </w:tr>
      <w:tr w:rsidR="00C57162" w14:paraId="7B83BE9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9A50E33" w14:textId="77777777" w:rsidR="00C57162" w:rsidRDefault="00C57162" w:rsidP="007A3550">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C1EB898" w14:textId="77777777" w:rsidR="00C57162" w:rsidRDefault="00C57162" w:rsidP="007A3550">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19C7D67" w14:textId="77777777" w:rsidR="00C57162" w:rsidRDefault="00C57162" w:rsidP="007A3550">
            <w:pPr>
              <w:pStyle w:val="TAL"/>
              <w:rPr>
                <w:rFonts w:cs="Arial"/>
                <w:szCs w:val="18"/>
              </w:rPr>
            </w:pPr>
            <w:r>
              <w:rPr>
                <w:rFonts w:cs="Arial"/>
                <w:szCs w:val="18"/>
              </w:rPr>
              <w:t xml:space="preserve">Error within Update Response from V-SMF, or from I-SMF to SMF </w:t>
            </w:r>
          </w:p>
        </w:tc>
      </w:tr>
      <w:tr w:rsidR="00C57162" w14:paraId="40C29E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34AA50" w14:textId="77777777" w:rsidR="00C57162" w:rsidRDefault="00C57162" w:rsidP="007A3550">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767CBA" w14:textId="77777777" w:rsidR="00C57162" w:rsidRDefault="00C57162" w:rsidP="007A3550">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79BD837" w14:textId="77777777" w:rsidR="00C57162" w:rsidRDefault="00C57162" w:rsidP="007A3550">
            <w:pPr>
              <w:pStyle w:val="TAL"/>
              <w:rPr>
                <w:rFonts w:cs="Arial"/>
                <w:szCs w:val="18"/>
              </w:rPr>
            </w:pPr>
            <w:r>
              <w:rPr>
                <w:rFonts w:cs="Arial"/>
                <w:szCs w:val="18"/>
              </w:rPr>
              <w:t>EPS PDN Connection Information from H-SMF to V-SMF, or from SMF to I-SMF</w:t>
            </w:r>
          </w:p>
        </w:tc>
      </w:tr>
      <w:tr w:rsidR="00C57162" w14:paraId="602C6CB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41E3E0" w14:textId="77777777" w:rsidR="00C57162" w:rsidRDefault="00C57162" w:rsidP="007A3550">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CFC18B" w14:textId="77777777" w:rsidR="00C57162" w:rsidRDefault="00C57162" w:rsidP="007A3550">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C40E209" w14:textId="77777777" w:rsidR="00C57162" w:rsidRDefault="00C57162" w:rsidP="007A3550">
            <w:pPr>
              <w:pStyle w:val="TAL"/>
              <w:rPr>
                <w:rFonts w:cs="Arial"/>
                <w:szCs w:val="18"/>
              </w:rPr>
            </w:pPr>
            <w:r>
              <w:rPr>
                <w:rFonts w:cs="Arial"/>
                <w:szCs w:val="18"/>
              </w:rPr>
              <w:t>EPS Bearer Information from H-SMF to V-SMF, or from SMF to I-SMF</w:t>
            </w:r>
          </w:p>
        </w:tc>
      </w:tr>
      <w:tr w:rsidR="00C57162" w14:paraId="3974DC7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3540658" w14:textId="77777777" w:rsidR="00C57162" w:rsidRDefault="00C57162" w:rsidP="007A3550">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843196" w14:textId="77777777" w:rsidR="00C57162" w:rsidRDefault="00C57162" w:rsidP="007A3550">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F6F3C9C" w14:textId="77777777" w:rsidR="00C57162" w:rsidRDefault="00C57162" w:rsidP="007A3550">
            <w:pPr>
              <w:pStyle w:val="TAL"/>
              <w:rPr>
                <w:rFonts w:cs="Arial"/>
                <w:szCs w:val="18"/>
              </w:rPr>
            </w:pPr>
            <w:r>
              <w:rPr>
                <w:rFonts w:cs="Arial"/>
                <w:szCs w:val="18"/>
              </w:rPr>
              <w:t>Notification related to a PDU session</w:t>
            </w:r>
          </w:p>
        </w:tc>
      </w:tr>
      <w:tr w:rsidR="00C57162" w14:paraId="71E55EA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3B09D0" w14:textId="77777777" w:rsidR="00C57162" w:rsidRDefault="00C57162" w:rsidP="007A3550">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AF45412" w14:textId="77777777" w:rsidR="00C57162" w:rsidRDefault="00C57162" w:rsidP="007A3550">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A49F269" w14:textId="77777777" w:rsidR="00C57162" w:rsidRDefault="00C57162" w:rsidP="007A3550">
            <w:pPr>
              <w:pStyle w:val="TAL"/>
              <w:rPr>
                <w:rFonts w:cs="Arial"/>
                <w:szCs w:val="18"/>
              </w:rPr>
            </w:pPr>
            <w:r>
              <w:rPr>
                <w:rFonts w:cs="Arial" w:hint="eastAsia"/>
                <w:szCs w:val="18"/>
              </w:rPr>
              <w:t>EBI to ARP mapping</w:t>
            </w:r>
          </w:p>
        </w:tc>
      </w:tr>
      <w:tr w:rsidR="00C57162" w14:paraId="79603A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6C91C6" w14:textId="77777777" w:rsidR="00C57162" w:rsidRDefault="00C57162" w:rsidP="007A3550">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B210476" w14:textId="77777777" w:rsidR="00C57162" w:rsidRDefault="00C57162" w:rsidP="007A3550">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CB51129" w14:textId="77777777" w:rsidR="00C57162" w:rsidRDefault="00C57162" w:rsidP="007A3550">
            <w:pPr>
              <w:pStyle w:val="TAL"/>
              <w:rPr>
                <w:rFonts w:cs="Arial"/>
                <w:szCs w:val="18"/>
              </w:rPr>
            </w:pPr>
            <w:r>
              <w:rPr>
                <w:rFonts w:cs="Arial"/>
                <w:szCs w:val="18"/>
              </w:rPr>
              <w:t>Error within Create SM Context Response</w:t>
            </w:r>
          </w:p>
        </w:tc>
      </w:tr>
      <w:tr w:rsidR="00C57162" w14:paraId="4927C7F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A28436" w14:textId="77777777" w:rsidR="00C57162" w:rsidRDefault="00C57162" w:rsidP="007A3550">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4B6FA70" w14:textId="77777777" w:rsidR="00C57162" w:rsidRDefault="00C57162" w:rsidP="007A3550">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AB2670B" w14:textId="77777777" w:rsidR="00C57162" w:rsidRDefault="00C57162" w:rsidP="007A3550">
            <w:pPr>
              <w:pStyle w:val="TAL"/>
              <w:rPr>
                <w:rFonts w:cs="Arial"/>
                <w:szCs w:val="18"/>
              </w:rPr>
            </w:pPr>
            <w:r>
              <w:rPr>
                <w:rFonts w:cs="Arial"/>
                <w:szCs w:val="18"/>
              </w:rPr>
              <w:t>Error within Update SM Context Response</w:t>
            </w:r>
          </w:p>
        </w:tc>
      </w:tr>
      <w:tr w:rsidR="00C57162" w14:paraId="34FFEED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630418E" w14:textId="77777777" w:rsidR="00C57162" w:rsidRDefault="00C57162" w:rsidP="007A3550">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4F95BD" w14:textId="77777777" w:rsidR="00C57162" w:rsidRDefault="00C57162" w:rsidP="007A3550">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C30537F" w14:textId="77777777" w:rsidR="00C57162" w:rsidRDefault="00C57162" w:rsidP="007A3550">
            <w:pPr>
              <w:pStyle w:val="TAL"/>
              <w:rPr>
                <w:rFonts w:cs="Arial"/>
                <w:szCs w:val="18"/>
              </w:rPr>
            </w:pPr>
            <w:r>
              <w:rPr>
                <w:rFonts w:cs="Arial"/>
                <w:szCs w:val="18"/>
              </w:rPr>
              <w:t>Error within Create Response</w:t>
            </w:r>
          </w:p>
        </w:tc>
      </w:tr>
      <w:tr w:rsidR="00C57162" w14:paraId="6BF29D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9FDA0" w14:textId="77777777" w:rsidR="00C57162" w:rsidRDefault="00C57162" w:rsidP="007A3550">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803CF52" w14:textId="77777777" w:rsidR="00C57162" w:rsidRDefault="00C57162" w:rsidP="007A3550">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53561B9" w14:textId="77777777" w:rsidR="00C57162" w:rsidRDefault="00C57162" w:rsidP="007A3550">
            <w:pPr>
              <w:pStyle w:val="TAL"/>
              <w:rPr>
                <w:rFonts w:cs="Arial"/>
                <w:szCs w:val="18"/>
              </w:rPr>
            </w:pPr>
            <w:r>
              <w:rPr>
                <w:rFonts w:cs="Arial"/>
                <w:szCs w:val="18"/>
              </w:rPr>
              <w:t>MME capabilities</w:t>
            </w:r>
          </w:p>
        </w:tc>
      </w:tr>
      <w:tr w:rsidR="00C57162" w14:paraId="672E7C1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7EA61A" w14:textId="77777777" w:rsidR="00C57162" w:rsidRDefault="00C57162" w:rsidP="007A3550">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6B712D3" w14:textId="77777777" w:rsidR="00C57162" w:rsidRDefault="00C57162" w:rsidP="007A3550">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85A319E" w14:textId="77777777" w:rsidR="00C57162" w:rsidRDefault="00C57162" w:rsidP="007A3550">
            <w:pPr>
              <w:pStyle w:val="TAL"/>
              <w:rPr>
                <w:rFonts w:cs="Arial"/>
                <w:szCs w:val="18"/>
              </w:rPr>
            </w:pPr>
            <w:r>
              <w:rPr>
                <w:rFonts w:cs="Arial"/>
                <w:szCs w:val="18"/>
              </w:rPr>
              <w:t>Complete SM Context</w:t>
            </w:r>
          </w:p>
        </w:tc>
      </w:tr>
      <w:tr w:rsidR="00C57162" w14:paraId="256E0FA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5BB507" w14:textId="77777777" w:rsidR="00C57162" w:rsidRDefault="00C57162" w:rsidP="007A3550">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23CC79A" w14:textId="77777777" w:rsidR="00C57162" w:rsidRDefault="00C57162" w:rsidP="007A3550">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34BD" w14:textId="77777777" w:rsidR="00C57162" w:rsidRDefault="00C57162" w:rsidP="007A3550">
            <w:pPr>
              <w:pStyle w:val="TAL"/>
              <w:rPr>
                <w:rFonts w:cs="Arial"/>
                <w:szCs w:val="18"/>
              </w:rPr>
            </w:pPr>
            <w:r>
              <w:t>Exemption Indication</w:t>
            </w:r>
          </w:p>
        </w:tc>
      </w:tr>
      <w:tr w:rsidR="00C57162" w14:paraId="7EEA06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5C3199" w14:textId="77777777" w:rsidR="00C57162" w:rsidRDefault="00C57162" w:rsidP="007A3550">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DE77494" w14:textId="77777777" w:rsidR="00C57162" w:rsidRDefault="00C57162" w:rsidP="007A3550">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701BE0" w14:textId="77777777" w:rsidR="00C57162" w:rsidRDefault="00C57162" w:rsidP="007A3550">
            <w:pPr>
              <w:pStyle w:val="TAL"/>
            </w:pPr>
            <w:r>
              <w:rPr>
                <w:rFonts w:cs="Arial"/>
                <w:szCs w:val="18"/>
              </w:rPr>
              <w:t>PSA Information</w:t>
            </w:r>
          </w:p>
        </w:tc>
      </w:tr>
      <w:tr w:rsidR="00C57162" w14:paraId="74FA8EE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2FA5B88" w14:textId="77777777" w:rsidR="00C57162" w:rsidRDefault="00C57162" w:rsidP="007A3550">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9966320" w14:textId="77777777" w:rsidR="00C57162" w:rsidRDefault="00C57162" w:rsidP="007A3550">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96579B2" w14:textId="77777777" w:rsidR="00C57162" w:rsidRDefault="00C57162" w:rsidP="007A3550">
            <w:pPr>
              <w:pStyle w:val="TAL"/>
            </w:pPr>
            <w:r>
              <w:rPr>
                <w:rFonts w:cs="Arial"/>
                <w:szCs w:val="18"/>
              </w:rPr>
              <w:t>DNAI Information</w:t>
            </w:r>
          </w:p>
        </w:tc>
      </w:tr>
      <w:tr w:rsidR="00C57162" w14:paraId="5424587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B49540A" w14:textId="77777777" w:rsidR="00C57162" w:rsidRDefault="00C57162" w:rsidP="007A3550">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729E3EA" w14:textId="77777777" w:rsidR="00C57162" w:rsidRDefault="00C57162" w:rsidP="007A3550">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D197181" w14:textId="77777777" w:rsidR="00C57162" w:rsidRDefault="00C57162" w:rsidP="007A3550">
            <w:pPr>
              <w:pStyle w:val="TAL"/>
            </w:pPr>
            <w:r>
              <w:rPr>
                <w:rFonts w:cs="Arial"/>
                <w:szCs w:val="18"/>
              </w:rPr>
              <w:t>N4 Information</w:t>
            </w:r>
          </w:p>
        </w:tc>
      </w:tr>
      <w:tr w:rsidR="00C57162" w14:paraId="0AFDD6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63087B" w14:textId="77777777" w:rsidR="00C57162" w:rsidRDefault="00C57162" w:rsidP="007A3550">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490717" w14:textId="77777777" w:rsidR="00C57162" w:rsidRDefault="00C57162" w:rsidP="007A3550">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FA1BDDE" w14:textId="77777777" w:rsidR="00C57162" w:rsidRDefault="00C57162" w:rsidP="007A3550">
            <w:pPr>
              <w:pStyle w:val="TAL"/>
              <w:rPr>
                <w:rFonts w:cs="Arial"/>
                <w:szCs w:val="18"/>
              </w:rPr>
            </w:pPr>
            <w:r>
              <w:rPr>
                <w:rFonts w:cs="Arial"/>
                <w:szCs w:val="18"/>
              </w:rPr>
              <w:t>Indirect Data Forwarding Tunnel Information</w:t>
            </w:r>
          </w:p>
        </w:tc>
      </w:tr>
      <w:tr w:rsidR="00C57162" w14:paraId="4F308FE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1C9E16" w14:textId="77777777" w:rsidR="00C57162" w:rsidRDefault="00C57162" w:rsidP="007A3550">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E99B0B" w14:textId="77777777" w:rsidR="00C57162" w:rsidRDefault="00C57162" w:rsidP="007A3550">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FEDC1CD" w14:textId="77777777" w:rsidR="00C57162" w:rsidRDefault="00C57162" w:rsidP="007A3550">
            <w:pPr>
              <w:pStyle w:val="TAL"/>
              <w:rPr>
                <w:rFonts w:cs="Arial"/>
                <w:szCs w:val="18"/>
              </w:rPr>
            </w:pPr>
            <w:r>
              <w:rPr>
                <w:rFonts w:cs="Arial"/>
                <w:szCs w:val="18"/>
              </w:rPr>
              <w:t>Data within Release SM Context Response</w:t>
            </w:r>
          </w:p>
        </w:tc>
      </w:tr>
      <w:tr w:rsidR="00C57162" w14:paraId="165C1F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50DF7ED" w14:textId="77777777" w:rsidR="00C57162" w:rsidRDefault="00C57162" w:rsidP="007A3550">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ECF27F" w14:textId="77777777" w:rsidR="00C57162" w:rsidRDefault="00C57162" w:rsidP="007A3550">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41FE334" w14:textId="77777777" w:rsidR="00C57162" w:rsidRDefault="00C57162" w:rsidP="007A3550">
            <w:pPr>
              <w:pStyle w:val="TAL"/>
              <w:rPr>
                <w:rFonts w:cs="Arial"/>
                <w:szCs w:val="18"/>
              </w:rPr>
            </w:pPr>
            <w:r>
              <w:rPr>
                <w:rFonts w:cs="Arial"/>
                <w:szCs w:val="18"/>
              </w:rPr>
              <w:t>Data within Release Response</w:t>
            </w:r>
          </w:p>
        </w:tc>
      </w:tr>
      <w:tr w:rsidR="00C57162" w14:paraId="1258687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72D8044" w14:textId="77777777" w:rsidR="00C57162" w:rsidRPr="00BD4E7A" w:rsidRDefault="00C57162" w:rsidP="007A3550">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9EA657" w14:textId="77777777" w:rsidR="00C57162" w:rsidRDefault="00C57162" w:rsidP="007A3550">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C60382F" w14:textId="77777777" w:rsidR="00C57162" w:rsidRDefault="00C57162" w:rsidP="007A3550">
            <w:pPr>
              <w:pStyle w:val="TAL"/>
              <w:rPr>
                <w:rFonts w:cs="Arial"/>
                <w:szCs w:val="18"/>
              </w:rPr>
            </w:pPr>
            <w:r>
              <w:rPr>
                <w:rFonts w:cs="Arial"/>
                <w:szCs w:val="18"/>
              </w:rPr>
              <w:t>Data within Send MO Data Request</w:t>
            </w:r>
          </w:p>
        </w:tc>
      </w:tr>
      <w:tr w:rsidR="00C57162" w14:paraId="2828F9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BC38A" w14:textId="77777777" w:rsidR="00C57162" w:rsidRDefault="00C57162" w:rsidP="007A3550">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2C797514" w14:textId="77777777" w:rsidR="00C57162" w:rsidRDefault="00C57162" w:rsidP="007A3550">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A8D41FA" w14:textId="77777777" w:rsidR="00C57162" w:rsidRDefault="00C57162" w:rsidP="007A3550">
            <w:pPr>
              <w:pStyle w:val="TAL"/>
              <w:rPr>
                <w:rFonts w:cs="Arial"/>
                <w:szCs w:val="18"/>
              </w:rPr>
            </w:pPr>
            <w:r w:rsidRPr="00140E21">
              <w:t>SMF derived CN assisted RAN parameters tuning</w:t>
            </w:r>
          </w:p>
        </w:tc>
      </w:tr>
      <w:tr w:rsidR="00C57162" w14:paraId="391E0C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6EA0A48" w14:textId="77777777" w:rsidR="00C57162" w:rsidRDefault="00C57162" w:rsidP="007A3550">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9934D7" w14:textId="77777777" w:rsidR="00C57162" w:rsidRDefault="00C57162" w:rsidP="007A3550">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F8CD6EC" w14:textId="77777777" w:rsidR="00C57162" w:rsidRDefault="00C57162" w:rsidP="007A3550">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C57162" w14:paraId="5E952AC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41325" w14:textId="77777777" w:rsidR="00C57162" w:rsidRDefault="00C57162" w:rsidP="007A3550">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0D1F6563" w14:textId="77777777" w:rsidR="00C57162" w:rsidRDefault="00C57162" w:rsidP="007A3550">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8812C82" w14:textId="77777777" w:rsidR="00C57162" w:rsidRDefault="00C57162" w:rsidP="007A3550">
            <w:pPr>
              <w:pStyle w:val="TAL"/>
              <w:rPr>
                <w:rFonts w:cs="Arial"/>
                <w:szCs w:val="18"/>
              </w:rPr>
            </w:pPr>
            <w:r>
              <w:rPr>
                <w:rFonts w:cs="Arial"/>
                <w:szCs w:val="18"/>
              </w:rPr>
              <w:t>Data within Transfer MO Data Request</w:t>
            </w:r>
          </w:p>
        </w:tc>
      </w:tr>
      <w:tr w:rsidR="00C57162" w14:paraId="736B6F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96ECF0" w14:textId="77777777" w:rsidR="00C57162" w:rsidRDefault="00C57162" w:rsidP="007A3550">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0C6219" w14:textId="77777777" w:rsidR="00C57162" w:rsidRDefault="00C57162" w:rsidP="007A3550">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E1C0151" w14:textId="77777777" w:rsidR="00C57162" w:rsidRDefault="00C57162" w:rsidP="007A3550">
            <w:pPr>
              <w:pStyle w:val="TAL"/>
              <w:rPr>
                <w:rFonts w:cs="Arial"/>
                <w:szCs w:val="18"/>
              </w:rPr>
            </w:pPr>
            <w:r>
              <w:rPr>
                <w:rFonts w:cs="Arial"/>
                <w:szCs w:val="18"/>
              </w:rPr>
              <w:t>Data within Transfer MT Data Request</w:t>
            </w:r>
          </w:p>
        </w:tc>
      </w:tr>
      <w:tr w:rsidR="00C57162" w14:paraId="711CAF2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8EF08C" w14:textId="77777777" w:rsidR="00C57162" w:rsidRDefault="00C57162" w:rsidP="007A3550">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5AF340E" w14:textId="77777777" w:rsidR="00C57162" w:rsidRDefault="00C57162" w:rsidP="007A3550">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D6CC70B" w14:textId="77777777" w:rsidR="00C57162" w:rsidRDefault="00C57162" w:rsidP="007A3550">
            <w:pPr>
              <w:pStyle w:val="TAL"/>
              <w:rPr>
                <w:rFonts w:cs="Arial"/>
                <w:szCs w:val="18"/>
              </w:rPr>
            </w:pPr>
            <w:r>
              <w:rPr>
                <w:rFonts w:cs="Arial"/>
                <w:szCs w:val="18"/>
              </w:rPr>
              <w:t>Transfer MT Data Error Response</w:t>
            </w:r>
          </w:p>
        </w:tc>
      </w:tr>
      <w:tr w:rsidR="00C57162" w14:paraId="44A4DC1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4799522" w14:textId="77777777" w:rsidR="00C57162" w:rsidRDefault="00C57162" w:rsidP="007A3550">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75B2B50" w14:textId="77777777" w:rsidR="00C57162" w:rsidRDefault="00C57162" w:rsidP="007A3550">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F99A6E7" w14:textId="77777777" w:rsidR="00C57162" w:rsidRDefault="00C57162" w:rsidP="007A3550">
            <w:pPr>
              <w:pStyle w:val="TAL"/>
              <w:rPr>
                <w:rFonts w:cs="Arial"/>
                <w:szCs w:val="18"/>
              </w:rPr>
            </w:pPr>
            <w:r>
              <w:rPr>
                <w:rFonts w:cs="Arial"/>
                <w:szCs w:val="18"/>
              </w:rPr>
              <w:t>Transfer MT Data Error Response Additional Information</w:t>
            </w:r>
          </w:p>
        </w:tc>
      </w:tr>
      <w:tr w:rsidR="00C57162" w14:paraId="7A31D43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9C0EB0" w14:textId="77777777" w:rsidR="00C57162" w:rsidRDefault="00C57162" w:rsidP="007A3550">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14EC2F7C" w14:textId="77777777" w:rsidR="00C57162" w:rsidRDefault="00C57162" w:rsidP="007A3550">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E66EB4" w14:textId="77777777" w:rsidR="00C57162" w:rsidRDefault="00C57162" w:rsidP="007A3550">
            <w:pPr>
              <w:pStyle w:val="TAL"/>
              <w:rPr>
                <w:rFonts w:cs="Arial"/>
                <w:szCs w:val="18"/>
              </w:rPr>
            </w:pPr>
            <w:r>
              <w:t>VPLMN QoS</w:t>
            </w:r>
          </w:p>
        </w:tc>
      </w:tr>
      <w:tr w:rsidR="00C57162" w14:paraId="747269F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83B18" w14:textId="77777777" w:rsidR="00C57162" w:rsidRDefault="00C57162" w:rsidP="007A3550">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24EFE934" w14:textId="77777777" w:rsidR="00C57162" w:rsidRDefault="00C57162" w:rsidP="007A3550">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2D22F6F" w14:textId="77777777" w:rsidR="00C57162" w:rsidRDefault="00C57162" w:rsidP="007A3550">
            <w:pPr>
              <w:pStyle w:val="TAL"/>
              <w:rPr>
                <w:rFonts w:cs="Arial"/>
                <w:szCs w:val="18"/>
              </w:rPr>
            </w:pPr>
            <w:r>
              <w:rPr>
                <w:rFonts w:hint="eastAsia"/>
                <w:lang w:eastAsia="zh-CN"/>
              </w:rPr>
              <w:t>D</w:t>
            </w:r>
            <w:r>
              <w:rPr>
                <w:lang w:eastAsia="zh-CN"/>
              </w:rPr>
              <w:t>DN Failure Subscription</w:t>
            </w:r>
          </w:p>
        </w:tc>
      </w:tr>
      <w:tr w:rsidR="00C57162" w14:paraId="38A0A2B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595013" w14:textId="77777777" w:rsidR="00C57162" w:rsidRDefault="00C57162" w:rsidP="007A3550">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161CD3B" w14:textId="77777777" w:rsidR="00C57162" w:rsidRDefault="00C57162" w:rsidP="007A3550">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00B3297" w14:textId="77777777" w:rsidR="00C57162" w:rsidRDefault="00C57162" w:rsidP="007A3550">
            <w:pPr>
              <w:pStyle w:val="TAL"/>
              <w:rPr>
                <w:lang w:eastAsia="zh-CN"/>
              </w:rPr>
            </w:pPr>
            <w:r>
              <w:rPr>
                <w:rFonts w:cs="Arial"/>
                <w:szCs w:val="18"/>
              </w:rPr>
              <w:t>Data within Retrieve Request</w:t>
            </w:r>
          </w:p>
        </w:tc>
      </w:tr>
      <w:tr w:rsidR="00C57162" w14:paraId="70A8826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9055B4" w14:textId="77777777" w:rsidR="00C57162" w:rsidRDefault="00C57162" w:rsidP="007A3550">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34857A" w14:textId="77777777" w:rsidR="00C57162" w:rsidRDefault="00C57162" w:rsidP="007A3550">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2F15DCE" w14:textId="77777777" w:rsidR="00C57162" w:rsidRDefault="00C57162" w:rsidP="007A3550">
            <w:pPr>
              <w:pStyle w:val="TAL"/>
              <w:rPr>
                <w:lang w:eastAsia="zh-CN"/>
              </w:rPr>
            </w:pPr>
            <w:r>
              <w:rPr>
                <w:rFonts w:cs="Arial"/>
                <w:szCs w:val="18"/>
              </w:rPr>
              <w:t>Data within Retrieve Response</w:t>
            </w:r>
          </w:p>
        </w:tc>
      </w:tr>
      <w:tr w:rsidR="00C57162" w14:paraId="6C7B31A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A05A3B" w14:textId="77777777" w:rsidR="00C57162" w:rsidRDefault="00C57162" w:rsidP="007A3550">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1B2399D" w14:textId="77777777" w:rsidR="00C57162" w:rsidRDefault="00C57162" w:rsidP="007A3550">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D590E02" w14:textId="77777777" w:rsidR="00C57162" w:rsidRDefault="00C57162" w:rsidP="007A3550">
            <w:pPr>
              <w:pStyle w:val="TAL"/>
              <w:rPr>
                <w:rFonts w:cs="Arial"/>
                <w:szCs w:val="18"/>
              </w:rPr>
            </w:pPr>
            <w:r>
              <w:rPr>
                <w:rFonts w:hint="eastAsia"/>
                <w:lang w:eastAsia="zh-CN"/>
              </w:rPr>
              <w:t>S</w:t>
            </w:r>
            <w:r>
              <w:rPr>
                <w:lang w:eastAsia="zh-CN"/>
              </w:rPr>
              <w:t>ecurity Result</w:t>
            </w:r>
          </w:p>
        </w:tc>
      </w:tr>
      <w:tr w:rsidR="00C57162" w14:paraId="7134443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2BAB3B" w14:textId="77777777" w:rsidR="00C57162" w:rsidRDefault="00C57162" w:rsidP="007A3550">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54C3B0" w14:textId="77777777" w:rsidR="00C57162" w:rsidRDefault="00C57162" w:rsidP="007A3550">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1E3F4D5" w14:textId="77777777" w:rsidR="00C57162" w:rsidRDefault="00C57162" w:rsidP="007A3550">
            <w:pPr>
              <w:pStyle w:val="TAL"/>
              <w:rPr>
                <w:rFonts w:cs="Arial"/>
                <w:szCs w:val="18"/>
              </w:rPr>
            </w:pPr>
            <w:r>
              <w:rPr>
                <w:lang w:eastAsia="zh-CN"/>
              </w:rPr>
              <w:t>User Plane Security Information</w:t>
            </w:r>
          </w:p>
        </w:tc>
      </w:tr>
      <w:tr w:rsidR="00C57162" w14:paraId="5B17050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295AE6" w14:textId="77777777" w:rsidR="00C57162" w:rsidRDefault="00C57162" w:rsidP="007A3550">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6912BDB" w14:textId="77777777" w:rsidR="00C57162" w:rsidRDefault="00C57162" w:rsidP="007A3550">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A4C4599" w14:textId="77777777" w:rsidR="00C57162" w:rsidRDefault="00C57162" w:rsidP="007A3550">
            <w:pPr>
              <w:pStyle w:val="TAL"/>
              <w:rPr>
                <w:rFonts w:cs="Arial"/>
                <w:szCs w:val="18"/>
              </w:rPr>
            </w:pPr>
            <w:r>
              <w:t xml:space="preserve">DDN Failure </w:t>
            </w:r>
            <w:r>
              <w:rPr>
                <w:lang w:eastAsia="zh-CN"/>
              </w:rPr>
              <w:t>Subscription Information</w:t>
            </w:r>
          </w:p>
        </w:tc>
      </w:tr>
      <w:tr w:rsidR="00C57162" w14:paraId="00FBA3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D27CC1C" w14:textId="77777777" w:rsidR="00C57162" w:rsidRDefault="00C57162" w:rsidP="007A3550">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ACE125C" w14:textId="77777777" w:rsidR="00C57162" w:rsidRDefault="00C57162" w:rsidP="007A3550">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EA31222" w14:textId="77777777" w:rsidR="00C57162" w:rsidRDefault="00C57162" w:rsidP="007A3550">
            <w:pPr>
              <w:pStyle w:val="TAL"/>
            </w:pPr>
            <w:r>
              <w:rPr>
                <w:rFonts w:cs="Arial"/>
                <w:szCs w:val="18"/>
              </w:rPr>
              <w:t>Alternative QoS Profile</w:t>
            </w:r>
          </w:p>
        </w:tc>
      </w:tr>
      <w:tr w:rsidR="00C57162" w14:paraId="0751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8D10F" w14:textId="77777777" w:rsidR="00C57162" w:rsidRDefault="00C57162" w:rsidP="007A3550">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3090C82" w14:textId="77777777" w:rsidR="00C57162" w:rsidRDefault="00C57162" w:rsidP="007A3550">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D31B749" w14:textId="77777777" w:rsidR="00C57162" w:rsidRDefault="00C57162" w:rsidP="007A3550">
            <w:pPr>
              <w:pStyle w:val="TAL"/>
              <w:rPr>
                <w:rFonts w:cs="Arial"/>
                <w:szCs w:val="18"/>
              </w:rPr>
            </w:pPr>
            <w:r>
              <w:t>Problem Details Additional Information</w:t>
            </w:r>
          </w:p>
        </w:tc>
      </w:tr>
      <w:tr w:rsidR="00C57162" w14:paraId="761B0F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157525" w14:textId="77777777" w:rsidR="00C57162" w:rsidRDefault="00C57162" w:rsidP="007A3550">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93BF9C2" w14:textId="77777777" w:rsidR="00C57162" w:rsidRDefault="00C57162" w:rsidP="007A3550">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CE98835" w14:textId="77777777" w:rsidR="00C57162" w:rsidRDefault="00C57162" w:rsidP="007A3550">
            <w:pPr>
              <w:pStyle w:val="TAL"/>
              <w:rPr>
                <w:rFonts w:cs="Arial"/>
                <w:szCs w:val="18"/>
              </w:rPr>
            </w:pPr>
            <w:r>
              <w:rPr>
                <w:rFonts w:cs="Arial"/>
                <w:szCs w:val="18"/>
              </w:rPr>
              <w:t>Extended Problem Details</w:t>
            </w:r>
          </w:p>
        </w:tc>
      </w:tr>
      <w:tr w:rsidR="00C57162" w14:paraId="1C10B0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202F79" w14:textId="77777777" w:rsidR="00C57162" w:rsidRDefault="00C57162" w:rsidP="007A3550">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C9D759" w14:textId="77777777" w:rsidR="00C57162" w:rsidRDefault="00C57162" w:rsidP="007A3550">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257597B" w14:textId="77777777" w:rsidR="00C57162" w:rsidRDefault="00C57162" w:rsidP="007A3550">
            <w:pPr>
              <w:pStyle w:val="TAL"/>
              <w:rPr>
                <w:rFonts w:cs="Arial"/>
                <w:szCs w:val="18"/>
              </w:rPr>
            </w:pPr>
            <w:r>
              <w:rPr>
                <w:rFonts w:cs="Arial"/>
                <w:szCs w:val="18"/>
              </w:rPr>
              <w:t>QoS Monitoring Information</w:t>
            </w:r>
          </w:p>
        </w:tc>
      </w:tr>
      <w:tr w:rsidR="00C57162" w14:paraId="2C22C6D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40CF5B" w14:textId="77777777" w:rsidR="00C57162" w:rsidRDefault="00C57162" w:rsidP="007A3550">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C5F9DD8" w14:textId="77777777" w:rsidR="00C57162" w:rsidRDefault="00C57162" w:rsidP="007A3550">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B371B66" w14:textId="77777777" w:rsidR="00C57162" w:rsidRDefault="00C57162" w:rsidP="007A3550">
            <w:pPr>
              <w:pStyle w:val="TAL"/>
              <w:rPr>
                <w:rFonts w:cs="Arial"/>
                <w:szCs w:val="18"/>
              </w:rPr>
            </w:pPr>
            <w:r>
              <w:rPr>
                <w:rFonts w:cs="Arial"/>
                <w:szCs w:val="18"/>
              </w:rPr>
              <w:t>IP Address</w:t>
            </w:r>
          </w:p>
        </w:tc>
      </w:tr>
      <w:tr w:rsidR="00C57162" w14:paraId="7C0B307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31DA3A" w14:textId="77777777" w:rsidR="00C57162" w:rsidRDefault="00C57162" w:rsidP="007A3550">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8DB38C" w14:textId="77777777" w:rsidR="00C57162" w:rsidRDefault="00C57162" w:rsidP="007A3550">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32DB87C" w14:textId="77777777" w:rsidR="00C57162" w:rsidRDefault="00C57162" w:rsidP="007A3550">
            <w:pPr>
              <w:pStyle w:val="TAL"/>
              <w:rPr>
                <w:rFonts w:cs="Arial"/>
                <w:szCs w:val="18"/>
              </w:rPr>
            </w:pPr>
            <w:r>
              <w:rPr>
                <w:rFonts w:cs="Arial"/>
                <w:szCs w:val="18"/>
              </w:rPr>
              <w:t>Redundant PDU Session Information</w:t>
            </w:r>
          </w:p>
        </w:tc>
      </w:tr>
      <w:tr w:rsidR="00C57162" w14:paraId="355961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44FCACE" w14:textId="77777777" w:rsidR="00C57162" w:rsidRDefault="00C57162" w:rsidP="007A3550">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4241EE0" w14:textId="77777777" w:rsidR="00C57162" w:rsidRDefault="00C57162" w:rsidP="007A3550">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8C12947"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unnel Information per QoS Flow</w:t>
            </w:r>
          </w:p>
        </w:tc>
      </w:tr>
      <w:tr w:rsidR="00C57162" w14:paraId="1D713BF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017456" w14:textId="77777777" w:rsidR="00C57162" w:rsidRDefault="00C57162" w:rsidP="007A3550">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6FD8CD99" w14:textId="77777777" w:rsidR="00C57162" w:rsidRDefault="00C57162" w:rsidP="007A3550">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B5455EC"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arget DNAI Information</w:t>
            </w:r>
          </w:p>
        </w:tc>
      </w:tr>
      <w:tr w:rsidR="00C57162" w14:paraId="0A45EA2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15541C" w14:textId="77777777" w:rsidR="00C57162" w:rsidRDefault="00C57162" w:rsidP="007A3550">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487B8D" w14:textId="77777777" w:rsidR="00C57162" w:rsidRDefault="00C57162" w:rsidP="007A3550">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B8D811" w14:textId="77777777" w:rsidR="00C57162" w:rsidRDefault="00C57162" w:rsidP="007A3550">
            <w:pPr>
              <w:pStyle w:val="TAL"/>
              <w:rPr>
                <w:rFonts w:cs="Arial"/>
                <w:szCs w:val="18"/>
                <w:lang w:eastAsia="zh-CN"/>
              </w:rPr>
            </w:pPr>
            <w:r>
              <w:rPr>
                <w:lang w:eastAsia="zh-CN"/>
              </w:rPr>
              <w:t xml:space="preserve">AF </w:t>
            </w:r>
            <w:r>
              <w:t xml:space="preserve">Coordination </w:t>
            </w:r>
            <w:r w:rsidRPr="00EE3588">
              <w:t>Info</w:t>
            </w:r>
            <w:r>
              <w:t>rmation</w:t>
            </w:r>
          </w:p>
        </w:tc>
      </w:tr>
      <w:tr w:rsidR="00C57162" w14:paraId="7746C6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34BC40" w14:textId="77777777" w:rsidR="00C57162" w:rsidRDefault="00C57162" w:rsidP="007A3550">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D26B42B" w14:textId="77777777" w:rsidR="00C57162" w:rsidRDefault="00C57162" w:rsidP="007A3550">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0DADC6B" w14:textId="77777777" w:rsidR="00C57162" w:rsidRDefault="00C57162" w:rsidP="007A3550">
            <w:pPr>
              <w:pStyle w:val="TAL"/>
              <w:rPr>
                <w:rFonts w:cs="Arial"/>
                <w:szCs w:val="18"/>
                <w:lang w:eastAsia="zh-CN"/>
              </w:rPr>
            </w:pPr>
            <w:r>
              <w:rPr>
                <w:noProof/>
              </w:rPr>
              <w:t>Notification Correlation ID and Notification URI provided by the NF service consumer</w:t>
            </w:r>
          </w:p>
        </w:tc>
      </w:tr>
      <w:tr w:rsidR="00C57162" w14:paraId="1BBC68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1277CCA" w14:textId="77777777" w:rsidR="00C57162" w:rsidRDefault="00C57162" w:rsidP="007A3550">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12EB3C9C" w14:textId="77777777" w:rsidR="00C57162" w:rsidRDefault="00C57162" w:rsidP="007A3550">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6580DD73" w14:textId="77777777" w:rsidR="00C57162" w:rsidRDefault="00C57162" w:rsidP="007A3550">
            <w:pPr>
              <w:pStyle w:val="TAL"/>
              <w:rPr>
                <w:noProof/>
              </w:rPr>
            </w:pPr>
            <w:r>
              <w:rPr>
                <w:rFonts w:cs="Arial"/>
                <w:szCs w:val="18"/>
                <w:lang w:eastAsia="zh-CN"/>
              </w:rPr>
              <w:t>Anchor SMF supported features</w:t>
            </w:r>
          </w:p>
        </w:tc>
      </w:tr>
      <w:tr w:rsidR="00C57162" w14:paraId="4BB9F7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5F3B4A6" w14:textId="77777777" w:rsidR="00C57162" w:rsidRDefault="00C57162" w:rsidP="007A3550">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166050C" w14:textId="77777777" w:rsidR="00C57162" w:rsidRDefault="00C57162" w:rsidP="007A3550">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1DC4E71"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C57162" w14:paraId="6C5B961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85AC666" w14:textId="77777777" w:rsidR="00C57162" w:rsidRDefault="00C57162" w:rsidP="007A3550">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0D79F94B" w14:textId="77777777" w:rsidR="00C57162" w:rsidRDefault="00C57162" w:rsidP="007A3550">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B5D7B9A"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C57162" w14:paraId="692FB7D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9AC834" w14:textId="77777777" w:rsidR="00C57162" w:rsidRDefault="00C57162" w:rsidP="007A3550">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CFF3B80" w14:textId="77777777" w:rsidR="00C57162" w:rsidRDefault="00C57162" w:rsidP="007A3550">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069A515B" w14:textId="77777777" w:rsidR="00C57162" w:rsidRDefault="00C57162" w:rsidP="007A3550">
            <w:pPr>
              <w:pStyle w:val="TAL"/>
              <w:rPr>
                <w:rFonts w:cs="Arial"/>
                <w:szCs w:val="18"/>
                <w:lang w:eastAsia="zh-CN"/>
              </w:rPr>
            </w:pPr>
            <w:r>
              <w:t>EAS information to be refreshed for EAS re-discover</w:t>
            </w:r>
            <w:r w:rsidRPr="003965A4">
              <w:t>y</w:t>
            </w:r>
          </w:p>
        </w:tc>
      </w:tr>
      <w:tr w:rsidR="00C57162" w14:paraId="3B9BD2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6ACC49D" w14:textId="77777777" w:rsidR="00C57162" w:rsidRDefault="00C57162" w:rsidP="007A3550">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CFFB180" w14:textId="77777777" w:rsidR="00C57162" w:rsidRDefault="00C57162" w:rsidP="007A3550">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484935A5" w14:textId="77777777" w:rsidR="00C57162" w:rsidRDefault="00C57162" w:rsidP="007A3550">
            <w:pPr>
              <w:pStyle w:val="TAL"/>
            </w:pPr>
            <w:r>
              <w:rPr>
                <w:lang w:eastAsia="zh-CN"/>
              </w:rPr>
              <w:t>ECN Marking or Congestion Information Request</w:t>
            </w:r>
          </w:p>
        </w:tc>
      </w:tr>
      <w:tr w:rsidR="00C57162" w14:paraId="1B154D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F9D16E" w14:textId="77777777" w:rsidR="00C57162" w:rsidRDefault="00C57162" w:rsidP="007A3550">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1E45889" w14:textId="77777777" w:rsidR="00C57162" w:rsidRDefault="00C57162" w:rsidP="007A3550">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0251EA4" w14:textId="77777777" w:rsidR="00C57162" w:rsidRDefault="00C57162" w:rsidP="007A3550">
            <w:pPr>
              <w:pStyle w:val="TAL"/>
            </w:pPr>
            <w:r>
              <w:rPr>
                <w:lang w:eastAsia="zh-CN"/>
              </w:rPr>
              <w:t>ECN Marking or Congestion Information Status</w:t>
            </w:r>
          </w:p>
        </w:tc>
      </w:tr>
      <w:tr w:rsidR="00C57162" w14:paraId="43EAF94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3CA369" w14:textId="77777777" w:rsidR="00C57162" w:rsidRDefault="00C57162" w:rsidP="007A3550">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055C45F" w14:textId="77777777" w:rsidR="00C57162" w:rsidRDefault="00C57162" w:rsidP="007A3550">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755B2017" w14:textId="77777777" w:rsidR="00C57162" w:rsidRDefault="00C57162" w:rsidP="007A3550">
            <w:pPr>
              <w:pStyle w:val="TAL"/>
              <w:rPr>
                <w:lang w:eastAsia="zh-CN"/>
              </w:rPr>
            </w:pPr>
            <w:r w:rsidRPr="001B7C50">
              <w:t>TSC Assistance Information</w:t>
            </w:r>
          </w:p>
        </w:tc>
      </w:tr>
      <w:tr w:rsidR="00C57162" w14:paraId="6896A20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86B2398" w14:textId="77777777" w:rsidR="00C57162" w:rsidRDefault="00C57162" w:rsidP="007A3550">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3141342B" w14:textId="77777777" w:rsidR="00C57162" w:rsidRDefault="00C57162" w:rsidP="007A3550">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2D7B2712" w14:textId="77777777" w:rsidR="00C57162" w:rsidRDefault="00C57162" w:rsidP="007A3550">
            <w:pPr>
              <w:pStyle w:val="TAL"/>
              <w:rPr>
                <w:lang w:eastAsia="zh-CN"/>
              </w:rPr>
            </w:pPr>
            <w:r w:rsidRPr="00B1086D">
              <w:t>N6</w:t>
            </w:r>
            <w:r>
              <w:t xml:space="preserve"> </w:t>
            </w:r>
            <w:r w:rsidRPr="00B1086D">
              <w:t>Jitter</w:t>
            </w:r>
            <w:r>
              <w:t xml:space="preserve"> </w:t>
            </w:r>
            <w:r w:rsidRPr="00B1086D">
              <w:t>Information</w:t>
            </w:r>
          </w:p>
        </w:tc>
      </w:tr>
      <w:tr w:rsidR="00C57162" w14:paraId="7AB847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5D29AC4" w14:textId="77777777" w:rsidR="00C57162" w:rsidRPr="00B1086D" w:rsidRDefault="00C57162" w:rsidP="007A3550">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884232" w14:textId="77777777" w:rsidR="00C57162" w:rsidRDefault="00C57162" w:rsidP="007A3550">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5604EB5" w14:textId="77777777" w:rsidR="00C57162" w:rsidRPr="00B1086D" w:rsidRDefault="00C57162" w:rsidP="007A3550">
            <w:pPr>
              <w:pStyle w:val="TAL"/>
            </w:pPr>
            <w:r>
              <w:t>Traffic influence information applicable at the VPLMN for an HR-SBO PDU session.</w:t>
            </w:r>
          </w:p>
        </w:tc>
      </w:tr>
      <w:tr w:rsidR="00C57162" w14:paraId="2E2185F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A47979" w14:textId="77777777" w:rsidR="00C57162" w:rsidRPr="00B1086D" w:rsidRDefault="00C57162" w:rsidP="007A3550">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D4D4C5" w14:textId="77777777" w:rsidR="00C57162" w:rsidRDefault="00C57162" w:rsidP="007A3550">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9F38427" w14:textId="77777777" w:rsidR="00C57162" w:rsidRPr="00B1086D" w:rsidRDefault="00C57162" w:rsidP="007A3550">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7270B" w14:paraId="1FE37A5C" w14:textId="77777777" w:rsidTr="00093C82">
        <w:trPr>
          <w:jc w:val="center"/>
          <w:ins w:id="93" w:author="Bruno Landais" w:date="2024-09-30T14:00:00Z"/>
        </w:trPr>
        <w:tc>
          <w:tcPr>
            <w:tcW w:w="3041" w:type="dxa"/>
            <w:tcBorders>
              <w:top w:val="single" w:sz="4" w:space="0" w:color="auto"/>
              <w:left w:val="single" w:sz="4" w:space="0" w:color="auto"/>
              <w:bottom w:val="single" w:sz="4" w:space="0" w:color="auto"/>
              <w:right w:val="single" w:sz="4" w:space="0" w:color="auto"/>
            </w:tcBorders>
          </w:tcPr>
          <w:p w14:paraId="0C6BA9C5" w14:textId="77777777" w:rsidR="0027270B" w:rsidRDefault="0027270B" w:rsidP="00093C82">
            <w:pPr>
              <w:pStyle w:val="TAL"/>
              <w:rPr>
                <w:ins w:id="94" w:author="Bruno Landais" w:date="2024-09-30T14:00:00Z" w16du:dateUtc="2024-09-30T12:00:00Z"/>
                <w:lang w:eastAsia="zh-CN"/>
              </w:rPr>
            </w:pPr>
            <w:proofErr w:type="spellStart"/>
            <w:ins w:id="95" w:author="Bruno Landais" w:date="2024-09-30T14:00:00Z" w16du:dateUtc="2024-09-30T12:00:00Z">
              <w:r>
                <w:t>LocalOffloadingMgtInfo</w:t>
              </w:r>
              <w:r>
                <w:rPr>
                  <w:lang w:eastAsia="zh-CN"/>
                </w:rPr>
                <w:t>FromIsmf</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95CA0E4" w14:textId="77777777" w:rsidR="0027270B" w:rsidRDefault="0027270B" w:rsidP="00093C82">
            <w:pPr>
              <w:pStyle w:val="TAC"/>
              <w:rPr>
                <w:ins w:id="96" w:author="Bruno Landais" w:date="2024-09-30T14:00:00Z" w16du:dateUtc="2024-09-30T12:00:00Z"/>
              </w:rPr>
            </w:pPr>
            <w:ins w:id="97" w:author="Bruno Landais" w:date="2024-09-30T14:00:00Z" w16du:dateUtc="2024-09-30T12:00:00Z">
              <w:r>
                <w:t>6.1.6.2.</w:t>
              </w:r>
              <w:r w:rsidRPr="00252A4B">
                <w:rPr>
                  <w:highlight w:val="yellow"/>
                </w:rPr>
                <w:t>x</w:t>
              </w:r>
            </w:ins>
          </w:p>
        </w:tc>
        <w:tc>
          <w:tcPr>
            <w:tcW w:w="5247" w:type="dxa"/>
            <w:tcBorders>
              <w:top w:val="single" w:sz="4" w:space="0" w:color="auto"/>
              <w:left w:val="single" w:sz="4" w:space="0" w:color="auto"/>
              <w:bottom w:val="single" w:sz="4" w:space="0" w:color="auto"/>
              <w:right w:val="single" w:sz="4" w:space="0" w:color="auto"/>
            </w:tcBorders>
          </w:tcPr>
          <w:p w14:paraId="119518C2" w14:textId="77777777" w:rsidR="0027270B" w:rsidRDefault="0027270B" w:rsidP="00093C82">
            <w:pPr>
              <w:pStyle w:val="TAL"/>
              <w:rPr>
                <w:ins w:id="98" w:author="Bruno Landais" w:date="2024-09-30T14:00:00Z" w16du:dateUtc="2024-09-30T12:00:00Z"/>
                <w:rFonts w:cs="Arial"/>
                <w:szCs w:val="18"/>
                <w:lang w:eastAsia="zh-CN"/>
              </w:rPr>
            </w:pPr>
            <w:ins w:id="99" w:author="Bruno Landais" w:date="2024-09-30T14:00:00Z" w16du:dateUtc="2024-09-30T12:00:00Z">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ins>
          </w:p>
        </w:tc>
      </w:tr>
      <w:tr w:rsidR="00252A4B" w14:paraId="76C34AA0" w14:textId="77777777" w:rsidTr="007A3550">
        <w:trPr>
          <w:jc w:val="center"/>
          <w:ins w:id="100" w:author="Bruno Landais" w:date="2024-09-25T10:21:00Z"/>
        </w:trPr>
        <w:tc>
          <w:tcPr>
            <w:tcW w:w="3041" w:type="dxa"/>
            <w:tcBorders>
              <w:top w:val="single" w:sz="4" w:space="0" w:color="auto"/>
              <w:left w:val="single" w:sz="4" w:space="0" w:color="auto"/>
              <w:bottom w:val="single" w:sz="4" w:space="0" w:color="auto"/>
              <w:right w:val="single" w:sz="4" w:space="0" w:color="auto"/>
            </w:tcBorders>
          </w:tcPr>
          <w:p w14:paraId="2664E3F5" w14:textId="378E838D" w:rsidR="00252A4B" w:rsidRDefault="00252A4B" w:rsidP="007A3550">
            <w:pPr>
              <w:pStyle w:val="TAL"/>
              <w:rPr>
                <w:ins w:id="101" w:author="Bruno Landais" w:date="2024-09-25T10:21:00Z" w16du:dateUtc="2024-09-25T08:21:00Z"/>
                <w:lang w:eastAsia="zh-CN"/>
              </w:rPr>
            </w:pPr>
            <w:proofErr w:type="spellStart"/>
            <w:ins w:id="102" w:author="Bruno Landais" w:date="2024-09-25T10:22:00Z" w16du:dateUtc="2024-09-25T08:22:00Z">
              <w:r>
                <w:t>LocalOffloadingMgtInfo</w:t>
              </w:r>
            </w:ins>
            <w:ins w:id="103" w:author="Bruno Landais" w:date="2024-09-30T14:00:00Z" w16du:dateUtc="2024-09-30T12:00:00Z">
              <w:r w:rsidR="0027270B">
                <w:rPr>
                  <w:lang w:eastAsia="zh-CN"/>
                </w:rPr>
                <w:t>To</w:t>
              </w:r>
            </w:ins>
            <w:ins w:id="104" w:author="Bruno Landais" w:date="2024-09-25T10:22:00Z" w16du:dateUtc="2024-09-25T08:22:00Z">
              <w:r>
                <w:rPr>
                  <w:lang w:eastAsia="zh-CN"/>
                </w:rPr>
                <w:t>Ismf</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789F27E" w14:textId="4C0C191D" w:rsidR="00252A4B" w:rsidRDefault="00252A4B" w:rsidP="007A3550">
            <w:pPr>
              <w:pStyle w:val="TAC"/>
              <w:rPr>
                <w:ins w:id="105" w:author="Bruno Landais" w:date="2024-09-25T10:21:00Z" w16du:dateUtc="2024-09-25T08:21:00Z"/>
              </w:rPr>
            </w:pPr>
            <w:ins w:id="106" w:author="Bruno Landais" w:date="2024-09-25T10:21:00Z" w16du:dateUtc="2024-09-25T08:21:00Z">
              <w:r>
                <w:t>6.1.6.2.</w:t>
              </w:r>
            </w:ins>
            <w:ins w:id="107" w:author="Bruno Landais" w:date="2024-09-30T14:01:00Z" w16du:dateUtc="2024-09-30T12:01:00Z">
              <w:r w:rsidR="0027270B" w:rsidRPr="0027270B">
                <w:rPr>
                  <w:highlight w:val="yellow"/>
                </w:rPr>
                <w:t>y</w:t>
              </w:r>
            </w:ins>
          </w:p>
        </w:tc>
        <w:tc>
          <w:tcPr>
            <w:tcW w:w="5247" w:type="dxa"/>
            <w:tcBorders>
              <w:top w:val="single" w:sz="4" w:space="0" w:color="auto"/>
              <w:left w:val="single" w:sz="4" w:space="0" w:color="auto"/>
              <w:bottom w:val="single" w:sz="4" w:space="0" w:color="auto"/>
              <w:right w:val="single" w:sz="4" w:space="0" w:color="auto"/>
            </w:tcBorders>
          </w:tcPr>
          <w:p w14:paraId="52287FFF" w14:textId="1FE62A1D" w:rsidR="00252A4B" w:rsidRDefault="00DC3A26" w:rsidP="007A3550">
            <w:pPr>
              <w:pStyle w:val="TAL"/>
              <w:rPr>
                <w:ins w:id="108" w:author="Bruno Landais" w:date="2024-09-25T10:21:00Z" w16du:dateUtc="2024-09-25T08:21:00Z"/>
                <w:rFonts w:cs="Arial"/>
                <w:szCs w:val="18"/>
                <w:lang w:eastAsia="zh-CN"/>
              </w:rPr>
            </w:pPr>
            <w:ins w:id="109" w:author="Bruno Landais" w:date="2024-09-25T10:33:00Z" w16du:dateUtc="2024-09-25T08:33:00Z">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w:t>
              </w:r>
            </w:ins>
            <w:ins w:id="110" w:author="Bruno Landais" w:date="2024-09-30T14:01:00Z" w16du:dateUtc="2024-09-30T12:01:00Z">
              <w:r w:rsidR="0027270B">
                <w:rPr>
                  <w:rFonts w:cs="Arial"/>
                  <w:szCs w:val="18"/>
                  <w:lang w:eastAsia="zh-CN"/>
                </w:rPr>
                <w:t>I-</w:t>
              </w:r>
            </w:ins>
            <w:ins w:id="111" w:author="Bruno Landais" w:date="2024-09-25T10:33:00Z" w16du:dateUtc="2024-09-25T08:33:00Z">
              <w:r>
                <w:rPr>
                  <w:rFonts w:cs="Arial"/>
                  <w:szCs w:val="18"/>
                  <w:lang w:eastAsia="zh-CN"/>
                </w:rPr>
                <w:t>SM</w:t>
              </w:r>
            </w:ins>
            <w:ins w:id="112" w:author="Bruno Landais" w:date="2024-09-25T10:34:00Z" w16du:dateUtc="2024-09-25T08:34:00Z">
              <w:r>
                <w:rPr>
                  <w:rFonts w:cs="Arial"/>
                  <w:szCs w:val="18"/>
                  <w:lang w:eastAsia="zh-CN"/>
                </w:rPr>
                <w:t xml:space="preserve">F </w:t>
              </w:r>
            </w:ins>
            <w:ins w:id="113" w:author="Bruno Landais" w:date="2024-09-25T10:33:00Z" w16du:dateUtc="2024-09-25T08:33:00Z">
              <w:r>
                <w:rPr>
                  <w:rFonts w:cs="Arial"/>
                  <w:szCs w:val="18"/>
                  <w:lang w:eastAsia="zh-CN"/>
                </w:rPr>
                <w:t xml:space="preserve">for </w:t>
              </w:r>
            </w:ins>
            <w:ins w:id="114" w:author="Bruno Landais" w:date="2024-09-25T10:22:00Z" w16du:dateUtc="2024-09-25T08:22:00Z">
              <w:r w:rsidR="00252A4B">
                <w:rPr>
                  <w:rFonts w:cs="Arial"/>
                  <w:szCs w:val="18"/>
                  <w:lang w:eastAsia="zh-CN"/>
                </w:rPr>
                <w:t>I-SMF based Local Offloading Management</w:t>
              </w:r>
            </w:ins>
          </w:p>
        </w:tc>
      </w:tr>
      <w:tr w:rsidR="00C57162" w14:paraId="2FEF92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1C23C0" w14:textId="77777777" w:rsidR="00C57162" w:rsidRDefault="00C57162" w:rsidP="007A3550">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D94553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96F2DA" w14:textId="77777777" w:rsidR="00C57162" w:rsidRDefault="00C57162" w:rsidP="007A3550">
            <w:pPr>
              <w:pStyle w:val="TAL"/>
              <w:rPr>
                <w:rFonts w:cs="Arial"/>
                <w:szCs w:val="18"/>
              </w:rPr>
            </w:pPr>
            <w:r>
              <w:rPr>
                <w:rFonts w:cs="Arial"/>
                <w:szCs w:val="18"/>
              </w:rPr>
              <w:t>GTP Tunnel Endpoint Identifier</w:t>
            </w:r>
          </w:p>
        </w:tc>
      </w:tr>
      <w:tr w:rsidR="00C57162" w14:paraId="11F3FA6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4D040FA" w14:textId="77777777" w:rsidR="00C57162" w:rsidRDefault="00C57162" w:rsidP="007A3550">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4597C35"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FEB85F" w14:textId="77777777" w:rsidR="00C57162" w:rsidRDefault="00C57162" w:rsidP="007A3550">
            <w:pPr>
              <w:pStyle w:val="TAL"/>
              <w:rPr>
                <w:rFonts w:cs="Arial"/>
                <w:szCs w:val="18"/>
              </w:rPr>
            </w:pPr>
            <w:r>
              <w:rPr>
                <w:rFonts w:cs="Arial"/>
                <w:szCs w:val="18"/>
              </w:rPr>
              <w:t>Procedure Transaction Identifier</w:t>
            </w:r>
          </w:p>
        </w:tc>
      </w:tr>
      <w:tr w:rsidR="00C57162" w14:paraId="00C78EA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DA8F8B" w14:textId="77777777" w:rsidR="00C57162" w:rsidRDefault="00C57162" w:rsidP="007A3550">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6C1BBEE"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53A402" w14:textId="77777777" w:rsidR="00C57162" w:rsidRDefault="00C57162" w:rsidP="007A3550">
            <w:pPr>
              <w:pStyle w:val="TAL"/>
              <w:rPr>
                <w:rFonts w:cs="Arial"/>
                <w:szCs w:val="18"/>
              </w:rPr>
            </w:pPr>
            <w:r>
              <w:rPr>
                <w:rFonts w:cs="Arial"/>
                <w:szCs w:val="18"/>
              </w:rPr>
              <w:t>UE EPS PDN Connection container from SMF to AMF</w:t>
            </w:r>
          </w:p>
        </w:tc>
      </w:tr>
      <w:tr w:rsidR="00C57162" w14:paraId="41AD59C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2B8AA23" w14:textId="77777777" w:rsidR="00C57162" w:rsidRDefault="00C57162" w:rsidP="007A3550">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0163BD4C"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61B6C3" w14:textId="77777777" w:rsidR="00C57162" w:rsidRDefault="00C57162" w:rsidP="007A3550">
            <w:pPr>
              <w:pStyle w:val="TAL"/>
              <w:rPr>
                <w:rFonts w:cs="Arial"/>
                <w:szCs w:val="18"/>
              </w:rPr>
            </w:pPr>
            <w:r>
              <w:rPr>
                <w:rFonts w:cs="Arial"/>
                <w:szCs w:val="18"/>
              </w:rPr>
              <w:t>EPS Bearer Id</w:t>
            </w:r>
          </w:p>
        </w:tc>
      </w:tr>
      <w:tr w:rsidR="00C57162" w14:paraId="2508BC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258F57D" w14:textId="77777777" w:rsidR="00C57162" w:rsidRDefault="00C57162" w:rsidP="007A3550">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9CE94FA"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36091F" w14:textId="77777777" w:rsidR="00C57162" w:rsidRDefault="00C57162" w:rsidP="007A3550">
            <w:pPr>
              <w:pStyle w:val="TAL"/>
              <w:rPr>
                <w:rFonts w:cs="Arial"/>
                <w:szCs w:val="18"/>
              </w:rPr>
            </w:pPr>
            <w:r>
              <w:rPr>
                <w:rFonts w:cs="Arial"/>
                <w:szCs w:val="18"/>
              </w:rPr>
              <w:t>EPS Bearer container from SMF to AMF</w:t>
            </w:r>
          </w:p>
        </w:tc>
      </w:tr>
      <w:tr w:rsidR="00C57162" w14:paraId="6DF2F1D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46D767" w14:textId="77777777" w:rsidR="00C57162" w:rsidRDefault="00C57162" w:rsidP="007A3550">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7C26BA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A99CD9" w14:textId="77777777" w:rsidR="00C57162" w:rsidRDefault="00C57162" w:rsidP="007A3550">
            <w:pPr>
              <w:pStyle w:val="TAL"/>
              <w:rPr>
                <w:rFonts w:cs="Arial"/>
                <w:szCs w:val="18"/>
              </w:rPr>
            </w:pPr>
            <w:r>
              <w:rPr>
                <w:rFonts w:cs="Arial"/>
                <w:szCs w:val="18"/>
              </w:rPr>
              <w:t>EPS Bearer context status</w:t>
            </w:r>
          </w:p>
        </w:tc>
      </w:tr>
      <w:tr w:rsidR="00C57162" w14:paraId="54DB2BD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35C4F7" w14:textId="77777777" w:rsidR="00C57162" w:rsidRDefault="00C57162" w:rsidP="007A3550">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55D2002F"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5DFDB6" w14:textId="77777777" w:rsidR="00C57162" w:rsidRDefault="00C57162" w:rsidP="007A3550">
            <w:pPr>
              <w:pStyle w:val="TAL"/>
              <w:rPr>
                <w:rFonts w:cs="Arial"/>
                <w:szCs w:val="18"/>
              </w:rPr>
            </w:pPr>
            <w:r>
              <w:rPr>
                <w:rFonts w:cs="Arial"/>
                <w:szCs w:val="18"/>
              </w:rPr>
              <w:t>Data Radio Bearer Identifier</w:t>
            </w:r>
          </w:p>
        </w:tc>
      </w:tr>
      <w:tr w:rsidR="00C57162" w14:paraId="2CF58BE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72EF47B" w14:textId="77777777" w:rsidR="00C57162" w:rsidRDefault="00C57162" w:rsidP="007A3550">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661728"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9338C3" w14:textId="77777777" w:rsidR="00C57162" w:rsidRDefault="00C57162" w:rsidP="007A3550">
            <w:pPr>
              <w:pStyle w:val="TAL"/>
              <w:rPr>
                <w:rFonts w:cs="Arial"/>
                <w:szCs w:val="18"/>
              </w:rPr>
            </w:pPr>
            <w:r>
              <w:rPr>
                <w:lang w:eastAsia="zh-CN"/>
              </w:rPr>
              <w:t>DNS server security information</w:t>
            </w:r>
          </w:p>
        </w:tc>
      </w:tr>
      <w:tr w:rsidR="00C57162" w14:paraId="07B1193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03CD97" w14:textId="77777777" w:rsidR="00C57162" w:rsidRDefault="00C57162" w:rsidP="007A3550">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3F3030F" w14:textId="77777777" w:rsidR="00C57162" w:rsidRDefault="00C57162" w:rsidP="007A3550">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CC90AD3" w14:textId="77777777" w:rsidR="00C57162" w:rsidRDefault="00C57162" w:rsidP="007A3550">
            <w:pPr>
              <w:pStyle w:val="TAL"/>
              <w:rPr>
                <w:rFonts w:cs="Arial"/>
                <w:szCs w:val="18"/>
              </w:rPr>
            </w:pPr>
            <w:r>
              <w:rPr>
                <w:rFonts w:cs="Arial"/>
                <w:szCs w:val="18"/>
              </w:rPr>
              <w:t>User Plane Connection State</w:t>
            </w:r>
          </w:p>
        </w:tc>
      </w:tr>
      <w:tr w:rsidR="00C57162" w14:paraId="17A5544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02147A5" w14:textId="77777777" w:rsidR="00C57162" w:rsidRDefault="00C57162" w:rsidP="007A3550">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7C657AA" w14:textId="77777777" w:rsidR="00C57162" w:rsidRDefault="00C57162" w:rsidP="007A3550">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F1DDC9D" w14:textId="77777777" w:rsidR="00C57162" w:rsidRDefault="00C57162" w:rsidP="007A3550">
            <w:pPr>
              <w:pStyle w:val="TAL"/>
              <w:rPr>
                <w:rFonts w:cs="Arial"/>
                <w:szCs w:val="18"/>
              </w:rPr>
            </w:pPr>
            <w:r>
              <w:rPr>
                <w:rFonts w:cs="Arial"/>
                <w:szCs w:val="18"/>
              </w:rPr>
              <w:t>Handover State</w:t>
            </w:r>
          </w:p>
        </w:tc>
      </w:tr>
      <w:tr w:rsidR="00C57162" w14:paraId="0C697B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C9F923E" w14:textId="77777777" w:rsidR="00C57162" w:rsidRDefault="00C57162" w:rsidP="007A3550">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0BA3BEC" w14:textId="77777777" w:rsidR="00C57162" w:rsidRDefault="00C57162" w:rsidP="007A3550">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399C00D" w14:textId="77777777" w:rsidR="00C57162" w:rsidRDefault="00C57162" w:rsidP="007A3550">
            <w:pPr>
              <w:pStyle w:val="TAL"/>
              <w:rPr>
                <w:rFonts w:cs="Arial"/>
                <w:szCs w:val="18"/>
              </w:rPr>
            </w:pPr>
            <w:r>
              <w:rPr>
                <w:rFonts w:cs="Arial"/>
                <w:szCs w:val="18"/>
              </w:rPr>
              <w:t>Request Type in Create (SM context) service operation.</w:t>
            </w:r>
          </w:p>
        </w:tc>
      </w:tr>
      <w:tr w:rsidR="00C57162" w14:paraId="0BA9FB4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A4801E" w14:textId="77777777" w:rsidR="00C57162" w:rsidRDefault="00C57162" w:rsidP="007A3550">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2D3D969" w14:textId="77777777" w:rsidR="00C57162" w:rsidRDefault="00C57162" w:rsidP="007A3550">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487B2C" w14:textId="77777777" w:rsidR="00C57162" w:rsidRDefault="00C57162" w:rsidP="007A3550">
            <w:pPr>
              <w:pStyle w:val="TAL"/>
              <w:rPr>
                <w:rFonts w:cs="Arial"/>
                <w:szCs w:val="18"/>
              </w:rPr>
            </w:pPr>
            <w:r>
              <w:rPr>
                <w:rFonts w:cs="Arial"/>
                <w:szCs w:val="18"/>
              </w:rPr>
              <w:t>Request Indication in Update (SM context) service operation.</w:t>
            </w:r>
          </w:p>
        </w:tc>
      </w:tr>
      <w:tr w:rsidR="00C57162" w14:paraId="6C8884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19F11F" w14:textId="77777777" w:rsidR="00C57162" w:rsidRDefault="00C57162" w:rsidP="007A3550">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6543DE51" w14:textId="77777777" w:rsidR="00C57162" w:rsidRDefault="00C57162" w:rsidP="007A3550">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B4C222" w14:textId="77777777" w:rsidR="00C57162" w:rsidRDefault="00C57162" w:rsidP="007A3550">
            <w:pPr>
              <w:pStyle w:val="TAL"/>
              <w:rPr>
                <w:rFonts w:cs="Arial"/>
                <w:szCs w:val="18"/>
              </w:rPr>
            </w:pPr>
            <w:r>
              <w:rPr>
                <w:rFonts w:cs="Arial"/>
                <w:szCs w:val="18"/>
              </w:rPr>
              <w:t>Cause for generating a notification</w:t>
            </w:r>
          </w:p>
        </w:tc>
      </w:tr>
      <w:tr w:rsidR="00C57162" w14:paraId="0D27C2B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C405C5E" w14:textId="77777777" w:rsidR="00C57162" w:rsidRDefault="00C57162" w:rsidP="007A3550">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C245F48" w14:textId="77777777" w:rsidR="00C57162" w:rsidRDefault="00C57162" w:rsidP="007A3550">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A6844E3" w14:textId="77777777" w:rsidR="00C57162" w:rsidRDefault="00C57162" w:rsidP="007A3550">
            <w:pPr>
              <w:pStyle w:val="TAL"/>
              <w:rPr>
                <w:rFonts w:cs="Arial"/>
                <w:szCs w:val="18"/>
              </w:rPr>
            </w:pPr>
            <w:r>
              <w:rPr>
                <w:rFonts w:cs="Arial"/>
                <w:szCs w:val="18"/>
              </w:rPr>
              <w:t>Cause information</w:t>
            </w:r>
          </w:p>
        </w:tc>
      </w:tr>
      <w:tr w:rsidR="00C57162" w14:paraId="476BEAF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965788A" w14:textId="77777777" w:rsidR="00C57162" w:rsidRDefault="00C57162" w:rsidP="007A3550">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4CE175B" w14:textId="77777777" w:rsidR="00C57162" w:rsidRDefault="00C57162" w:rsidP="007A3550">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162D401" w14:textId="77777777" w:rsidR="00C57162" w:rsidRDefault="00C57162" w:rsidP="007A3550">
            <w:pPr>
              <w:pStyle w:val="TAL"/>
              <w:rPr>
                <w:rFonts w:cs="Arial"/>
                <w:szCs w:val="18"/>
              </w:rPr>
            </w:pPr>
            <w:r>
              <w:rPr>
                <w:rFonts w:cs="Arial"/>
                <w:szCs w:val="18"/>
              </w:rPr>
              <w:t>Status of SM context or PDU session resource</w:t>
            </w:r>
          </w:p>
        </w:tc>
      </w:tr>
      <w:tr w:rsidR="00C57162" w14:paraId="140E6F1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2215C26" w14:textId="77777777" w:rsidR="00C57162" w:rsidRDefault="00C57162" w:rsidP="007A3550">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4D8E404" w14:textId="77777777" w:rsidR="00C57162" w:rsidRDefault="00C57162" w:rsidP="007A3550">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FB0287F" w14:textId="77777777" w:rsidR="00C57162" w:rsidRDefault="00C57162" w:rsidP="007A3550">
            <w:pPr>
              <w:pStyle w:val="TAL"/>
              <w:rPr>
                <w:rFonts w:cs="Arial"/>
                <w:szCs w:val="18"/>
              </w:rPr>
            </w:pPr>
            <w:r>
              <w:rPr>
                <w:rFonts w:cs="Arial"/>
                <w:szCs w:val="18"/>
              </w:rPr>
              <w:t>DNN Selection Mode</w:t>
            </w:r>
          </w:p>
        </w:tc>
      </w:tr>
      <w:tr w:rsidR="00C57162" w14:paraId="3BB59EE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C7E4B4" w14:textId="77777777" w:rsidR="00C57162" w:rsidRDefault="00C57162" w:rsidP="007A3550">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9D74BA" w14:textId="77777777" w:rsidR="00C57162" w:rsidRDefault="00C57162" w:rsidP="007A3550">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E93EB45" w14:textId="77777777" w:rsidR="00C57162" w:rsidRDefault="00C57162" w:rsidP="007A3550">
            <w:pPr>
              <w:pStyle w:val="TAL"/>
              <w:rPr>
                <w:rFonts w:cs="Arial"/>
                <w:szCs w:val="18"/>
              </w:rPr>
            </w:pPr>
            <w:r>
              <w:rPr>
                <w:rFonts w:cs="Arial"/>
                <w:szCs w:val="18"/>
              </w:rPr>
              <w:t>EPS Interworking Indication</w:t>
            </w:r>
          </w:p>
        </w:tc>
      </w:tr>
      <w:tr w:rsidR="00C57162" w14:paraId="4E69B5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9D6F2A" w14:textId="77777777" w:rsidR="00C57162" w:rsidRDefault="00C57162" w:rsidP="007A3550">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FBE6C08" w14:textId="77777777" w:rsidR="00C57162" w:rsidRDefault="00C57162" w:rsidP="007A3550">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7435D93" w14:textId="77777777" w:rsidR="00C57162" w:rsidRDefault="00C57162" w:rsidP="007A3550">
            <w:pPr>
              <w:pStyle w:val="TAL"/>
              <w:rPr>
                <w:rFonts w:cs="Arial"/>
                <w:szCs w:val="18"/>
              </w:rPr>
            </w:pPr>
            <w:r>
              <w:rPr>
                <w:rFonts w:cs="Arial"/>
                <w:szCs w:val="18"/>
              </w:rPr>
              <w:t>N2 SM Information Type</w:t>
            </w:r>
          </w:p>
        </w:tc>
      </w:tr>
      <w:tr w:rsidR="00C57162" w14:paraId="1FF139D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855AB71" w14:textId="77777777" w:rsidR="00C57162" w:rsidRDefault="00C57162" w:rsidP="007A3550">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99EF7B4" w14:textId="77777777" w:rsidR="00C57162" w:rsidRDefault="00C57162" w:rsidP="007A3550">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2916C37" w14:textId="77777777" w:rsidR="00C57162" w:rsidRDefault="00C57162" w:rsidP="007A3550">
            <w:pPr>
              <w:pStyle w:val="TAL"/>
              <w:rPr>
                <w:rFonts w:cs="Arial"/>
                <w:szCs w:val="18"/>
              </w:rPr>
            </w:pPr>
            <w:r>
              <w:rPr>
                <w:rFonts w:cs="Arial"/>
                <w:szCs w:val="18"/>
              </w:rPr>
              <w:t>Maximum Integrity Protected Data Rate</w:t>
            </w:r>
          </w:p>
        </w:tc>
      </w:tr>
      <w:tr w:rsidR="00C57162" w14:paraId="22C04A8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443FDD8" w14:textId="77777777" w:rsidR="00C57162" w:rsidRDefault="00C57162" w:rsidP="007A3550">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6DF5B3" w14:textId="77777777" w:rsidR="00C57162" w:rsidRDefault="00C57162" w:rsidP="007A3550">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877B0A3" w14:textId="77777777" w:rsidR="00C57162" w:rsidRDefault="00C57162" w:rsidP="007A355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57162" w14:paraId="4CCEEF4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F84435" w14:textId="77777777" w:rsidR="00C57162" w:rsidRDefault="00C57162" w:rsidP="007A3550">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05D884F" w14:textId="77777777" w:rsidR="00C57162" w:rsidRDefault="00C57162" w:rsidP="007A3550">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F431D7B" w14:textId="77777777" w:rsidR="00C57162" w:rsidRPr="00CB549E" w:rsidRDefault="00C57162" w:rsidP="007A3550">
            <w:pPr>
              <w:pStyle w:val="TAL"/>
              <w:rPr>
                <w:rFonts w:cs="Arial"/>
                <w:szCs w:val="18"/>
              </w:rPr>
            </w:pPr>
            <w:r>
              <w:rPr>
                <w:rFonts w:cs="Arial"/>
                <w:szCs w:val="18"/>
              </w:rPr>
              <w:t>Type of SM Context information</w:t>
            </w:r>
          </w:p>
        </w:tc>
      </w:tr>
      <w:tr w:rsidR="00C57162" w14:paraId="56A8449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9BE0003" w14:textId="77777777" w:rsidR="00C57162" w:rsidRDefault="00C57162" w:rsidP="007A3550">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1333AE" w14:textId="77777777" w:rsidR="00C57162" w:rsidRDefault="00C57162" w:rsidP="007A3550">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0B263B8" w14:textId="77777777" w:rsidR="00C57162" w:rsidRDefault="00C57162" w:rsidP="007A3550">
            <w:pPr>
              <w:pStyle w:val="TAL"/>
              <w:rPr>
                <w:rFonts w:cs="Arial"/>
                <w:szCs w:val="18"/>
              </w:rPr>
            </w:pPr>
            <w:r>
              <w:rPr>
                <w:rFonts w:cs="Arial"/>
                <w:szCs w:val="18"/>
              </w:rPr>
              <w:t xml:space="preserve">Indication of whether a PSA is inserted or removed </w:t>
            </w:r>
          </w:p>
        </w:tc>
      </w:tr>
      <w:tr w:rsidR="00C57162" w14:paraId="7EA140B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5C17EC" w14:textId="77777777" w:rsidR="00C57162" w:rsidRDefault="00C57162" w:rsidP="007A3550">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80E671E" w14:textId="77777777" w:rsidR="00C57162" w:rsidRDefault="00C57162" w:rsidP="007A3550">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B96AE16" w14:textId="77777777" w:rsidR="00C57162" w:rsidRDefault="00C57162" w:rsidP="007A3550">
            <w:pPr>
              <w:pStyle w:val="TAL"/>
              <w:rPr>
                <w:rFonts w:cs="Arial"/>
                <w:szCs w:val="18"/>
              </w:rPr>
            </w:pPr>
            <w:r>
              <w:rPr>
                <w:rFonts w:cs="Arial"/>
                <w:szCs w:val="18"/>
              </w:rPr>
              <w:t>N4 Message Type</w:t>
            </w:r>
          </w:p>
        </w:tc>
      </w:tr>
      <w:tr w:rsidR="00C57162" w14:paraId="6BB26F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3C3ADF" w14:textId="77777777" w:rsidR="00C57162" w:rsidRDefault="00C57162" w:rsidP="007A3550">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0AB2BB2" w14:textId="77777777" w:rsidR="00C57162" w:rsidRDefault="00C57162" w:rsidP="007A3550">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1B8055B" w14:textId="77777777" w:rsidR="00C57162" w:rsidRDefault="00C57162" w:rsidP="007A3550">
            <w:pPr>
              <w:pStyle w:val="TAL"/>
              <w:rPr>
                <w:rFonts w:cs="Arial"/>
                <w:szCs w:val="18"/>
              </w:rPr>
            </w:pPr>
            <w:r>
              <w:rPr>
                <w:rFonts w:cs="Arial"/>
                <w:szCs w:val="18"/>
              </w:rPr>
              <w:t>Access type associated with the QoS Flow</w:t>
            </w:r>
          </w:p>
        </w:tc>
      </w:tr>
      <w:tr w:rsidR="00C57162" w14:paraId="7BB14A9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59C911" w14:textId="77777777" w:rsidR="00C57162" w:rsidRDefault="00C57162" w:rsidP="007A3550">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A835823" w14:textId="77777777" w:rsidR="00C57162" w:rsidRDefault="00C57162" w:rsidP="007A3550">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BD8EAB6" w14:textId="77777777" w:rsidR="00C57162" w:rsidRDefault="00C57162" w:rsidP="007A3550">
            <w:pPr>
              <w:pStyle w:val="TAL"/>
              <w:rPr>
                <w:rFonts w:cs="Arial"/>
                <w:szCs w:val="18"/>
              </w:rPr>
            </w:pPr>
            <w:r>
              <w:rPr>
                <w:rFonts w:cs="Arial"/>
                <w:szCs w:val="18"/>
              </w:rPr>
              <w:t xml:space="preserve">Indicates </w:t>
            </w:r>
            <w:r>
              <w:t>the access type of a MA PDU session that is unavailable</w:t>
            </w:r>
          </w:p>
        </w:tc>
      </w:tr>
      <w:tr w:rsidR="00C57162" w14:paraId="0BD54EC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867FA8" w14:textId="77777777" w:rsidR="00C57162" w:rsidRDefault="00C57162" w:rsidP="007A3550">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1DC27EC" w14:textId="77777777" w:rsidR="00C57162" w:rsidRDefault="00C57162" w:rsidP="007A3550">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5F4650D" w14:textId="77777777" w:rsidR="00C57162" w:rsidRDefault="00C57162" w:rsidP="007A3550">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C57162" w14:paraId="0117CB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3D1FB0" w14:textId="77777777" w:rsidR="00C57162" w:rsidRDefault="00C57162" w:rsidP="007A3550">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70F55729" w14:textId="77777777" w:rsidR="00C57162" w:rsidRDefault="00C57162" w:rsidP="007A3550">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F1DB0E4" w14:textId="77777777" w:rsidR="00C57162" w:rsidRDefault="00C57162" w:rsidP="007A3550">
            <w:pPr>
              <w:pStyle w:val="TAL"/>
              <w:rPr>
                <w:rFonts w:cs="Arial"/>
                <w:szCs w:val="18"/>
                <w:lang w:eastAsia="zh-CN"/>
              </w:rPr>
            </w:pPr>
            <w:r>
              <w:rPr>
                <w:lang w:eastAsia="ja-JP"/>
              </w:rPr>
              <w:t>Indicates to measure UL, or DL, or both UL/DL delays, or to stop on-going measurements.</w:t>
            </w:r>
          </w:p>
        </w:tc>
      </w:tr>
      <w:tr w:rsidR="00C57162" w14:paraId="3799564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D3DDB4" w14:textId="77777777" w:rsidR="00C57162" w:rsidRDefault="00C57162" w:rsidP="007A3550">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2ECEAEE" w14:textId="77777777" w:rsidR="00C57162" w:rsidRDefault="00C57162" w:rsidP="007A3550">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5FD75B5" w14:textId="77777777" w:rsidR="00C57162" w:rsidRDefault="00C57162" w:rsidP="007A3550">
            <w:pPr>
              <w:pStyle w:val="TAL"/>
              <w:rPr>
                <w:lang w:eastAsia="ja-JP"/>
              </w:rPr>
            </w:pPr>
            <w:r>
              <w:rPr>
                <w:lang w:eastAsia="ja-JP"/>
              </w:rPr>
              <w:t>Redundancy Sequence Number</w:t>
            </w:r>
          </w:p>
        </w:tc>
      </w:tr>
      <w:tr w:rsidR="00C57162" w14:paraId="153C86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8EC99E" w14:textId="77777777" w:rsidR="00C57162" w:rsidRDefault="00C57162" w:rsidP="007A3550">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0D9693F" w14:textId="77777777" w:rsidR="00C57162" w:rsidRDefault="00C57162" w:rsidP="007A3550">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FA76E3A" w14:textId="77777777" w:rsidR="00C57162" w:rsidRDefault="00C57162" w:rsidP="007A3550">
            <w:pPr>
              <w:pStyle w:val="TAL"/>
              <w:rPr>
                <w:lang w:eastAsia="ja-JP"/>
              </w:rPr>
            </w:pPr>
            <w:r>
              <w:rPr>
                <w:lang w:eastAsia="zh-CN"/>
              </w:rPr>
              <w:t>SMF Selection Type</w:t>
            </w:r>
          </w:p>
        </w:tc>
      </w:tr>
      <w:tr w:rsidR="00C57162" w14:paraId="43D9C22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E0D5219" w14:textId="77777777" w:rsidR="00C57162" w:rsidRDefault="00C57162" w:rsidP="007A3550">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13762D" w14:textId="77777777" w:rsidR="00C57162" w:rsidRDefault="00C57162" w:rsidP="007A3550">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A9882C" w14:textId="77777777" w:rsidR="00C57162" w:rsidRDefault="00C57162" w:rsidP="007A3550">
            <w:pPr>
              <w:pStyle w:val="TAL"/>
              <w:rPr>
                <w:lang w:eastAsia="zh-CN"/>
              </w:rPr>
            </w:pPr>
            <w:r>
              <w:t>PDU Session Context Type</w:t>
            </w:r>
          </w:p>
        </w:tc>
      </w:tr>
      <w:tr w:rsidR="00C57162" w14:paraId="692930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F9EE32" w14:textId="77777777" w:rsidR="00C57162" w:rsidRDefault="00C57162" w:rsidP="007A3550">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33A517" w14:textId="77777777" w:rsidR="00C57162" w:rsidRDefault="00C57162" w:rsidP="007A3550">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65154A6" w14:textId="77777777" w:rsidR="00C57162" w:rsidRDefault="00C57162" w:rsidP="007A3550">
            <w:pPr>
              <w:pStyle w:val="TAL"/>
            </w:pPr>
            <w:r>
              <w:rPr>
                <w:lang w:eastAsia="fr-FR"/>
              </w:rPr>
              <w:t>Pending Update Information</w:t>
            </w:r>
          </w:p>
        </w:tc>
      </w:tr>
      <w:tr w:rsidR="00C57162" w:rsidRPr="0077278B" w14:paraId="1E8901E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C30FAE8" w14:textId="77777777" w:rsidR="00C57162" w:rsidRDefault="00C57162" w:rsidP="007A3550">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E168D0B" w14:textId="77777777" w:rsidR="00C57162" w:rsidRDefault="00C57162" w:rsidP="007A3550">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22DB517" w14:textId="77777777" w:rsidR="00C57162" w:rsidRPr="00D57580" w:rsidRDefault="00C57162" w:rsidP="007A3550">
            <w:pPr>
              <w:pStyle w:val="TAL"/>
              <w:rPr>
                <w:lang w:val="fr-FR" w:eastAsia="fr-FR"/>
              </w:rPr>
            </w:pPr>
            <w:r>
              <w:rPr>
                <w:lang w:val="fr-FR" w:eastAsia="zh-CN"/>
              </w:rPr>
              <w:t>PDU Session Establishment Rejection Cause</w:t>
            </w:r>
          </w:p>
        </w:tc>
      </w:tr>
      <w:tr w:rsidR="00C57162" w:rsidRPr="00E3184A" w14:paraId="38E829C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919FC5E" w14:textId="77777777" w:rsidR="00C57162" w:rsidRDefault="00C57162" w:rsidP="007A3550">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4F35DA4" w14:textId="77777777" w:rsidR="00C57162" w:rsidRDefault="00C57162" w:rsidP="007A3550">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75C3EF5" w14:textId="77777777" w:rsidR="00C57162" w:rsidRDefault="00C57162" w:rsidP="007A3550">
            <w:pPr>
              <w:pStyle w:val="TAL"/>
              <w:rPr>
                <w:lang w:val="fr-FR" w:eastAsia="zh-CN"/>
              </w:rPr>
            </w:pPr>
            <w:r>
              <w:rPr>
                <w:lang w:eastAsia="zh-CN"/>
              </w:rPr>
              <w:t>ECN Marking Request</w:t>
            </w:r>
          </w:p>
        </w:tc>
      </w:tr>
      <w:tr w:rsidR="00C57162" w:rsidRPr="00E3184A" w14:paraId="0AF4B5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D986D6C" w14:textId="77777777" w:rsidR="00C57162" w:rsidRDefault="00C57162" w:rsidP="007A3550">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BAA9ACF" w14:textId="77777777" w:rsidR="00C57162" w:rsidRDefault="00C57162" w:rsidP="007A3550">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7B01B11E" w14:textId="77777777" w:rsidR="00C57162" w:rsidRDefault="00C57162" w:rsidP="007A3550">
            <w:pPr>
              <w:pStyle w:val="TAL"/>
              <w:rPr>
                <w:lang w:val="fr-FR" w:eastAsia="zh-CN"/>
              </w:rPr>
            </w:pPr>
            <w:r>
              <w:rPr>
                <w:lang w:eastAsia="zh-CN"/>
              </w:rPr>
              <w:t>Congestion Information Request</w:t>
            </w:r>
          </w:p>
        </w:tc>
      </w:tr>
      <w:tr w:rsidR="00C57162" w:rsidRPr="00E3184A" w14:paraId="382E7D3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DFDA4D" w14:textId="77777777" w:rsidR="00C57162" w:rsidRDefault="00C57162" w:rsidP="007A3550">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EC6AA6A" w14:textId="77777777" w:rsidR="00C57162" w:rsidRDefault="00C57162" w:rsidP="007A3550">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56849AAB" w14:textId="77777777" w:rsidR="00C57162" w:rsidRDefault="00C57162" w:rsidP="007A3550">
            <w:pPr>
              <w:pStyle w:val="TAL"/>
              <w:rPr>
                <w:lang w:val="fr-FR" w:eastAsia="zh-CN"/>
              </w:rPr>
            </w:pPr>
            <w:r>
              <w:rPr>
                <w:lang w:eastAsia="zh-CN"/>
              </w:rPr>
              <w:t>Activation Status</w:t>
            </w:r>
          </w:p>
        </w:tc>
      </w:tr>
      <w:tr w:rsidR="00C57162" w:rsidRPr="00E3184A" w14:paraId="29EBEB6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A85B04B" w14:textId="77777777" w:rsidR="00C57162" w:rsidRDefault="00C57162" w:rsidP="007A3550">
            <w:pPr>
              <w:pStyle w:val="TAL"/>
              <w:rPr>
                <w:lang w:eastAsia="zh-CN"/>
              </w:rPr>
            </w:pPr>
            <w:proofErr w:type="spellStart"/>
            <w:r>
              <w:rPr>
                <w:lang w:eastAsia="zh-CN"/>
              </w:rPr>
              <w:lastRenderedPageBreak/>
              <w:t>QosMonitoringPdSupported</w:t>
            </w:r>
            <w:proofErr w:type="spellEnd"/>
          </w:p>
        </w:tc>
        <w:tc>
          <w:tcPr>
            <w:tcW w:w="1197" w:type="dxa"/>
            <w:tcBorders>
              <w:top w:val="single" w:sz="4" w:space="0" w:color="auto"/>
              <w:left w:val="single" w:sz="4" w:space="0" w:color="auto"/>
              <w:bottom w:val="single" w:sz="4" w:space="0" w:color="auto"/>
              <w:right w:val="single" w:sz="4" w:space="0" w:color="auto"/>
            </w:tcBorders>
          </w:tcPr>
          <w:p w14:paraId="25C911E0" w14:textId="77777777" w:rsidR="00C57162" w:rsidRDefault="00C57162" w:rsidP="007A3550">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2DBF960B" w14:textId="77777777" w:rsidR="00C57162" w:rsidRDefault="00C57162" w:rsidP="007A3550">
            <w:pPr>
              <w:pStyle w:val="TAL"/>
              <w:rPr>
                <w:lang w:eastAsia="zh-CN"/>
              </w:rPr>
            </w:pPr>
            <w:r>
              <w:rPr>
                <w:lang w:eastAsia="zh-CN"/>
              </w:rPr>
              <w:t>QoS Monitoring for packet delay supported information</w:t>
            </w:r>
          </w:p>
        </w:tc>
      </w:tr>
    </w:tbl>
    <w:p w14:paraId="5AB2AC3A" w14:textId="77777777" w:rsidR="00C57162" w:rsidRPr="00A70B43" w:rsidRDefault="00C57162" w:rsidP="00C57162">
      <w:pPr>
        <w:pStyle w:val="TH"/>
        <w:rPr>
          <w:lang w:val="en-US"/>
        </w:rPr>
      </w:pPr>
    </w:p>
    <w:p w14:paraId="138616CC" w14:textId="77777777" w:rsidR="00C57162" w:rsidRDefault="00C57162" w:rsidP="00C5716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A254EE7" w14:textId="77777777" w:rsidR="00C57162" w:rsidRPr="009C4D60" w:rsidRDefault="00C57162" w:rsidP="00C5716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C57162" w14:paraId="2D90DE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450AFA3" w14:textId="77777777" w:rsidR="00C57162" w:rsidRPr="009A7B1D" w:rsidRDefault="00C57162" w:rsidP="007A3550">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66ED123" w14:textId="77777777" w:rsidR="00C57162" w:rsidRPr="009A7B1D" w:rsidRDefault="00C57162" w:rsidP="007A3550">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5A0C26" w14:textId="77777777" w:rsidR="00C57162" w:rsidRPr="009A7B1D" w:rsidRDefault="00C57162" w:rsidP="007A3550">
            <w:pPr>
              <w:pStyle w:val="TAH"/>
            </w:pPr>
            <w:r w:rsidRPr="009A7B1D">
              <w:t>Comments</w:t>
            </w:r>
          </w:p>
        </w:tc>
      </w:tr>
      <w:tr w:rsidR="00C57162" w14:paraId="5872613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325BF" w14:textId="77777777" w:rsidR="00C57162" w:rsidRDefault="00C57162" w:rsidP="007A3550">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E8BD938"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19021A" w14:textId="77777777" w:rsidR="00C57162" w:rsidRDefault="00C57162" w:rsidP="007A3550">
            <w:pPr>
              <w:pStyle w:val="TAL"/>
              <w:rPr>
                <w:rFonts w:cs="Arial"/>
                <w:szCs w:val="18"/>
              </w:rPr>
            </w:pPr>
            <w:r>
              <w:t>Unsigned 32-bit integers</w:t>
            </w:r>
          </w:p>
        </w:tc>
      </w:tr>
      <w:tr w:rsidR="00C57162" w14:paraId="3A87A4E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0900B5" w14:textId="77777777" w:rsidR="00C57162" w:rsidRDefault="00C57162" w:rsidP="007A3550">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F6CE549"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510F0" w14:textId="77777777" w:rsidR="00C57162" w:rsidRDefault="00C57162" w:rsidP="007A3550">
            <w:pPr>
              <w:pStyle w:val="TAL"/>
              <w:rPr>
                <w:rFonts w:cs="Arial"/>
                <w:szCs w:val="18"/>
              </w:rPr>
            </w:pPr>
            <w:r>
              <w:t>IPv4 Address</w:t>
            </w:r>
          </w:p>
        </w:tc>
      </w:tr>
      <w:tr w:rsidR="00C57162" w14:paraId="1FE4611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0CED47E" w14:textId="77777777" w:rsidR="00C57162" w:rsidRDefault="00C57162" w:rsidP="007A3550">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9BAA8B0"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E62349" w14:textId="77777777" w:rsidR="00C57162" w:rsidRDefault="00C57162" w:rsidP="007A3550">
            <w:pPr>
              <w:pStyle w:val="TAL"/>
              <w:rPr>
                <w:rFonts w:cs="Arial"/>
                <w:szCs w:val="18"/>
              </w:rPr>
            </w:pPr>
            <w:r>
              <w:t>IPv6 Prefix</w:t>
            </w:r>
          </w:p>
        </w:tc>
      </w:tr>
      <w:tr w:rsidR="00C57162" w14:paraId="6DF3C27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76DFFC5" w14:textId="77777777" w:rsidR="00C57162" w:rsidRDefault="00C57162" w:rsidP="007A3550">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1F9F82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B2C31C" w14:textId="77777777" w:rsidR="00C57162" w:rsidRDefault="00C57162" w:rsidP="007A3550">
            <w:pPr>
              <w:pStyle w:val="TAL"/>
              <w:rPr>
                <w:rFonts w:cs="Arial"/>
                <w:szCs w:val="18"/>
              </w:rPr>
            </w:pPr>
            <w:r>
              <w:t>Uniform Resource Identifier</w:t>
            </w:r>
          </w:p>
        </w:tc>
      </w:tr>
      <w:tr w:rsidR="00C57162" w14:paraId="71F9BB0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7933E4" w14:textId="77777777" w:rsidR="00C57162" w:rsidRDefault="00C57162" w:rsidP="007A3550">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3C87CA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640AA9" w14:textId="77777777" w:rsidR="00C57162" w:rsidRDefault="00C57162" w:rsidP="007A3550">
            <w:pPr>
              <w:pStyle w:val="TAL"/>
              <w:rPr>
                <w:rFonts w:cs="Arial"/>
                <w:szCs w:val="18"/>
              </w:rPr>
            </w:pPr>
            <w:r>
              <w:rPr>
                <w:rFonts w:cs="Arial"/>
                <w:szCs w:val="18"/>
              </w:rPr>
              <w:t>Subscription Permanent Identifier</w:t>
            </w:r>
          </w:p>
        </w:tc>
      </w:tr>
      <w:tr w:rsidR="00C57162" w14:paraId="57847D0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487E564" w14:textId="77777777" w:rsidR="00C57162" w:rsidRDefault="00C57162" w:rsidP="007A3550">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C77E08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C9106" w14:textId="77777777" w:rsidR="00C57162" w:rsidRDefault="00C57162" w:rsidP="007A3550">
            <w:pPr>
              <w:pStyle w:val="TAL"/>
              <w:rPr>
                <w:rFonts w:cs="Arial"/>
                <w:szCs w:val="18"/>
              </w:rPr>
            </w:pPr>
            <w:r>
              <w:rPr>
                <w:rFonts w:cs="Arial"/>
                <w:szCs w:val="18"/>
              </w:rPr>
              <w:t>Permanent Equipment Identifier</w:t>
            </w:r>
          </w:p>
        </w:tc>
      </w:tr>
      <w:tr w:rsidR="00C57162" w14:paraId="00E25B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BE4ED1" w14:textId="77777777" w:rsidR="00C57162" w:rsidRDefault="00C57162" w:rsidP="007A3550">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FE25B6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D95017" w14:textId="77777777" w:rsidR="00C57162" w:rsidRDefault="00C57162" w:rsidP="007A3550">
            <w:pPr>
              <w:pStyle w:val="TAL"/>
              <w:rPr>
                <w:rFonts w:cs="Arial"/>
                <w:szCs w:val="18"/>
              </w:rPr>
            </w:pPr>
            <w:r>
              <w:rPr>
                <w:rFonts w:cs="Arial"/>
                <w:szCs w:val="18"/>
              </w:rPr>
              <w:t>General Public Subscription Identifier</w:t>
            </w:r>
          </w:p>
        </w:tc>
      </w:tr>
      <w:tr w:rsidR="00C57162" w14:paraId="22AF903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EC3C5B" w14:textId="77777777" w:rsidR="00C57162" w:rsidRDefault="00C57162" w:rsidP="007A3550">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2FD43292"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A4E344" w14:textId="77777777" w:rsidR="00C57162" w:rsidRDefault="00C57162" w:rsidP="007A3550">
            <w:pPr>
              <w:pStyle w:val="TAL"/>
              <w:rPr>
                <w:rFonts w:cs="Arial"/>
                <w:szCs w:val="18"/>
              </w:rPr>
            </w:pPr>
            <w:r>
              <w:rPr>
                <w:rFonts w:cs="Arial"/>
                <w:szCs w:val="18"/>
              </w:rPr>
              <w:t>Access Type (3GPP or non-3GPP access)</w:t>
            </w:r>
          </w:p>
        </w:tc>
      </w:tr>
      <w:tr w:rsidR="00C57162" w14:paraId="6262EF1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43B79FF" w14:textId="77777777" w:rsidR="00C57162" w:rsidRDefault="00C57162" w:rsidP="007A3550">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8C40F7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9139CA" w14:textId="77777777" w:rsidR="00C57162" w:rsidRDefault="00C57162" w:rsidP="007A3550">
            <w:pPr>
              <w:pStyle w:val="TAL"/>
              <w:rPr>
                <w:rFonts w:cs="Arial"/>
                <w:szCs w:val="18"/>
              </w:rPr>
            </w:pPr>
            <w:r>
              <w:rPr>
                <w:rFonts w:cs="Arial"/>
                <w:szCs w:val="18"/>
              </w:rPr>
              <w:t>Supported features</w:t>
            </w:r>
          </w:p>
        </w:tc>
      </w:tr>
      <w:tr w:rsidR="00C57162" w14:paraId="7D9485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7C51F4" w14:textId="77777777" w:rsidR="00C57162" w:rsidRDefault="00C57162" w:rsidP="007A3550">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460C16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E76182" w14:textId="77777777" w:rsidR="00C57162" w:rsidRPr="009F58C8" w:rsidRDefault="00C57162" w:rsidP="007A3550">
            <w:pPr>
              <w:pStyle w:val="TAL"/>
              <w:rPr>
                <w:rFonts w:cs="Arial"/>
                <w:szCs w:val="18"/>
              </w:rPr>
            </w:pPr>
            <w:r w:rsidRPr="009F58C8">
              <w:rPr>
                <w:rFonts w:cs="Arial"/>
                <w:szCs w:val="18"/>
              </w:rPr>
              <w:t>QoS Flow Identifier</w:t>
            </w:r>
          </w:p>
        </w:tc>
      </w:tr>
      <w:tr w:rsidR="00C57162" w14:paraId="789FFF9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5DA1D30" w14:textId="77777777" w:rsidR="00C57162" w:rsidRDefault="00C57162" w:rsidP="007A3550">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B9E895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078C58" w14:textId="77777777" w:rsidR="00C57162" w:rsidRPr="009F58C8" w:rsidRDefault="00C57162" w:rsidP="007A3550">
            <w:pPr>
              <w:pStyle w:val="TAL"/>
              <w:rPr>
                <w:rFonts w:cs="Arial"/>
                <w:szCs w:val="18"/>
              </w:rPr>
            </w:pPr>
            <w:r w:rsidRPr="009F58C8">
              <w:rPr>
                <w:rFonts w:cs="Arial"/>
                <w:szCs w:val="18"/>
              </w:rPr>
              <w:t>PDU Session Identifier</w:t>
            </w:r>
          </w:p>
        </w:tc>
      </w:tr>
      <w:tr w:rsidR="00C57162" w14:paraId="536956B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D1CDB76" w14:textId="77777777" w:rsidR="00C57162" w:rsidRDefault="00C57162" w:rsidP="007A3550">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71BF9B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488029" w14:textId="77777777" w:rsidR="00C57162" w:rsidRPr="009F58C8" w:rsidRDefault="00C57162" w:rsidP="007A3550">
            <w:pPr>
              <w:pStyle w:val="TAL"/>
              <w:rPr>
                <w:rFonts w:cs="Arial"/>
                <w:szCs w:val="18"/>
              </w:rPr>
            </w:pPr>
            <w:r w:rsidRPr="009F58C8">
              <w:rPr>
                <w:rFonts w:cs="Arial"/>
                <w:szCs w:val="18"/>
              </w:rPr>
              <w:t>PDU Session Type</w:t>
            </w:r>
          </w:p>
        </w:tc>
      </w:tr>
      <w:tr w:rsidR="00C57162" w14:paraId="2D712B2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B30C908" w14:textId="77777777" w:rsidR="00C57162" w:rsidRDefault="00C57162" w:rsidP="007A3550">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99CF8D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0448FF" w14:textId="77777777" w:rsidR="00C57162" w:rsidRPr="009F58C8" w:rsidRDefault="00C57162" w:rsidP="007A3550">
            <w:pPr>
              <w:pStyle w:val="TAL"/>
              <w:rPr>
                <w:rFonts w:cs="Arial"/>
                <w:szCs w:val="18"/>
              </w:rPr>
            </w:pPr>
            <w:r w:rsidRPr="009F58C8">
              <w:rPr>
                <w:rFonts w:cs="Arial"/>
                <w:szCs w:val="18"/>
              </w:rPr>
              <w:t>PDU Session Aggregate Maximum Bit Rate</w:t>
            </w:r>
          </w:p>
        </w:tc>
      </w:tr>
      <w:tr w:rsidR="00C57162" w14:paraId="67E6C0C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990C903" w14:textId="77777777" w:rsidR="00C57162" w:rsidRDefault="00C57162" w:rsidP="007A3550">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27C561F"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00E1E4" w14:textId="77777777" w:rsidR="00C57162" w:rsidRPr="009F58C8" w:rsidRDefault="00C57162" w:rsidP="007A3550">
            <w:pPr>
              <w:pStyle w:val="TAL"/>
              <w:rPr>
                <w:rFonts w:cs="Arial"/>
                <w:szCs w:val="18"/>
              </w:rPr>
            </w:pPr>
            <w:r w:rsidRPr="009F58C8">
              <w:rPr>
                <w:rFonts w:cs="Arial"/>
                <w:szCs w:val="18"/>
              </w:rPr>
              <w:t>5G QoS Identifier</w:t>
            </w:r>
          </w:p>
        </w:tc>
      </w:tr>
      <w:tr w:rsidR="00C57162" w14:paraId="0EFA1F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7E1059" w14:textId="77777777" w:rsidR="00C57162" w:rsidRDefault="00C57162" w:rsidP="007A3550">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145E472"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59D982" w14:textId="77777777" w:rsidR="00C57162" w:rsidRPr="009F58C8" w:rsidRDefault="00C57162" w:rsidP="007A3550">
            <w:pPr>
              <w:pStyle w:val="TAL"/>
              <w:rPr>
                <w:rFonts w:cs="Arial"/>
                <w:szCs w:val="18"/>
              </w:rPr>
            </w:pPr>
            <w:r w:rsidRPr="009F58C8">
              <w:rPr>
                <w:rFonts w:cs="Arial"/>
                <w:szCs w:val="18"/>
              </w:rPr>
              <w:t>Allocation and Retention Priority</w:t>
            </w:r>
          </w:p>
        </w:tc>
      </w:tr>
      <w:tr w:rsidR="00C57162" w14:paraId="5EAB136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CA5B170" w14:textId="77777777" w:rsidR="00C57162" w:rsidRDefault="00C57162" w:rsidP="007A3550">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B94E017"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65BA5B" w14:textId="77777777" w:rsidR="00C57162" w:rsidRPr="009F58C8" w:rsidRDefault="00C57162" w:rsidP="007A3550">
            <w:pPr>
              <w:pStyle w:val="TAL"/>
              <w:rPr>
                <w:rFonts w:cs="Arial"/>
                <w:szCs w:val="18"/>
              </w:rPr>
            </w:pPr>
            <w:r w:rsidRPr="009F58C8">
              <w:rPr>
                <w:rFonts w:cs="Arial"/>
                <w:szCs w:val="18"/>
              </w:rPr>
              <w:t>Reflective QoS Attribute</w:t>
            </w:r>
          </w:p>
        </w:tc>
      </w:tr>
      <w:tr w:rsidR="00C57162" w14:paraId="2A6C7C9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413D777" w14:textId="77777777" w:rsidR="00C57162" w:rsidRDefault="00C57162" w:rsidP="007A3550">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3DDEE6"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9D0243" w14:textId="77777777" w:rsidR="00C57162" w:rsidRPr="009F58C8" w:rsidRDefault="00C57162" w:rsidP="007A3550">
            <w:pPr>
              <w:pStyle w:val="TAL"/>
              <w:rPr>
                <w:rFonts w:cs="Arial"/>
                <w:szCs w:val="18"/>
              </w:rPr>
            </w:pPr>
            <w:r>
              <w:rPr>
                <w:rFonts w:cs="Arial"/>
                <w:szCs w:val="18"/>
              </w:rPr>
              <w:t xml:space="preserve">QoS characteristics for a 5QI that is neither standardized nor pre-configured. </w:t>
            </w:r>
          </w:p>
        </w:tc>
      </w:tr>
      <w:tr w:rsidR="00C57162" w14:paraId="09ED0EF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F55653" w14:textId="77777777" w:rsidR="00C57162" w:rsidRDefault="00C57162" w:rsidP="007A3550">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4FD65F9"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3DE7A9" w14:textId="77777777" w:rsidR="00C57162" w:rsidRPr="009F58C8" w:rsidRDefault="00C57162" w:rsidP="007A3550">
            <w:pPr>
              <w:pStyle w:val="TAL"/>
              <w:rPr>
                <w:rFonts w:cs="Arial"/>
                <w:szCs w:val="18"/>
              </w:rPr>
            </w:pPr>
            <w:r>
              <w:rPr>
                <w:rFonts w:cs="Arial"/>
                <w:szCs w:val="18"/>
              </w:rPr>
              <w:t xml:space="preserve">QoS characteristics that replace the default QoS characteristics for a standardized or pre-configured 5QI. </w:t>
            </w:r>
          </w:p>
        </w:tc>
      </w:tr>
      <w:tr w:rsidR="00C57162" w14:paraId="2F3CE9E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631781" w14:textId="77777777" w:rsidR="00C57162" w:rsidRDefault="00C57162" w:rsidP="007A3550">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0289958C"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3ABBA0" w14:textId="77777777" w:rsidR="00C57162" w:rsidRPr="009F58C8" w:rsidRDefault="00C57162" w:rsidP="007A3550">
            <w:pPr>
              <w:pStyle w:val="TAL"/>
              <w:rPr>
                <w:rFonts w:cs="Arial"/>
                <w:szCs w:val="18"/>
              </w:rPr>
            </w:pPr>
            <w:r>
              <w:rPr>
                <w:rFonts w:cs="Arial"/>
                <w:szCs w:val="18"/>
              </w:rPr>
              <w:t>Packet Loss Rate</w:t>
            </w:r>
          </w:p>
        </w:tc>
      </w:tr>
      <w:tr w:rsidR="00C57162" w14:paraId="10FA81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EE72328" w14:textId="77777777" w:rsidR="00C57162" w:rsidRDefault="00C57162" w:rsidP="007A3550">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43C8B41"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B6E84B" w14:textId="77777777" w:rsidR="00C57162" w:rsidRPr="009F58C8" w:rsidRDefault="00C57162" w:rsidP="007A3550">
            <w:pPr>
              <w:pStyle w:val="TAL"/>
              <w:rPr>
                <w:rFonts w:cs="Arial"/>
                <w:szCs w:val="18"/>
              </w:rPr>
            </w:pPr>
            <w:r w:rsidRPr="009F58C8">
              <w:rPr>
                <w:rFonts w:cs="Arial"/>
                <w:szCs w:val="18"/>
              </w:rPr>
              <w:t>Notification Control</w:t>
            </w:r>
          </w:p>
        </w:tc>
      </w:tr>
      <w:tr w:rsidR="00C57162" w14:paraId="1FBE502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460573" w14:textId="77777777" w:rsidR="00C57162" w:rsidRDefault="00C57162" w:rsidP="007A3550">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1A4C0EB5"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DCE807" w14:textId="77777777" w:rsidR="00C57162" w:rsidRDefault="00C57162" w:rsidP="007A3550">
            <w:pPr>
              <w:pStyle w:val="TAL"/>
              <w:rPr>
                <w:rFonts w:cs="Arial"/>
                <w:szCs w:val="18"/>
              </w:rPr>
            </w:pPr>
            <w:r>
              <w:rPr>
                <w:rFonts w:cs="Arial"/>
                <w:szCs w:val="18"/>
              </w:rPr>
              <w:t>Data Network Name</w:t>
            </w:r>
          </w:p>
        </w:tc>
      </w:tr>
      <w:tr w:rsidR="00C57162" w14:paraId="7075A69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3169D18" w14:textId="77777777" w:rsidR="00C57162" w:rsidRDefault="00C57162" w:rsidP="007A3550">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5959E3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E4D2BF" w14:textId="77777777" w:rsidR="00C57162" w:rsidRDefault="00C57162" w:rsidP="007A3550">
            <w:pPr>
              <w:pStyle w:val="TAL"/>
              <w:rPr>
                <w:rFonts w:cs="Arial"/>
                <w:szCs w:val="18"/>
              </w:rPr>
            </w:pPr>
            <w:r w:rsidRPr="009F58C8">
              <w:rPr>
                <w:rFonts w:cs="Arial"/>
                <w:szCs w:val="18"/>
              </w:rPr>
              <w:t>Single Network Slice Selection Assistance Information</w:t>
            </w:r>
          </w:p>
        </w:tc>
      </w:tr>
      <w:tr w:rsidR="00C57162" w14:paraId="624687F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54B24" w14:textId="77777777" w:rsidR="00C57162" w:rsidRDefault="00C57162" w:rsidP="007A3550">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0A0A52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EDAE5A" w14:textId="77777777" w:rsidR="00C57162" w:rsidRPr="009F58C8" w:rsidRDefault="00C57162" w:rsidP="007A3550">
            <w:pPr>
              <w:pStyle w:val="TAL"/>
              <w:rPr>
                <w:rFonts w:cs="Arial"/>
                <w:szCs w:val="18"/>
              </w:rPr>
            </w:pPr>
            <w:r w:rsidRPr="009F58C8">
              <w:rPr>
                <w:rFonts w:cs="Arial"/>
                <w:szCs w:val="18"/>
              </w:rPr>
              <w:t>NF Instance Identifier</w:t>
            </w:r>
          </w:p>
        </w:tc>
      </w:tr>
      <w:tr w:rsidR="00C57162" w14:paraId="57C4D80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6DADD55" w14:textId="77777777" w:rsidR="00C57162" w:rsidRDefault="00C57162" w:rsidP="007A3550">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69CE1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14E5E8" w14:textId="77777777" w:rsidR="00C57162" w:rsidRPr="009F58C8" w:rsidRDefault="00C57162" w:rsidP="007A3550">
            <w:pPr>
              <w:pStyle w:val="TAL"/>
              <w:rPr>
                <w:rFonts w:cs="Arial"/>
                <w:szCs w:val="18"/>
              </w:rPr>
            </w:pPr>
            <w:r w:rsidRPr="009F58C8">
              <w:rPr>
                <w:rFonts w:cs="Arial"/>
                <w:szCs w:val="18"/>
              </w:rPr>
              <w:t>User Location</w:t>
            </w:r>
          </w:p>
        </w:tc>
      </w:tr>
      <w:tr w:rsidR="00C57162" w14:paraId="677AFCF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5A0BA8B" w14:textId="77777777" w:rsidR="00C57162" w:rsidRDefault="00C57162" w:rsidP="007A3550">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2214833"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DBC757" w14:textId="77777777" w:rsidR="00C57162" w:rsidRPr="009F58C8" w:rsidRDefault="00C57162" w:rsidP="007A3550">
            <w:pPr>
              <w:pStyle w:val="TAL"/>
              <w:rPr>
                <w:rFonts w:cs="Arial"/>
                <w:szCs w:val="18"/>
              </w:rPr>
            </w:pPr>
            <w:r w:rsidRPr="009F58C8">
              <w:rPr>
                <w:rFonts w:cs="Arial"/>
                <w:szCs w:val="18"/>
              </w:rPr>
              <w:t>Time Zone</w:t>
            </w:r>
          </w:p>
        </w:tc>
      </w:tr>
      <w:tr w:rsidR="00C57162" w14:paraId="0A9AD4A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4487271" w14:textId="77777777" w:rsidR="00C57162" w:rsidRDefault="00C57162" w:rsidP="007A3550">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A5B458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7E64C" w14:textId="77777777" w:rsidR="00C57162" w:rsidRDefault="00C57162" w:rsidP="007A3550">
            <w:pPr>
              <w:pStyle w:val="TAL"/>
              <w:rPr>
                <w:rFonts w:cs="Arial"/>
                <w:szCs w:val="18"/>
              </w:rPr>
            </w:pPr>
            <w:r>
              <w:rPr>
                <w:rFonts w:cs="Arial"/>
                <w:szCs w:val="18"/>
              </w:rPr>
              <w:t>Error description</w:t>
            </w:r>
          </w:p>
        </w:tc>
      </w:tr>
      <w:tr w:rsidR="00C57162" w14:paraId="2FB7270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DD5C8A" w14:textId="77777777" w:rsidR="00C57162" w:rsidRDefault="00C57162" w:rsidP="007A3550">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73411B7"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895CA" w14:textId="77777777" w:rsidR="00C57162" w:rsidRDefault="00C57162" w:rsidP="007A3550">
            <w:pPr>
              <w:pStyle w:val="TAL"/>
              <w:rPr>
                <w:rFonts w:cs="Arial"/>
                <w:szCs w:val="18"/>
              </w:rPr>
            </w:pPr>
            <w:r>
              <w:rPr>
                <w:rFonts w:cs="Arial"/>
                <w:szCs w:val="18"/>
              </w:rPr>
              <w:t>User Plane Security Policy Enforcement information</w:t>
            </w:r>
          </w:p>
        </w:tc>
      </w:tr>
      <w:tr w:rsidR="00C57162" w14:paraId="184C00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61C7D6" w14:textId="77777777" w:rsidR="00C57162" w:rsidRDefault="00C57162" w:rsidP="007A3550">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23C135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BFC096" w14:textId="77777777" w:rsidR="00C57162" w:rsidRDefault="00C57162" w:rsidP="007A3550">
            <w:pPr>
              <w:pStyle w:val="TAL"/>
              <w:rPr>
                <w:rFonts w:cs="Arial"/>
                <w:szCs w:val="18"/>
              </w:rPr>
            </w:pPr>
            <w:r>
              <w:rPr>
                <w:rFonts w:cs="Arial"/>
                <w:szCs w:val="18"/>
              </w:rPr>
              <w:t>Cross-Reference to binary data encoded within a binary body part in an HTTP multipart message.</w:t>
            </w:r>
          </w:p>
        </w:tc>
      </w:tr>
      <w:tr w:rsidR="00C57162" w14:paraId="4F5DA43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6B27536" w14:textId="77777777" w:rsidR="00C57162" w:rsidRDefault="00C57162" w:rsidP="007A3550">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74769E9"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B712EC" w14:textId="77777777" w:rsidR="00C57162" w:rsidRDefault="00C57162" w:rsidP="007A3550">
            <w:pPr>
              <w:pStyle w:val="TAL"/>
              <w:rPr>
                <w:rFonts w:cs="Arial"/>
                <w:szCs w:val="18"/>
              </w:rPr>
            </w:pPr>
            <w:r w:rsidRPr="00B6630E">
              <w:rPr>
                <w:rFonts w:eastAsia="DengXian"/>
                <w:bCs/>
              </w:rPr>
              <w:t>Globally Unique AMF ID</w:t>
            </w:r>
          </w:p>
        </w:tc>
      </w:tr>
      <w:tr w:rsidR="00C57162" w14:paraId="4257B41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7128C5" w14:textId="77777777" w:rsidR="00C57162" w:rsidRDefault="00C57162" w:rsidP="007A3550">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35EB27"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8B0BFE" w14:textId="77777777" w:rsidR="00C57162" w:rsidRDefault="00C57162" w:rsidP="007A3550">
            <w:pPr>
              <w:pStyle w:val="TAL"/>
              <w:rPr>
                <w:rFonts w:cs="Arial"/>
                <w:szCs w:val="18"/>
              </w:rPr>
            </w:pPr>
            <w:r>
              <w:rPr>
                <w:rFonts w:cs="Arial"/>
                <w:szCs w:val="18"/>
              </w:rPr>
              <w:t>Backup AMF Information</w:t>
            </w:r>
          </w:p>
        </w:tc>
      </w:tr>
      <w:tr w:rsidR="00C57162" w14:paraId="3E30A92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A3AAC5" w14:textId="77777777" w:rsidR="00C57162" w:rsidRPr="00F8607F" w:rsidRDefault="00C57162" w:rsidP="007A3550">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6DB230E"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DCA19C" w14:textId="77777777" w:rsidR="00C57162" w:rsidRPr="00F8607F" w:rsidRDefault="00C57162" w:rsidP="007A3550">
            <w:pPr>
              <w:pStyle w:val="TAL"/>
              <w:rPr>
                <w:rFonts w:cs="Arial"/>
                <w:szCs w:val="18"/>
              </w:rPr>
            </w:pPr>
            <w:r>
              <w:rPr>
                <w:rFonts w:cs="Arial"/>
                <w:szCs w:val="18"/>
              </w:rPr>
              <w:t>Indicates the UE presence in or out of a LADN service area</w:t>
            </w:r>
          </w:p>
        </w:tc>
      </w:tr>
      <w:tr w:rsidR="00C57162" w14:paraId="01312EA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D50717" w14:textId="77777777" w:rsidR="00C57162" w:rsidRDefault="00C57162" w:rsidP="007A3550">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67DEEB8"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3C024E" w14:textId="77777777" w:rsidR="00C57162" w:rsidRDefault="00C57162" w:rsidP="007A3550">
            <w:pPr>
              <w:pStyle w:val="TAL"/>
              <w:rPr>
                <w:rFonts w:cs="Arial"/>
                <w:szCs w:val="18"/>
              </w:rPr>
            </w:pPr>
            <w:r>
              <w:rPr>
                <w:rFonts w:cs="Arial"/>
                <w:szCs w:val="18"/>
              </w:rPr>
              <w:t>Trace control and configuration parameters</w:t>
            </w:r>
          </w:p>
        </w:tc>
      </w:tr>
      <w:tr w:rsidR="00C57162" w14:paraId="53816BB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D84923" w14:textId="77777777" w:rsidR="00C57162" w:rsidRDefault="00C57162" w:rsidP="007A3550">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27A9696"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EFD9BF" w14:textId="77777777" w:rsidR="00C57162" w:rsidRDefault="00C57162" w:rsidP="007A3550">
            <w:pPr>
              <w:pStyle w:val="TAL"/>
              <w:rPr>
                <w:rFonts w:cs="Arial"/>
                <w:szCs w:val="18"/>
              </w:rPr>
            </w:pPr>
            <w:r>
              <w:rPr>
                <w:rFonts w:cs="Arial"/>
                <w:szCs w:val="18"/>
              </w:rPr>
              <w:t>PLMN Identity</w:t>
            </w:r>
          </w:p>
        </w:tc>
      </w:tr>
      <w:tr w:rsidR="00C57162" w14:paraId="5E7649A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70F65DD" w14:textId="77777777" w:rsidR="00C57162" w:rsidRDefault="00C57162" w:rsidP="007A3550">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4C3A335"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8EC84" w14:textId="77777777" w:rsidR="00C57162" w:rsidRDefault="00C57162" w:rsidP="007A3550">
            <w:pPr>
              <w:pStyle w:val="TAL"/>
              <w:rPr>
                <w:rFonts w:cs="Arial"/>
                <w:szCs w:val="18"/>
              </w:rPr>
            </w:pPr>
            <w:r>
              <w:rPr>
                <w:rFonts w:cs="Arial"/>
                <w:szCs w:val="18"/>
              </w:rPr>
              <w:t>RAT Type</w:t>
            </w:r>
          </w:p>
        </w:tc>
      </w:tr>
      <w:tr w:rsidR="00C57162" w14:paraId="0E91403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AF3C934" w14:textId="77777777" w:rsidR="00C57162" w:rsidRDefault="00C57162" w:rsidP="007A3550">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57ACBAB"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E46206" w14:textId="77777777" w:rsidR="00C57162" w:rsidRDefault="00C57162" w:rsidP="007A3550">
            <w:pPr>
              <w:pStyle w:val="TAL"/>
              <w:rPr>
                <w:rFonts w:cs="Arial"/>
                <w:szCs w:val="18"/>
              </w:rPr>
            </w:pPr>
            <w:r>
              <w:rPr>
                <w:rFonts w:cs="Arial"/>
                <w:szCs w:val="18"/>
              </w:rPr>
              <w:t>NGAP Cause</w:t>
            </w:r>
          </w:p>
        </w:tc>
      </w:tr>
      <w:tr w:rsidR="00C57162" w14:paraId="11A6654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5A6FFA" w14:textId="77777777" w:rsidR="00C57162" w:rsidRDefault="00C57162" w:rsidP="007A3550">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986B86B"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D983F" w14:textId="77777777" w:rsidR="00C57162" w:rsidRDefault="00C57162" w:rsidP="007A3550">
            <w:pPr>
              <w:pStyle w:val="TAL"/>
              <w:rPr>
                <w:rFonts w:cs="Arial"/>
                <w:szCs w:val="18"/>
              </w:rPr>
            </w:pPr>
            <w:r>
              <w:rPr>
                <w:rFonts w:cs="Arial"/>
                <w:szCs w:val="18"/>
              </w:rPr>
              <w:t>5G MM Cause</w:t>
            </w:r>
          </w:p>
        </w:tc>
      </w:tr>
      <w:tr w:rsidR="00C57162" w14:paraId="7F333E8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883E11" w14:textId="77777777" w:rsidR="00C57162" w:rsidRDefault="00C57162" w:rsidP="007A3550">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0C1F3E3"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B5F98C" w14:textId="77777777" w:rsidR="00C57162" w:rsidRDefault="00C57162" w:rsidP="007A3550">
            <w:pPr>
              <w:pStyle w:val="TAL"/>
              <w:rPr>
                <w:rFonts w:cs="Arial"/>
                <w:szCs w:val="18"/>
              </w:rPr>
            </w:pPr>
            <w:r>
              <w:rPr>
                <w:rFonts w:cs="Arial"/>
                <w:szCs w:val="18"/>
              </w:rPr>
              <w:t>Duration in units of seconds</w:t>
            </w:r>
          </w:p>
        </w:tc>
      </w:tr>
      <w:tr w:rsidR="00C57162" w14:paraId="77CBBA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F2E878" w14:textId="77777777" w:rsidR="00C57162" w:rsidRDefault="00C57162" w:rsidP="007A3550">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CD2BF8"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CA3FC" w14:textId="77777777" w:rsidR="00C57162" w:rsidRDefault="00C57162" w:rsidP="007A3550">
            <w:pPr>
              <w:pStyle w:val="TAL"/>
              <w:rPr>
                <w:rFonts w:cs="Arial"/>
                <w:szCs w:val="18"/>
              </w:rPr>
            </w:pPr>
            <w:r>
              <w:rPr>
                <w:rFonts w:cs="Arial"/>
                <w:szCs w:val="18"/>
              </w:rPr>
              <w:t>Additional QoS Flow Information</w:t>
            </w:r>
          </w:p>
        </w:tc>
      </w:tr>
      <w:tr w:rsidR="00C57162" w14:paraId="02D662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DC5B7FE" w14:textId="77777777" w:rsidR="00C57162" w:rsidRDefault="00C57162" w:rsidP="007A3550">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05308530"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7223DB" w14:textId="77777777" w:rsidR="00C57162" w:rsidRDefault="00C57162" w:rsidP="007A3550">
            <w:pPr>
              <w:pStyle w:val="TAL"/>
              <w:rPr>
                <w:rFonts w:cs="Arial"/>
                <w:szCs w:val="18"/>
              </w:rPr>
            </w:pPr>
            <w:r>
              <w:rPr>
                <w:rFonts w:cs="Arial"/>
                <w:szCs w:val="18"/>
                <w:lang w:eastAsia="zh-CN"/>
              </w:rPr>
              <w:t>Network Function Group Id</w:t>
            </w:r>
          </w:p>
        </w:tc>
      </w:tr>
      <w:tr w:rsidR="00C57162" w14:paraId="6DE932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9AF3F3" w14:textId="77777777" w:rsidR="00C57162" w:rsidRDefault="00C57162" w:rsidP="007A3550">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48D984E"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18CFD0" w14:textId="77777777" w:rsidR="00C57162" w:rsidRDefault="00C57162" w:rsidP="007A3550">
            <w:pPr>
              <w:pStyle w:val="TAL"/>
              <w:rPr>
                <w:rFonts w:cs="Arial"/>
                <w:szCs w:val="18"/>
              </w:rPr>
            </w:pPr>
            <w:r>
              <w:t xml:space="preserve">Secondary RAT </w:t>
            </w:r>
            <w:r w:rsidRPr="00C62591">
              <w:t>Usage Report</w:t>
            </w:r>
          </w:p>
        </w:tc>
      </w:tr>
      <w:tr w:rsidR="00C57162" w14:paraId="7C70BF8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642834F" w14:textId="77777777" w:rsidR="00C57162" w:rsidRDefault="00C57162" w:rsidP="007A3550">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43375"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26ED76" w14:textId="77777777" w:rsidR="00C57162" w:rsidRDefault="00C57162" w:rsidP="007A3550">
            <w:pPr>
              <w:pStyle w:val="TAL"/>
              <w:rPr>
                <w:rFonts w:cs="Arial"/>
                <w:szCs w:val="18"/>
              </w:rPr>
            </w:pPr>
            <w:r>
              <w:t xml:space="preserve">Secondary RAT </w:t>
            </w:r>
            <w:r w:rsidRPr="00C62591">
              <w:t xml:space="preserve">Usage </w:t>
            </w:r>
            <w:r>
              <w:t>Information</w:t>
            </w:r>
          </w:p>
        </w:tc>
      </w:tr>
      <w:tr w:rsidR="00C57162" w14:paraId="5219B56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707B08" w14:textId="77777777" w:rsidR="00C57162" w:rsidRDefault="00C57162" w:rsidP="007A3550">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22CA56A"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D2C69A" w14:textId="77777777" w:rsidR="00C57162" w:rsidRDefault="00C57162" w:rsidP="007A3550">
            <w:pPr>
              <w:pStyle w:val="TAL"/>
            </w:pPr>
            <w:r>
              <w:t>Data Network Access Identifier</w:t>
            </w:r>
          </w:p>
        </w:tc>
      </w:tr>
      <w:tr w:rsidR="00C57162" w14:paraId="02CFDFE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F51C1E8" w14:textId="77777777" w:rsidR="00C57162" w:rsidRDefault="00C57162" w:rsidP="007A3550">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E88BAAC"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E26B6" w14:textId="77777777" w:rsidR="00C57162" w:rsidRDefault="00C57162" w:rsidP="007A3550">
            <w:pPr>
              <w:pStyle w:val="TAL"/>
            </w:pPr>
            <w:r>
              <w:t>PLMN Identity and, for SNPN, Network Identity</w:t>
            </w:r>
          </w:p>
        </w:tc>
      </w:tr>
      <w:tr w:rsidR="00C57162" w14:paraId="6B4775A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CC39FC" w14:textId="77777777" w:rsidR="00C57162" w:rsidRDefault="00C57162" w:rsidP="007A3550">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4D97FCB"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087A46" w14:textId="77777777" w:rsidR="00C57162" w:rsidRDefault="00C57162" w:rsidP="007A3550">
            <w:pPr>
              <w:pStyle w:val="TAL"/>
            </w:pPr>
            <w:r>
              <w:rPr>
                <w:rFonts w:cs="Arial" w:hint="eastAsia"/>
                <w:szCs w:val="18"/>
              </w:rPr>
              <w:t>Small Data Rate Control Stat</w:t>
            </w:r>
            <w:r>
              <w:rPr>
                <w:rFonts w:cs="Arial"/>
                <w:szCs w:val="18"/>
              </w:rPr>
              <w:t>us</w:t>
            </w:r>
          </w:p>
        </w:tc>
      </w:tr>
      <w:tr w:rsidR="00C57162" w14:paraId="657307A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F7906D8" w14:textId="77777777" w:rsidR="00C57162" w:rsidRDefault="00C57162" w:rsidP="007A3550">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108667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4F761D" w14:textId="77777777" w:rsidR="00C57162" w:rsidRDefault="00C57162" w:rsidP="007A3550">
            <w:pPr>
              <w:pStyle w:val="TAL"/>
            </w:pPr>
            <w:r>
              <w:rPr>
                <w:rFonts w:hint="eastAsia"/>
                <w:lang w:eastAsia="zh-CN"/>
              </w:rPr>
              <w:t>APN Rate Control Status</w:t>
            </w:r>
          </w:p>
        </w:tc>
      </w:tr>
      <w:tr w:rsidR="00C57162" w14:paraId="79F9B64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FA938D" w14:textId="77777777" w:rsidR="00C57162" w:rsidRDefault="00C57162" w:rsidP="007A3550">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FFB4CE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C335F5" w14:textId="77777777" w:rsidR="00C57162" w:rsidRDefault="00C57162" w:rsidP="007A3550">
            <w:pPr>
              <w:pStyle w:val="TAL"/>
              <w:rPr>
                <w:lang w:eastAsia="zh-CN"/>
              </w:rPr>
            </w:pPr>
            <w:r w:rsidRPr="00140E21">
              <w:t>Stationary Indication</w:t>
            </w:r>
          </w:p>
        </w:tc>
      </w:tr>
      <w:tr w:rsidR="00C57162" w14:paraId="7510A3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D24CBB" w14:textId="77777777" w:rsidR="00C57162" w:rsidRDefault="00C57162" w:rsidP="007A3550">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DD68FD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598A05" w14:textId="77777777" w:rsidR="00C57162" w:rsidRDefault="00C57162" w:rsidP="007A3550">
            <w:pPr>
              <w:pStyle w:val="TAL"/>
              <w:rPr>
                <w:lang w:eastAsia="zh-CN"/>
              </w:rPr>
            </w:pPr>
            <w:r w:rsidRPr="009B5B8A">
              <w:t>Scheduled Communication Time</w:t>
            </w:r>
          </w:p>
        </w:tc>
      </w:tr>
      <w:tr w:rsidR="00C57162" w14:paraId="3099D4C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6CB6B4" w14:textId="77777777" w:rsidR="00C57162" w:rsidRDefault="00C57162" w:rsidP="007A3550">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7A9CC83"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7B57A" w14:textId="77777777" w:rsidR="00C57162" w:rsidRDefault="00C57162" w:rsidP="007A3550">
            <w:pPr>
              <w:pStyle w:val="TAL"/>
              <w:rPr>
                <w:lang w:eastAsia="zh-CN"/>
              </w:rPr>
            </w:pPr>
            <w:r w:rsidRPr="009B5B8A">
              <w:t>Scheduled Communication Type</w:t>
            </w:r>
          </w:p>
        </w:tc>
      </w:tr>
      <w:tr w:rsidR="00C57162" w14:paraId="115ABB5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8848666" w14:textId="77777777" w:rsidR="00C57162" w:rsidRDefault="00C57162" w:rsidP="007A3550">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F24C20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358C79" w14:textId="77777777" w:rsidR="00C57162" w:rsidRDefault="00C57162" w:rsidP="007A3550">
            <w:pPr>
              <w:pStyle w:val="TAL"/>
              <w:rPr>
                <w:lang w:eastAsia="zh-CN"/>
              </w:rPr>
            </w:pPr>
            <w:r w:rsidRPr="009B5B8A">
              <w:t>Traffic Profile</w:t>
            </w:r>
          </w:p>
        </w:tc>
      </w:tr>
      <w:tr w:rsidR="00C57162" w14:paraId="0111E00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0D12FEC" w14:textId="77777777" w:rsidR="00C57162" w:rsidRDefault="00C57162" w:rsidP="007A3550">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4286998"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7C589" w14:textId="77777777" w:rsidR="00C57162" w:rsidRDefault="00C57162" w:rsidP="007A3550">
            <w:pPr>
              <w:pStyle w:val="TAL"/>
              <w:rPr>
                <w:lang w:eastAsia="zh-CN"/>
              </w:rPr>
            </w:pPr>
            <w:r w:rsidRPr="00140E21">
              <w:t>Battery Indication</w:t>
            </w:r>
          </w:p>
        </w:tc>
      </w:tr>
      <w:tr w:rsidR="00C57162" w14:paraId="1000BC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5CC3C6B" w14:textId="77777777" w:rsidR="00C57162" w:rsidRPr="00EA50A7" w:rsidRDefault="00C57162" w:rsidP="007A3550">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736A07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B731DC" w14:textId="77777777" w:rsidR="00C57162" w:rsidRPr="00140E21" w:rsidRDefault="00C57162" w:rsidP="007A3550">
            <w:pPr>
              <w:pStyle w:val="TAL"/>
            </w:pPr>
            <w:r w:rsidRPr="007F2542">
              <w:rPr>
                <w:rFonts w:cs="Arial"/>
                <w:szCs w:val="18"/>
              </w:rPr>
              <w:t>NF Set Identifier</w:t>
            </w:r>
          </w:p>
        </w:tc>
      </w:tr>
      <w:tr w:rsidR="00C57162" w14:paraId="0F88F11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53CCF6" w14:textId="77777777" w:rsidR="00C57162" w:rsidRPr="005D14F1" w:rsidRDefault="00C57162" w:rsidP="007A3550">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4EABA1B"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F27540" w14:textId="77777777" w:rsidR="00C57162" w:rsidRPr="007F2542" w:rsidRDefault="00C57162" w:rsidP="007A3550">
            <w:pPr>
              <w:pStyle w:val="TAL"/>
              <w:rPr>
                <w:rFonts w:cs="Arial"/>
                <w:szCs w:val="18"/>
              </w:rPr>
            </w:pPr>
            <w:r>
              <w:rPr>
                <w:rFonts w:cs="Arial"/>
                <w:szCs w:val="18"/>
              </w:rPr>
              <w:t>MO Exception Data Counter</w:t>
            </w:r>
          </w:p>
        </w:tc>
      </w:tr>
      <w:tr w:rsidR="00C57162" w14:paraId="08BE44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396CFB6" w14:textId="77777777" w:rsidR="00C57162" w:rsidRDefault="00C57162" w:rsidP="007A3550">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BAB3B5B"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10DB6B"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raffic Descriptor</w:t>
            </w:r>
          </w:p>
        </w:tc>
      </w:tr>
      <w:tr w:rsidR="00C57162" w14:paraId="75B5C18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5D9285" w14:textId="77777777" w:rsidR="00C57162" w:rsidRDefault="00C57162" w:rsidP="007A3550">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ECA9A7C"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D955A4B" w14:textId="77777777" w:rsidR="00C57162" w:rsidRDefault="00C57162" w:rsidP="007A3550">
            <w:pPr>
              <w:pStyle w:val="TAL"/>
              <w:rPr>
                <w:rFonts w:cs="Arial"/>
                <w:szCs w:val="18"/>
                <w:lang w:eastAsia="zh-CN"/>
              </w:rPr>
            </w:pPr>
            <w:r>
              <w:rPr>
                <w:rFonts w:cs="Arial"/>
                <w:szCs w:val="18"/>
              </w:rPr>
              <w:t>NF Service Set ID</w:t>
            </w:r>
          </w:p>
        </w:tc>
      </w:tr>
      <w:tr w:rsidR="00C57162" w14:paraId="6C36C547"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CDCFBA" w14:textId="77777777" w:rsidR="00C57162" w:rsidRDefault="00C57162" w:rsidP="007A3550">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AA6E643"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DC946C" w14:textId="77777777" w:rsidR="00C57162" w:rsidRDefault="00C57162" w:rsidP="007A3550">
            <w:pPr>
              <w:pStyle w:val="TAL"/>
              <w:rPr>
                <w:rFonts w:cs="Arial"/>
                <w:szCs w:val="18"/>
              </w:rPr>
            </w:pPr>
            <w:r>
              <w:rPr>
                <w:rFonts w:cs="Arial"/>
                <w:szCs w:val="18"/>
              </w:rPr>
              <w:t>Response body of the redirect response message</w:t>
            </w:r>
          </w:p>
        </w:tc>
      </w:tr>
      <w:tr w:rsidR="00C57162" w14:paraId="24A9B59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3B3107" w14:textId="77777777" w:rsidR="00C57162" w:rsidRDefault="00C57162" w:rsidP="007A3550">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5D49350"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243FA0" w14:textId="77777777" w:rsidR="00C57162" w:rsidRDefault="00C57162" w:rsidP="007A3550">
            <w:pPr>
              <w:pStyle w:val="TAL"/>
              <w:rPr>
                <w:rFonts w:cs="Arial"/>
                <w:szCs w:val="18"/>
              </w:rPr>
            </w:pPr>
            <w:r>
              <w:rPr>
                <w:rFonts w:cs="Arial"/>
                <w:szCs w:val="18"/>
              </w:rPr>
              <w:t>Information of a Provisioning Server</w:t>
            </w:r>
          </w:p>
        </w:tc>
      </w:tr>
      <w:tr w:rsidR="00C57162" w14:paraId="6290EAD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DA935BC" w14:textId="77777777" w:rsidR="00C57162" w:rsidRDefault="00C57162" w:rsidP="007A3550">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F7F1DC6"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A622C6" w14:textId="77777777" w:rsidR="00C57162" w:rsidRDefault="00C57162" w:rsidP="007A3550">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C57162" w14:paraId="0AC2A40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EC718" w14:textId="77777777" w:rsidR="00C57162" w:rsidRDefault="00C57162" w:rsidP="007A3550">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C78E75E"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50E089" w14:textId="77777777" w:rsidR="00C57162" w:rsidRDefault="00C57162" w:rsidP="007A3550">
            <w:pPr>
              <w:pStyle w:val="TAL"/>
            </w:pPr>
            <w:r>
              <w:rPr>
                <w:rFonts w:cs="Arial"/>
                <w:szCs w:val="18"/>
              </w:rPr>
              <w:t>Satellite backhaul category</w:t>
            </w:r>
          </w:p>
        </w:tc>
      </w:tr>
      <w:tr w:rsidR="00C57162" w14:paraId="2C8DD44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81AE26D" w14:textId="77777777" w:rsidR="00C57162" w:rsidRDefault="00C57162" w:rsidP="007A3550">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A6D598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011238F" w14:textId="77777777" w:rsidR="00C57162" w:rsidRDefault="00C57162" w:rsidP="007A3550">
            <w:pPr>
              <w:pStyle w:val="TAL"/>
              <w:rPr>
                <w:rFonts w:cs="Arial"/>
                <w:szCs w:val="18"/>
              </w:rPr>
            </w:pPr>
            <w:r>
              <w:t>Unsigned 16-bit integer</w:t>
            </w:r>
          </w:p>
        </w:tc>
      </w:tr>
      <w:tr w:rsidR="00C57162" w14:paraId="07D6DD9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168662" w14:textId="77777777" w:rsidR="00C57162" w:rsidRPr="001D2CEF" w:rsidRDefault="00C57162" w:rsidP="007A3550">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32E411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0848B0A" w14:textId="77777777" w:rsidR="00C57162" w:rsidRDefault="00C57162" w:rsidP="007A3550">
            <w:pPr>
              <w:pStyle w:val="TAL"/>
            </w:pPr>
            <w:r w:rsidRPr="000A47C5">
              <w:t>GEO satellite ID</w:t>
            </w:r>
            <w:r>
              <w:t xml:space="preserve"> (string)</w:t>
            </w:r>
          </w:p>
        </w:tc>
      </w:tr>
      <w:tr w:rsidR="00C57162" w14:paraId="5E2CED9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FEE2D5" w14:textId="77777777" w:rsidR="00C57162" w:rsidRDefault="00C57162" w:rsidP="007A3550">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4550F97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E7E4BC0" w14:textId="77777777" w:rsidR="00C57162" w:rsidRPr="000A47C5" w:rsidRDefault="00C57162" w:rsidP="007A3550">
            <w:pPr>
              <w:pStyle w:val="TAL"/>
            </w:pPr>
            <w:r>
              <w:rPr>
                <w:rFonts w:cs="Arial"/>
                <w:szCs w:val="18"/>
              </w:rPr>
              <w:t>Unsigned Integer common data type</w:t>
            </w:r>
          </w:p>
        </w:tc>
      </w:tr>
      <w:tr w:rsidR="00C57162" w14:paraId="048FEAA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CA2FEA9" w14:textId="77777777" w:rsidR="00C57162" w:rsidRDefault="00C57162" w:rsidP="007A3550">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10869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07352D" w14:textId="77777777" w:rsidR="00C57162" w:rsidRDefault="00C57162" w:rsidP="007A3550">
            <w:pPr>
              <w:pStyle w:val="TAL"/>
              <w:rPr>
                <w:rFonts w:cs="Arial"/>
                <w:szCs w:val="18"/>
              </w:rPr>
            </w:pPr>
            <w:r>
              <w:rPr>
                <w:rFonts w:cs="Arial"/>
                <w:szCs w:val="18"/>
              </w:rPr>
              <w:t>VPLMN Specific Offloading Information</w:t>
            </w:r>
          </w:p>
        </w:tc>
      </w:tr>
      <w:tr w:rsidR="00C57162" w14:paraId="008AF3F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2999FB" w14:textId="77777777" w:rsidR="00C57162" w:rsidRDefault="00C57162" w:rsidP="007A3550">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704E41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AEF8C9" w14:textId="77777777" w:rsidR="00C57162" w:rsidRDefault="00C57162" w:rsidP="007A3550">
            <w:pPr>
              <w:pStyle w:val="TAL"/>
              <w:rPr>
                <w:rFonts w:cs="Arial"/>
                <w:szCs w:val="18"/>
              </w:rPr>
            </w:pPr>
            <w:r>
              <w:rPr>
                <w:rFonts w:cs="Arial"/>
                <w:szCs w:val="18"/>
                <w:lang w:eastAsia="zh-CN"/>
              </w:rPr>
              <w:t>Internal Group Id</w:t>
            </w:r>
          </w:p>
        </w:tc>
      </w:tr>
      <w:tr w:rsidR="00C57162" w14:paraId="325E65D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hideMark/>
          </w:tcPr>
          <w:p w14:paraId="6DBD0B83" w14:textId="77777777" w:rsidR="00C57162" w:rsidRDefault="00C57162" w:rsidP="007A3550">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86F8BD1" w14:textId="77777777" w:rsidR="00C57162" w:rsidRDefault="00C57162" w:rsidP="007A3550">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A538D3E" w14:textId="77777777" w:rsidR="00C57162" w:rsidRDefault="00C57162" w:rsidP="007A3550">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C57162" w14:paraId="360E035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A755BD7" w14:textId="77777777" w:rsidR="00C57162" w:rsidRPr="00B06F7A" w:rsidRDefault="00C57162" w:rsidP="007A3550">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351418A"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4C1D54"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C57162" w14:paraId="3380631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2A23887" w14:textId="77777777" w:rsidR="00C57162" w:rsidRPr="00B06F7A" w:rsidRDefault="00C57162" w:rsidP="007A3550">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345F87C8"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E8DD58"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C57162" w14:paraId="151FC1C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F6564CE" w14:textId="77777777" w:rsidR="00C57162" w:rsidRPr="00B06F7A" w:rsidRDefault="00C57162" w:rsidP="007A3550">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4FD926AD"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8AD8DA4" w14:textId="77777777" w:rsidR="00C57162" w:rsidRDefault="00C57162" w:rsidP="007A3550">
            <w:pPr>
              <w:pStyle w:val="TAL"/>
              <w:rPr>
                <w:rFonts w:cs="Arial"/>
                <w:szCs w:val="18"/>
                <w:lang w:eastAsia="zh-CN"/>
              </w:rPr>
            </w:pPr>
            <w:r>
              <w:rPr>
                <w:rFonts w:cs="Arial" w:hint="eastAsia"/>
                <w:szCs w:val="18"/>
                <w:lang w:eastAsia="zh-CN"/>
              </w:rPr>
              <w:t>F</w:t>
            </w:r>
            <w:r>
              <w:rPr>
                <w:rFonts w:cs="Arial"/>
                <w:szCs w:val="18"/>
                <w:lang w:eastAsia="zh-CN"/>
              </w:rPr>
              <w:t>QDN</w:t>
            </w:r>
          </w:p>
        </w:tc>
      </w:tr>
      <w:tr w:rsidR="00C57162" w14:paraId="19590A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E595956" w14:textId="77777777" w:rsidR="00C57162" w:rsidRDefault="00C57162" w:rsidP="007A3550">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44C52FFA" w14:textId="77777777" w:rsidR="00C57162" w:rsidRPr="00CD477C" w:rsidRDefault="00C57162" w:rsidP="007A3550">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5BCE6DD9" w14:textId="77777777" w:rsidR="00C57162" w:rsidRDefault="00C57162" w:rsidP="007A3550">
            <w:pPr>
              <w:pStyle w:val="TAL"/>
              <w:rPr>
                <w:lang w:eastAsia="zh-CN"/>
              </w:rPr>
            </w:pPr>
            <w:r>
              <w:rPr>
                <w:lang w:eastAsia="ko-KR"/>
              </w:rPr>
              <w:t>PDU Set QoS Parameters</w:t>
            </w:r>
          </w:p>
        </w:tc>
      </w:tr>
      <w:tr w:rsidR="00C57162" w14:paraId="08CFDFB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F3D2B3" w14:textId="77777777" w:rsidR="00C57162" w:rsidRDefault="00C57162" w:rsidP="007A3550">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2FE6D17A" w14:textId="77777777" w:rsidR="00C57162" w:rsidRDefault="00C57162" w:rsidP="007A3550">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4FF14DB" w14:textId="77777777" w:rsidR="00C57162" w:rsidRDefault="00C57162" w:rsidP="007A3550">
            <w:pPr>
              <w:pStyle w:val="TAL"/>
              <w:rPr>
                <w:lang w:eastAsia="ko-KR"/>
              </w:rPr>
            </w:pPr>
            <w:r>
              <w:rPr>
                <w:rFonts w:cs="Arial"/>
                <w:szCs w:val="18"/>
              </w:rPr>
              <w:t>SMF Charging Identifier</w:t>
            </w:r>
          </w:p>
        </w:tc>
      </w:tr>
      <w:tr w:rsidR="00C57162" w14:paraId="41D8F6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728C2" w14:textId="77777777" w:rsidR="00C57162" w:rsidRDefault="00C57162" w:rsidP="007A3550">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58735ECF"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091E36" w14:textId="77777777" w:rsidR="00C57162" w:rsidRDefault="00C57162" w:rsidP="007A3550">
            <w:pPr>
              <w:pStyle w:val="TAL"/>
              <w:rPr>
                <w:rFonts w:cs="Arial"/>
                <w:szCs w:val="18"/>
              </w:rPr>
            </w:pPr>
            <w:r>
              <w:t>Signed 32-bit integer</w:t>
            </w:r>
          </w:p>
        </w:tc>
      </w:tr>
      <w:tr w:rsidR="00C57162" w14:paraId="1B6CC7D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82DEFD" w14:textId="77777777" w:rsidR="00C57162" w:rsidRDefault="00C57162" w:rsidP="007A3550">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26B168ED"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131DD7" w14:textId="77777777" w:rsidR="00C57162" w:rsidRDefault="00C57162" w:rsidP="007A3550">
            <w:pPr>
              <w:pStyle w:val="TAL"/>
            </w:pPr>
            <w:r>
              <w:t>Authorized DL Session AMBR for Offloading for the V-PLMN</w:t>
            </w:r>
          </w:p>
        </w:tc>
      </w:tr>
      <w:tr w:rsidR="00C57162" w14:paraId="4686BAB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3ADA45" w14:textId="77777777" w:rsidR="00C57162" w:rsidRDefault="00C57162" w:rsidP="007A3550">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D46321" w14:textId="77777777" w:rsidR="00C57162" w:rsidRPr="00CD477C" w:rsidRDefault="00C57162" w:rsidP="007A3550">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9EBCF90" w14:textId="77777777" w:rsidR="00C57162" w:rsidRDefault="00C57162" w:rsidP="007A3550">
            <w:pPr>
              <w:pStyle w:val="TAL"/>
              <w:rPr>
                <w:rFonts w:cs="Arial"/>
                <w:szCs w:val="18"/>
              </w:rPr>
            </w:pPr>
            <w:r>
              <w:rPr>
                <w:rFonts w:cs="Arial"/>
                <w:szCs w:val="18"/>
              </w:rPr>
              <w:t>ECS Address Configuration Information</w:t>
            </w:r>
          </w:p>
        </w:tc>
      </w:tr>
      <w:tr w:rsidR="00C57162" w14:paraId="13B3717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B55ABE" w14:textId="77777777" w:rsidR="00C57162" w:rsidRDefault="00C57162" w:rsidP="007A3550">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66EC35" w14:textId="77777777" w:rsidR="00C57162" w:rsidRPr="00F8607F"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80AE81" w14:textId="77777777" w:rsidR="00C57162" w:rsidRDefault="00C57162" w:rsidP="007A3550">
            <w:pPr>
              <w:pStyle w:val="TAL"/>
              <w:rPr>
                <w:rFonts w:cs="Arial"/>
                <w:szCs w:val="18"/>
              </w:rPr>
            </w:pPr>
            <w:r>
              <w:rPr>
                <w:rFonts w:cs="Arial"/>
                <w:szCs w:val="18"/>
              </w:rPr>
              <w:t>Service Name</w:t>
            </w:r>
          </w:p>
        </w:tc>
      </w:tr>
      <w:tr w:rsidR="00C57162" w14:paraId="1DE9469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13C926" w14:textId="77777777" w:rsidR="00C57162" w:rsidRDefault="00C57162" w:rsidP="007A3550">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18B37D"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AA7F7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C57162" w14:paraId="7CC1E09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945A543" w14:textId="77777777" w:rsidR="00C57162" w:rsidRDefault="00C57162" w:rsidP="007A3550">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E1BABB"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1C5650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C57162" w14:paraId="65A5AD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4D1BDEC" w14:textId="77777777" w:rsidR="00C57162" w:rsidRDefault="00C57162" w:rsidP="007A3550">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D6FE212"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840B67C"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C57162" w14:paraId="40C368A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FF47A58" w14:textId="77777777" w:rsidR="00C57162" w:rsidRDefault="00C57162" w:rsidP="007A3550">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10652BF"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A11584" w14:textId="77777777" w:rsidR="00C57162" w:rsidRDefault="00C57162" w:rsidP="007A3550">
            <w:pPr>
              <w:pStyle w:val="TAL"/>
            </w:pPr>
            <w:r>
              <w:rPr>
                <w:rFonts w:cs="Arial"/>
                <w:szCs w:val="18"/>
              </w:rPr>
              <w:t>CHF addresses</w:t>
            </w:r>
          </w:p>
        </w:tc>
      </w:tr>
      <w:tr w:rsidR="00C57162" w14:paraId="62624BC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391E193" w14:textId="77777777" w:rsidR="00C57162" w:rsidRDefault="00C57162" w:rsidP="007A3550">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2E878C43"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1CA13C" w14:textId="77777777" w:rsidR="00C57162" w:rsidRDefault="00C57162" w:rsidP="007A3550">
            <w:pPr>
              <w:pStyle w:val="TAL"/>
              <w:rPr>
                <w:rFonts w:cs="Arial"/>
                <w:szCs w:val="18"/>
              </w:rPr>
            </w:pPr>
            <w:r w:rsidRPr="003107D3">
              <w:t xml:space="preserve">Contains parameters </w:t>
            </w:r>
            <w:r>
              <w:t>influencing the routing of traffic for service data flows.</w:t>
            </w:r>
          </w:p>
        </w:tc>
      </w:tr>
      <w:tr w:rsidR="00C57162" w14:paraId="226897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029225" w14:textId="77777777" w:rsidR="00C57162" w:rsidRDefault="00C57162" w:rsidP="007A3550">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DAD88C2"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6442EE" w14:textId="77777777" w:rsidR="00C57162" w:rsidRPr="003107D3" w:rsidRDefault="00C57162" w:rsidP="007A3550">
            <w:pPr>
              <w:pStyle w:val="TAL"/>
            </w:pPr>
            <w:r w:rsidRPr="00DD235D">
              <w:rPr>
                <w:rFonts w:cs="Arial"/>
                <w:szCs w:val="18"/>
                <w:lang w:eastAsia="zh-CN"/>
              </w:rPr>
              <w:t xml:space="preserve">Ethernet or </w:t>
            </w:r>
            <w:r w:rsidRPr="00133177">
              <w:t>IP flow packet filter information</w:t>
            </w:r>
          </w:p>
        </w:tc>
      </w:tr>
      <w:tr w:rsidR="00C57162" w14:paraId="03237E1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17996FD" w14:textId="77777777" w:rsidR="00C57162" w:rsidRDefault="00C57162" w:rsidP="007A3550">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0A239E2" w14:textId="77777777" w:rsidR="00C57162" w:rsidRPr="00F8607F"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9361FF" w14:textId="77777777" w:rsidR="00C57162" w:rsidRDefault="00C57162" w:rsidP="007A3550">
            <w:pPr>
              <w:pStyle w:val="TAL"/>
              <w:rPr>
                <w:rFonts w:cs="Arial"/>
                <w:szCs w:val="18"/>
              </w:rPr>
            </w:pPr>
            <w:r>
              <w:t>NG-RAN Target Id</w:t>
            </w:r>
          </w:p>
        </w:tc>
      </w:tr>
      <w:tr w:rsidR="00C57162" w14:paraId="11C6C0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3A99F10" w14:textId="77777777" w:rsidR="00C57162" w:rsidRDefault="00C57162" w:rsidP="007A3550">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1D47E6B5" w14:textId="77777777" w:rsidR="00C57162"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6A7992" w14:textId="77777777" w:rsidR="00C57162" w:rsidRDefault="00C57162" w:rsidP="007A3550">
            <w:pPr>
              <w:pStyle w:val="TAL"/>
            </w:pPr>
            <w:r>
              <w:rPr>
                <w:rFonts w:cs="Arial"/>
                <w:szCs w:val="18"/>
              </w:rPr>
              <w:t>SBI Binding Level</w:t>
            </w:r>
          </w:p>
        </w:tc>
      </w:tr>
      <w:tr w:rsidR="00C57162" w14:paraId="724D67A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C47060" w14:textId="77777777" w:rsidR="00C57162" w:rsidRDefault="00C57162" w:rsidP="007A3550">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B17DEED" w14:textId="77777777" w:rsidR="00C57162" w:rsidRDefault="00C57162" w:rsidP="007A3550">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DD011F3" w14:textId="77777777" w:rsidR="00C57162" w:rsidRDefault="00C57162" w:rsidP="007A3550">
            <w:pPr>
              <w:pStyle w:val="TAL"/>
              <w:rPr>
                <w:rFonts w:cs="Arial"/>
                <w:szCs w:val="18"/>
              </w:rPr>
            </w:pPr>
            <w:r>
              <w:t>Information that identifies which IP pool or external server is used to allocate the IP address.</w:t>
            </w:r>
          </w:p>
        </w:tc>
      </w:tr>
      <w:tr w:rsidR="00C57162" w14:paraId="59A6B9D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8F2DDE" w14:textId="77777777" w:rsidR="00C57162" w:rsidRDefault="00C57162" w:rsidP="007A3550">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DF6534" w14:textId="77777777" w:rsidR="00C57162" w:rsidRPr="00F8607F" w:rsidRDefault="00C57162" w:rsidP="007A355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3A67A4" w14:textId="77777777" w:rsidR="00C57162" w:rsidRDefault="00C57162" w:rsidP="007A3550">
            <w:pPr>
              <w:pStyle w:val="TAL"/>
              <w:rPr>
                <w:rFonts w:cs="Arial"/>
                <w:szCs w:val="18"/>
              </w:rPr>
            </w:pPr>
            <w:r>
              <w:rPr>
                <w:rFonts w:cs="Arial"/>
                <w:szCs w:val="18"/>
              </w:rPr>
              <w:t>Roaming Charging Profile</w:t>
            </w:r>
          </w:p>
        </w:tc>
      </w:tr>
    </w:tbl>
    <w:p w14:paraId="00BC13AC" w14:textId="77777777" w:rsidR="00E81608" w:rsidRDefault="00E81608" w:rsidP="00C14945">
      <w:pPr>
        <w:pStyle w:val="Heading2"/>
      </w:pPr>
    </w:p>
    <w:p w14:paraId="4DEA49C5" w14:textId="6D12DA1B"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D8C0F" w14:textId="77777777" w:rsidR="00C57162" w:rsidRDefault="00C57162" w:rsidP="00C57162">
      <w:pPr>
        <w:pStyle w:val="Heading5"/>
      </w:pPr>
      <w:bookmarkStart w:id="115" w:name="_Toc25073939"/>
      <w:bookmarkStart w:id="116" w:name="_Toc34063122"/>
      <w:bookmarkStart w:id="117" w:name="_Toc43120099"/>
      <w:bookmarkStart w:id="118" w:name="_Toc49768154"/>
      <w:bookmarkStart w:id="119" w:name="_Toc56434327"/>
      <w:bookmarkStart w:id="120" w:name="_Toc177464998"/>
      <w:bookmarkStart w:id="121" w:name="_Hlk17860024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6.1.6.2.11</w:t>
      </w:r>
      <w:r>
        <w:tab/>
        <w:t xml:space="preserve">Type: </w:t>
      </w:r>
      <w:proofErr w:type="spellStart"/>
      <w:r>
        <w:t>HsmfUpdateData</w:t>
      </w:r>
      <w:bookmarkEnd w:id="115"/>
      <w:bookmarkEnd w:id="116"/>
      <w:bookmarkEnd w:id="117"/>
      <w:bookmarkEnd w:id="118"/>
      <w:bookmarkEnd w:id="119"/>
      <w:bookmarkEnd w:id="120"/>
      <w:proofErr w:type="spellEnd"/>
    </w:p>
    <w:p w14:paraId="5CD304CC" w14:textId="77777777" w:rsidR="00C57162" w:rsidRDefault="00C57162" w:rsidP="00C5716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57162" w14:paraId="419CF58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6BEEC9" w14:textId="77777777" w:rsidR="00C57162" w:rsidRDefault="00C57162" w:rsidP="007A355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B46558" w14:textId="77777777" w:rsidR="00C57162" w:rsidRDefault="00C57162" w:rsidP="007A355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A0B005" w14:textId="77777777" w:rsidR="00C57162" w:rsidRPr="007277D4" w:rsidRDefault="00C57162" w:rsidP="007A355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8D7B7E" w14:textId="77777777" w:rsidR="00C57162" w:rsidRDefault="00C57162" w:rsidP="007A355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C77C25" w14:textId="77777777" w:rsidR="00C57162" w:rsidRDefault="00C57162" w:rsidP="007A355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27C73" w14:textId="77777777" w:rsidR="00C57162" w:rsidRDefault="00C57162" w:rsidP="007A3550">
            <w:pPr>
              <w:pStyle w:val="TAH"/>
              <w:rPr>
                <w:rFonts w:cs="Arial"/>
                <w:szCs w:val="18"/>
              </w:rPr>
            </w:pPr>
            <w:r>
              <w:rPr>
                <w:rFonts w:cs="Arial"/>
                <w:szCs w:val="18"/>
              </w:rPr>
              <w:t>Applicability</w:t>
            </w:r>
          </w:p>
        </w:tc>
      </w:tr>
      <w:tr w:rsidR="00C57162" w14:paraId="6E32829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D85481D" w14:textId="77777777" w:rsidR="00C57162" w:rsidRDefault="00C57162" w:rsidP="007A355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2C6038" w14:textId="77777777" w:rsidR="00C57162" w:rsidRDefault="00C57162" w:rsidP="007A355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741C75" w14:textId="77777777" w:rsidR="00C57162" w:rsidRDefault="00C57162" w:rsidP="007A35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74A5B9" w14:textId="77777777" w:rsidR="00C57162" w:rsidRDefault="00C57162" w:rsidP="007A35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066F4B" w14:textId="77777777" w:rsidR="00C57162" w:rsidRDefault="00C57162" w:rsidP="007A355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AE855DA" w14:textId="77777777" w:rsidR="00C57162" w:rsidRDefault="00C57162" w:rsidP="007A3550">
            <w:pPr>
              <w:pStyle w:val="TAL"/>
              <w:rPr>
                <w:rFonts w:cs="Arial"/>
                <w:szCs w:val="18"/>
              </w:rPr>
            </w:pPr>
          </w:p>
        </w:tc>
      </w:tr>
      <w:tr w:rsidR="00C57162" w14:paraId="1C8DF7F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2C867AC" w14:textId="77777777" w:rsidR="00C57162" w:rsidRDefault="00C57162" w:rsidP="007A355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D3DE75B" w14:textId="77777777" w:rsidR="00C57162" w:rsidRDefault="00C57162" w:rsidP="007A355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AE17EE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E2CA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4AAA2" w14:textId="77777777" w:rsidR="00C57162" w:rsidRDefault="00C57162" w:rsidP="007A3550">
            <w:pPr>
              <w:pStyle w:val="TAL"/>
              <w:rPr>
                <w:rFonts w:cs="Arial"/>
                <w:szCs w:val="18"/>
              </w:rPr>
            </w:pPr>
            <w:r>
              <w:rPr>
                <w:rFonts w:cs="Arial"/>
                <w:szCs w:val="18"/>
              </w:rPr>
              <w:t>This IE shall be present if it is available and has not been provided earlier to the H-SMF or SMF.</w:t>
            </w:r>
          </w:p>
          <w:p w14:paraId="2162F520" w14:textId="77777777" w:rsidR="00C57162" w:rsidRDefault="00C57162" w:rsidP="007A355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629228" w14:textId="77777777" w:rsidR="00C57162" w:rsidRDefault="00C57162" w:rsidP="007A3550">
            <w:pPr>
              <w:pStyle w:val="TAC"/>
            </w:pPr>
          </w:p>
        </w:tc>
      </w:tr>
      <w:tr w:rsidR="00C57162" w14:paraId="5655DF7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D6E0304" w14:textId="77777777" w:rsidR="00C57162" w:rsidRDefault="00C57162" w:rsidP="007A355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766CD8"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A3A83B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CF1B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26760" w14:textId="77777777" w:rsidR="00C57162" w:rsidRDefault="00C57162" w:rsidP="007A3550">
            <w:pPr>
              <w:pStyle w:val="TAL"/>
              <w:rPr>
                <w:rFonts w:cs="Arial"/>
                <w:szCs w:val="18"/>
              </w:rPr>
            </w:pPr>
            <w:r>
              <w:rPr>
                <w:rFonts w:cs="Arial"/>
                <w:szCs w:val="18"/>
              </w:rPr>
              <w:t>This IE shall be present if:</w:t>
            </w:r>
          </w:p>
          <w:p w14:paraId="4CB4C2E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DA65A5B" w14:textId="77777777" w:rsidR="00C57162" w:rsidRPr="00AE35A5" w:rsidRDefault="00C57162" w:rsidP="007A355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1E53C9D" w14:textId="77777777" w:rsidR="00C57162" w:rsidRDefault="00C57162" w:rsidP="007A355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253078F" w14:textId="77777777" w:rsidR="00C57162" w:rsidRDefault="00C57162" w:rsidP="007A3550">
            <w:pPr>
              <w:pStyle w:val="TAC"/>
            </w:pPr>
          </w:p>
        </w:tc>
      </w:tr>
      <w:tr w:rsidR="00C57162" w14:paraId="7EFAB20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6A4234" w14:textId="77777777" w:rsidR="00C57162" w:rsidRDefault="00C57162" w:rsidP="007A355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7A8F4C"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2D8183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7073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CFA7D" w14:textId="77777777" w:rsidR="00C57162" w:rsidRDefault="00C57162" w:rsidP="007A3550">
            <w:pPr>
              <w:pStyle w:val="TAL"/>
              <w:rPr>
                <w:rFonts w:cs="Arial"/>
                <w:szCs w:val="18"/>
              </w:rPr>
            </w:pPr>
            <w:r>
              <w:rPr>
                <w:rFonts w:cs="Arial"/>
                <w:szCs w:val="18"/>
              </w:rPr>
              <w:t>This IE shall be present if:</w:t>
            </w:r>
          </w:p>
          <w:p w14:paraId="67324CA6"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0FB361D6" w14:textId="77777777" w:rsidR="00C57162" w:rsidRPr="00AE35A5" w:rsidRDefault="00C57162" w:rsidP="007A355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FBD06F0" w14:textId="77777777" w:rsidR="00C57162" w:rsidRDefault="00C57162" w:rsidP="007A355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1C007DE" w14:textId="77777777" w:rsidR="00C57162" w:rsidRDefault="00C57162" w:rsidP="007A3550">
            <w:pPr>
              <w:pStyle w:val="TAC"/>
            </w:pPr>
            <w:r>
              <w:t>DTSSA</w:t>
            </w:r>
          </w:p>
        </w:tc>
      </w:tr>
      <w:tr w:rsidR="00C57162" w14:paraId="79EA6BE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28CA356" w14:textId="77777777" w:rsidR="00C57162" w:rsidRDefault="00C57162" w:rsidP="007A355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3108F"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7EEA3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CC0A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8DEF4" w14:textId="77777777" w:rsidR="00C57162" w:rsidRDefault="00C57162" w:rsidP="007A355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7E0744" w14:textId="77777777" w:rsidR="00C57162" w:rsidRDefault="00C57162" w:rsidP="007A355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5E98043" w14:textId="77777777" w:rsidR="00C57162" w:rsidRDefault="00C57162" w:rsidP="007A3550">
            <w:pPr>
              <w:pStyle w:val="TAC"/>
            </w:pPr>
            <w:r>
              <w:t>MAPDU</w:t>
            </w:r>
          </w:p>
        </w:tc>
      </w:tr>
      <w:tr w:rsidR="00C57162" w14:paraId="1FCF2CE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13A1D10" w14:textId="77777777" w:rsidR="00C57162" w:rsidRDefault="00C57162" w:rsidP="007A355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D79C5CF" w14:textId="77777777" w:rsidR="00C57162" w:rsidRDefault="00C57162" w:rsidP="007A355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A6454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BAB2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1B728" w14:textId="77777777" w:rsidR="00C57162" w:rsidRDefault="00C57162" w:rsidP="007A355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4FC582A" w14:textId="77777777" w:rsidR="00C57162" w:rsidRDefault="00C57162" w:rsidP="007A3550">
            <w:pPr>
              <w:pStyle w:val="TAC"/>
            </w:pPr>
          </w:p>
        </w:tc>
      </w:tr>
      <w:tr w:rsidR="00C57162" w14:paraId="5761FA6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FA9E77" w14:textId="77777777" w:rsidR="00C57162" w:rsidRDefault="00C57162" w:rsidP="007A355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E9E216F" w14:textId="77777777" w:rsidR="00C57162" w:rsidRDefault="00C57162" w:rsidP="007A355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756FE0"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51A1F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F6669" w14:textId="77777777" w:rsidR="00C57162" w:rsidRDefault="00C57162" w:rsidP="007A355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AC8905B" w14:textId="77777777" w:rsidR="00C57162" w:rsidRDefault="00C57162" w:rsidP="007A355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56AE1A" w14:textId="77777777" w:rsidR="00C57162" w:rsidRDefault="00C57162" w:rsidP="007A3550">
            <w:pPr>
              <w:pStyle w:val="TAC"/>
            </w:pPr>
          </w:p>
        </w:tc>
      </w:tr>
      <w:tr w:rsidR="00C57162" w14:paraId="1FA9A99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4CF3A65" w14:textId="77777777" w:rsidR="00C57162" w:rsidRDefault="00C57162" w:rsidP="007A355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0028C0" w14:textId="77777777" w:rsidR="00C57162" w:rsidRDefault="00C57162" w:rsidP="007A355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A285BD1"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72363"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56B3A" w14:textId="77777777" w:rsidR="00C57162" w:rsidRDefault="00C57162" w:rsidP="007A355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1F56E1" w14:textId="77777777" w:rsidR="00C57162" w:rsidRDefault="00C57162" w:rsidP="007A355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4C22B" w14:textId="77777777" w:rsidR="00C57162" w:rsidRDefault="00C57162" w:rsidP="007A3550">
            <w:pPr>
              <w:pStyle w:val="TAC"/>
            </w:pPr>
            <w:r>
              <w:rPr>
                <w:rFonts w:hint="eastAsia"/>
                <w:lang w:eastAsia="zh-CN"/>
              </w:rPr>
              <w:t>MAPDU</w:t>
            </w:r>
          </w:p>
        </w:tc>
      </w:tr>
      <w:tr w:rsidR="00C57162" w14:paraId="650582B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ADBC1A6" w14:textId="77777777" w:rsidR="00C57162" w:rsidRDefault="00C57162" w:rsidP="007A355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A0D531" w14:textId="77777777" w:rsidR="00C57162" w:rsidRDefault="00C57162" w:rsidP="007A355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1FBB7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808C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5320D" w14:textId="77777777" w:rsidR="00C57162" w:rsidRDefault="00C57162" w:rsidP="007A355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7FDF74F" w14:textId="77777777" w:rsidR="00C57162" w:rsidRDefault="00C57162" w:rsidP="007A3550">
            <w:pPr>
              <w:pStyle w:val="TAC"/>
            </w:pPr>
          </w:p>
        </w:tc>
      </w:tr>
      <w:tr w:rsidR="00C57162" w14:paraId="4B50A63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7396D8" w14:textId="77777777" w:rsidR="00C57162" w:rsidRDefault="00C57162" w:rsidP="007A355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6EAE71" w14:textId="77777777" w:rsidR="00C57162" w:rsidRDefault="00C57162" w:rsidP="007A35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26F3F4"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9956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49DDA" w14:textId="77777777" w:rsidR="00C57162" w:rsidRDefault="00C57162" w:rsidP="007A3550">
            <w:pPr>
              <w:pStyle w:val="TAL"/>
              <w:rPr>
                <w:rFonts w:cs="Arial"/>
                <w:szCs w:val="18"/>
              </w:rPr>
            </w:pPr>
            <w:r>
              <w:rPr>
                <w:rFonts w:cs="Arial"/>
                <w:szCs w:val="18"/>
              </w:rPr>
              <w:t>This IE shall be present if it is available, the UE Location has changed and needs to be reported to the H-SMF or SMF.</w:t>
            </w:r>
          </w:p>
          <w:p w14:paraId="57789886" w14:textId="77777777" w:rsidR="00C57162" w:rsidRDefault="00C57162" w:rsidP="007A3550">
            <w:pPr>
              <w:pStyle w:val="TAL"/>
              <w:rPr>
                <w:rFonts w:cs="Arial"/>
                <w:szCs w:val="18"/>
              </w:rPr>
            </w:pPr>
            <w:r>
              <w:rPr>
                <w:rFonts w:cs="Arial"/>
                <w:szCs w:val="18"/>
              </w:rPr>
              <w:t>When present, this IE shall contain:</w:t>
            </w:r>
          </w:p>
          <w:p w14:paraId="48802ED6" w14:textId="77777777" w:rsidR="00C57162" w:rsidRDefault="00C57162" w:rsidP="007A355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8919FA1" w14:textId="77777777" w:rsidR="00C57162" w:rsidRDefault="00C57162" w:rsidP="007A355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5A5E62B"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87BAAB4" w14:textId="77777777" w:rsidR="00C57162" w:rsidRDefault="00C57162" w:rsidP="007A3550">
            <w:pPr>
              <w:pStyle w:val="TAC"/>
            </w:pPr>
          </w:p>
        </w:tc>
      </w:tr>
      <w:tr w:rsidR="00C57162" w14:paraId="711DCB0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064CBF" w14:textId="77777777" w:rsidR="00C57162" w:rsidRDefault="00C57162" w:rsidP="007A355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CBB2C61" w14:textId="77777777" w:rsidR="00C57162" w:rsidRDefault="00C57162" w:rsidP="007A355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3A25BC7"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7D9A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4C489" w14:textId="77777777" w:rsidR="00C57162" w:rsidRDefault="00C57162" w:rsidP="007A3550">
            <w:pPr>
              <w:pStyle w:val="TAL"/>
              <w:rPr>
                <w:rFonts w:cs="Arial"/>
                <w:szCs w:val="18"/>
              </w:rPr>
            </w:pPr>
            <w:r>
              <w:rPr>
                <w:rFonts w:cs="Arial"/>
                <w:szCs w:val="18"/>
              </w:rPr>
              <w:t>This IE shall be present if it is available, the UE Time Zone has changed and needs to be reported to the H-SMF or SMF.</w:t>
            </w:r>
          </w:p>
          <w:p w14:paraId="2F04ADD0" w14:textId="77777777" w:rsidR="00C57162" w:rsidRDefault="00C57162" w:rsidP="007A355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18CC992" w14:textId="77777777" w:rsidR="00C57162" w:rsidRDefault="00C57162" w:rsidP="007A3550">
            <w:pPr>
              <w:pStyle w:val="TAC"/>
            </w:pPr>
          </w:p>
        </w:tc>
      </w:tr>
      <w:tr w:rsidR="00C57162" w14:paraId="0EEA7F0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33925" w14:textId="77777777" w:rsidR="00C57162" w:rsidRDefault="00C57162" w:rsidP="007A355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B3F351" w14:textId="77777777" w:rsidR="00C57162" w:rsidRDefault="00C57162" w:rsidP="007A35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8A511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554043"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F1592" w14:textId="77777777" w:rsidR="00C57162" w:rsidRDefault="00C57162" w:rsidP="007A3550">
            <w:pPr>
              <w:pStyle w:val="TAL"/>
              <w:rPr>
                <w:rFonts w:cs="Arial"/>
                <w:szCs w:val="18"/>
              </w:rPr>
            </w:pPr>
            <w:r>
              <w:rPr>
                <w:rFonts w:cs="Arial"/>
                <w:szCs w:val="18"/>
              </w:rPr>
              <w:t>Additional UE location.</w:t>
            </w:r>
          </w:p>
          <w:p w14:paraId="093B439B" w14:textId="77777777" w:rsidR="00C57162" w:rsidRDefault="00C57162" w:rsidP="007A355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19D4250" w14:textId="77777777" w:rsidR="00C57162" w:rsidRDefault="00C57162" w:rsidP="007A3550">
            <w:pPr>
              <w:pStyle w:val="TAL"/>
              <w:rPr>
                <w:rFonts w:cs="Arial"/>
                <w:szCs w:val="18"/>
              </w:rPr>
            </w:pPr>
            <w:r>
              <w:rPr>
                <w:rFonts w:cs="Arial"/>
                <w:szCs w:val="18"/>
              </w:rPr>
              <w:t>When present, it shall contain:</w:t>
            </w:r>
          </w:p>
          <w:p w14:paraId="4905C8F5" w14:textId="77777777" w:rsidR="00C57162" w:rsidRDefault="00C57162" w:rsidP="007A355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DFB4D4B" w14:textId="77777777" w:rsidR="00C57162" w:rsidRDefault="00C57162" w:rsidP="007A355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D144D6"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34A92B1" w14:textId="77777777" w:rsidR="00C57162" w:rsidRDefault="00C57162" w:rsidP="007A3550">
            <w:pPr>
              <w:pStyle w:val="TAC"/>
            </w:pPr>
          </w:p>
        </w:tc>
      </w:tr>
      <w:tr w:rsidR="00C57162" w14:paraId="0F8587F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518B4D1" w14:textId="77777777" w:rsidR="00C57162" w:rsidRDefault="00C57162" w:rsidP="007A355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FDD9E61"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11AA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CCA72"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F41F9" w14:textId="77777777" w:rsidR="00C57162" w:rsidRDefault="00C57162" w:rsidP="007A355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01296AB" w14:textId="77777777" w:rsidR="00C57162" w:rsidRDefault="00C57162" w:rsidP="007A3550">
            <w:pPr>
              <w:pStyle w:val="TAL"/>
              <w:rPr>
                <w:rFonts w:cs="Arial"/>
                <w:szCs w:val="18"/>
              </w:rPr>
            </w:pPr>
            <w:r>
              <w:rPr>
                <w:rFonts w:cs="Arial"/>
                <w:szCs w:val="18"/>
              </w:rPr>
              <w:t>Pause of Charging needs to be started or stopped (see clause 4.4.4 of 3GPP TS 23.502 [3]).</w:t>
            </w:r>
          </w:p>
          <w:p w14:paraId="042AF438" w14:textId="77777777" w:rsidR="00C57162" w:rsidRDefault="00C57162" w:rsidP="007A3550">
            <w:pPr>
              <w:pStyle w:val="TAL"/>
              <w:rPr>
                <w:rFonts w:cs="Arial"/>
                <w:szCs w:val="18"/>
              </w:rPr>
            </w:pPr>
            <w:r>
              <w:rPr>
                <w:rFonts w:cs="Arial"/>
                <w:szCs w:val="18"/>
              </w:rPr>
              <w:t>When present, it shall be set as follows:</w:t>
            </w:r>
          </w:p>
          <w:p w14:paraId="7EE7B080"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96B2C7E"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F969957" w14:textId="77777777" w:rsidR="00C57162" w:rsidRDefault="00C57162" w:rsidP="007A3550">
            <w:pPr>
              <w:pStyle w:val="TAC"/>
            </w:pPr>
          </w:p>
        </w:tc>
      </w:tr>
      <w:tr w:rsidR="00C57162" w14:paraId="7CBB0FD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BD8452" w14:textId="77777777" w:rsidR="00C57162" w:rsidRDefault="00C57162" w:rsidP="007A355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189E7C0" w14:textId="77777777" w:rsidR="00C57162" w:rsidRDefault="00C57162" w:rsidP="007A355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28C7FC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FA7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C482E" w14:textId="77777777" w:rsidR="00C57162" w:rsidRDefault="00C57162" w:rsidP="007A355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2B9CB5B" w14:textId="77777777" w:rsidR="00C57162" w:rsidRDefault="00C57162" w:rsidP="007A3550">
            <w:pPr>
              <w:pStyle w:val="TAC"/>
            </w:pPr>
          </w:p>
        </w:tc>
      </w:tr>
      <w:tr w:rsidR="00C57162" w14:paraId="08152F4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5B8446" w14:textId="77777777" w:rsidR="00C57162" w:rsidRDefault="00C57162" w:rsidP="007A355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4EE2AE6" w14:textId="77777777" w:rsidR="00C57162" w:rsidRDefault="00C57162" w:rsidP="007A355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F09F9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7E64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A445B" w14:textId="77777777" w:rsidR="00C57162" w:rsidRDefault="00C57162" w:rsidP="007A355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ADD15A0" w14:textId="77777777" w:rsidR="00C57162" w:rsidRDefault="00C57162" w:rsidP="007A355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E93684D" w14:textId="77777777" w:rsidR="00C57162" w:rsidRDefault="00C57162" w:rsidP="007A3550">
            <w:pPr>
              <w:pStyle w:val="TAC"/>
            </w:pPr>
          </w:p>
        </w:tc>
      </w:tr>
      <w:tr w:rsidR="00C57162" w14:paraId="2F4971D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C2D649" w14:textId="77777777" w:rsidR="00C57162" w:rsidRDefault="00C57162" w:rsidP="007A355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0A38A28" w14:textId="77777777" w:rsidR="00C57162" w:rsidRDefault="00C57162" w:rsidP="007A355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F7FFF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4767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24A56" w14:textId="77777777" w:rsidR="00C57162" w:rsidRDefault="00C57162" w:rsidP="007A355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A4AB689" w14:textId="77777777" w:rsidR="00C57162" w:rsidRDefault="00C57162" w:rsidP="007A3550">
            <w:pPr>
              <w:pStyle w:val="TAC"/>
            </w:pPr>
          </w:p>
        </w:tc>
      </w:tr>
      <w:tr w:rsidR="00C57162" w14:paraId="49F62E6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A06D24" w14:textId="77777777" w:rsidR="00C57162" w:rsidRDefault="00C57162" w:rsidP="007A355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87CE7A" w14:textId="77777777" w:rsidR="00C57162" w:rsidRDefault="00C57162" w:rsidP="007A355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08F45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27529"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A591A4" w14:textId="77777777" w:rsidR="00C57162" w:rsidRDefault="00C57162" w:rsidP="007A3550">
            <w:pPr>
              <w:pStyle w:val="TAL"/>
              <w:rPr>
                <w:rFonts w:cs="Arial"/>
                <w:szCs w:val="18"/>
              </w:rPr>
            </w:pPr>
            <w:r>
              <w:rPr>
                <w:rFonts w:cs="Arial"/>
                <w:szCs w:val="18"/>
              </w:rPr>
              <w:t>This IE shall be present if QoS flows have been released.</w:t>
            </w:r>
          </w:p>
          <w:p w14:paraId="26D12236" w14:textId="77777777" w:rsidR="00C57162" w:rsidRDefault="00C57162" w:rsidP="007A355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01A3F2B" w14:textId="77777777" w:rsidR="00C57162" w:rsidRDefault="00C57162" w:rsidP="007A3550">
            <w:pPr>
              <w:pStyle w:val="TAC"/>
            </w:pPr>
          </w:p>
        </w:tc>
      </w:tr>
      <w:tr w:rsidR="00C57162" w14:paraId="68DD639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45E56AC" w14:textId="77777777" w:rsidR="00C57162" w:rsidRDefault="00C57162" w:rsidP="007A3550">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22FBBA2" w14:textId="77777777" w:rsidR="00C57162" w:rsidRDefault="00C57162" w:rsidP="007A3550">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3E03B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DFAB"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315D7D" w14:textId="77777777" w:rsidR="00C57162" w:rsidRDefault="00C57162" w:rsidP="007A3550">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1ADC715C" w14:textId="77777777" w:rsidR="00C57162" w:rsidRDefault="00C57162" w:rsidP="007A3550">
            <w:pPr>
              <w:pStyle w:val="TAL"/>
              <w:rPr>
                <w:rFonts w:cs="Arial"/>
                <w:szCs w:val="18"/>
              </w:rPr>
            </w:pPr>
          </w:p>
          <w:p w14:paraId="15F58DF2" w14:textId="77777777" w:rsidR="00C57162" w:rsidRDefault="00C57162" w:rsidP="007A3550">
            <w:pPr>
              <w:pStyle w:val="TAL"/>
              <w:rPr>
                <w:rFonts w:cs="Arial"/>
                <w:szCs w:val="18"/>
              </w:rPr>
            </w:pPr>
            <w:r>
              <w:rPr>
                <w:rFonts w:cs="Arial"/>
                <w:szCs w:val="18"/>
              </w:rPr>
              <w:t>When present, this IE shall include the QFIs of the QoS flows that were rejected by the V-SMF.</w:t>
            </w:r>
          </w:p>
          <w:p w14:paraId="0853473F" w14:textId="77777777" w:rsidR="00C57162" w:rsidRDefault="00C57162" w:rsidP="007A3550">
            <w:pPr>
              <w:pStyle w:val="TAL"/>
              <w:rPr>
                <w:rFonts w:cs="Arial"/>
                <w:szCs w:val="18"/>
              </w:rPr>
            </w:pPr>
          </w:p>
          <w:p w14:paraId="7DE0F68D" w14:textId="77777777" w:rsidR="00C57162" w:rsidRDefault="00C57162" w:rsidP="007A355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A5F880B" w14:textId="77777777" w:rsidR="00C57162" w:rsidRDefault="00C57162" w:rsidP="007A35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F2DB8B" w14:textId="77777777" w:rsidR="00C57162" w:rsidRDefault="00C57162" w:rsidP="007A3550">
            <w:pPr>
              <w:pStyle w:val="TAC"/>
            </w:pPr>
          </w:p>
        </w:tc>
      </w:tr>
      <w:tr w:rsidR="00C57162" w14:paraId="75776B7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43BBFB" w14:textId="77777777" w:rsidR="00C57162" w:rsidRDefault="00C57162" w:rsidP="007A355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18F5145" w14:textId="77777777" w:rsidR="00C57162" w:rsidRDefault="00C57162" w:rsidP="007A355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2D89A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781DE"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0E218E" w14:textId="77777777" w:rsidR="00C57162" w:rsidRDefault="00C57162" w:rsidP="007A355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29FA62" w14:textId="77777777" w:rsidR="00C57162" w:rsidRDefault="00C57162" w:rsidP="007A3550">
            <w:pPr>
              <w:pStyle w:val="TAC"/>
            </w:pPr>
          </w:p>
        </w:tc>
      </w:tr>
      <w:tr w:rsidR="00C57162" w14:paraId="3672378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1630B0E" w14:textId="77777777" w:rsidR="00C57162" w:rsidRDefault="00C57162" w:rsidP="007A3550">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ABC292" w14:textId="77777777" w:rsidR="00C57162" w:rsidRDefault="00C57162" w:rsidP="007A355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543482"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F1986"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32E94C" w14:textId="77777777" w:rsidR="00C57162" w:rsidRDefault="00C57162" w:rsidP="007A3550">
            <w:pPr>
              <w:pStyle w:val="TAL"/>
              <w:rPr>
                <w:rFonts w:cs="Arial"/>
                <w:szCs w:val="18"/>
              </w:rPr>
            </w:pPr>
            <w:r>
              <w:rPr>
                <w:rFonts w:cs="Arial"/>
                <w:szCs w:val="18"/>
              </w:rPr>
              <w:t xml:space="preserve">Description of notifications related to the PDU session. </w:t>
            </w:r>
          </w:p>
          <w:p w14:paraId="512CC440" w14:textId="77777777" w:rsidR="00C57162" w:rsidRDefault="00C57162" w:rsidP="007A3550">
            <w:pPr>
              <w:pStyle w:val="TAL"/>
              <w:rPr>
                <w:rFonts w:cs="Arial"/>
                <w:szCs w:val="18"/>
              </w:rPr>
            </w:pPr>
          </w:p>
          <w:p w14:paraId="3D71BB91" w14:textId="77777777" w:rsidR="00C57162" w:rsidRDefault="00C57162" w:rsidP="007A355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F358E3B" w14:textId="77777777" w:rsidR="00C57162" w:rsidRDefault="00C57162" w:rsidP="007A3550">
            <w:pPr>
              <w:pStyle w:val="TAL"/>
              <w:rPr>
                <w:rFonts w:cs="Arial"/>
                <w:szCs w:val="18"/>
                <w:lang w:eastAsia="zh-CN"/>
              </w:rPr>
            </w:pPr>
          </w:p>
          <w:p w14:paraId="549E3E21" w14:textId="77777777" w:rsidR="00C57162" w:rsidRDefault="00C57162" w:rsidP="007A355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55C269E1" w14:textId="77777777" w:rsidR="00C57162" w:rsidRDefault="00C57162" w:rsidP="007A3550">
            <w:pPr>
              <w:pStyle w:val="TAL"/>
              <w:rPr>
                <w:rFonts w:cs="Arial"/>
                <w:szCs w:val="18"/>
                <w:lang w:eastAsia="zh-CN"/>
              </w:rPr>
            </w:pPr>
          </w:p>
          <w:p w14:paraId="1E64BA2D" w14:textId="77777777" w:rsidR="00C57162" w:rsidRDefault="00C57162" w:rsidP="007A355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947173C" w14:textId="77777777" w:rsidR="00C57162" w:rsidRDefault="00C57162" w:rsidP="007A3550">
            <w:pPr>
              <w:pStyle w:val="TAL"/>
            </w:pPr>
          </w:p>
          <w:p w14:paraId="575305D4" w14:textId="77777777" w:rsidR="00C57162" w:rsidRDefault="00C57162" w:rsidP="007A355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2713763A" w14:textId="77777777" w:rsidR="00C57162" w:rsidRDefault="00C57162" w:rsidP="007A355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0AB4B3D" w14:textId="77777777" w:rsidR="00C57162" w:rsidRDefault="00C57162" w:rsidP="007A3550">
            <w:pPr>
              <w:pStyle w:val="TAC"/>
            </w:pPr>
          </w:p>
        </w:tc>
      </w:tr>
      <w:tr w:rsidR="00C57162" w14:paraId="5BD0817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6C9241D" w14:textId="77777777" w:rsidR="00C57162" w:rsidRDefault="00C57162" w:rsidP="007A355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D7B3FDA" w14:textId="77777777" w:rsidR="00C57162" w:rsidRDefault="00C57162" w:rsidP="007A355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4D8DC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5B1D6" w14:textId="77777777" w:rsidR="00C57162" w:rsidRDefault="00C57162" w:rsidP="007A355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AC439C7" w14:textId="77777777" w:rsidR="00C57162" w:rsidRDefault="00C57162" w:rsidP="007A3550">
            <w:pPr>
              <w:pStyle w:val="TAL"/>
              <w:rPr>
                <w:rFonts w:cs="Arial"/>
                <w:szCs w:val="18"/>
              </w:rPr>
            </w:pPr>
            <w:r>
              <w:rPr>
                <w:rFonts w:cs="Arial"/>
                <w:szCs w:val="18"/>
              </w:rPr>
              <w:t>This IE shall be present during an EPS to 5GS handover execution using the N26 interface.</w:t>
            </w:r>
          </w:p>
          <w:p w14:paraId="54E97BBB" w14:textId="77777777" w:rsidR="00C57162" w:rsidRDefault="00C57162" w:rsidP="007A355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3C9944" w14:textId="77777777" w:rsidR="00C57162" w:rsidRDefault="00C57162" w:rsidP="007A3550">
            <w:pPr>
              <w:pStyle w:val="TAC"/>
            </w:pPr>
          </w:p>
        </w:tc>
      </w:tr>
      <w:tr w:rsidR="00C57162" w14:paraId="2E7DACE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4BD07" w14:textId="77777777" w:rsidR="00C57162" w:rsidRDefault="00C57162" w:rsidP="007A355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D491DA"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C500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6214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CF26" w14:textId="77777777" w:rsidR="00C57162" w:rsidRDefault="00C57162" w:rsidP="007A355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ED2D8A4" w14:textId="77777777" w:rsidR="00C57162" w:rsidRDefault="00C57162" w:rsidP="007A3550">
            <w:pPr>
              <w:pStyle w:val="TAL"/>
              <w:rPr>
                <w:rFonts w:cs="Arial"/>
                <w:szCs w:val="18"/>
              </w:rPr>
            </w:pPr>
            <w:r>
              <w:rPr>
                <w:rFonts w:cs="Arial"/>
                <w:szCs w:val="18"/>
              </w:rPr>
              <w:t>When present, it shall be set as follows:</w:t>
            </w:r>
          </w:p>
          <w:p w14:paraId="29CE04BD"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F98958F"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BAE730D" w14:textId="77777777" w:rsidR="00C57162" w:rsidRDefault="00C57162" w:rsidP="007A3550">
            <w:pPr>
              <w:pStyle w:val="TAL"/>
              <w:rPr>
                <w:rFonts w:cs="Arial"/>
                <w:szCs w:val="18"/>
              </w:rPr>
            </w:pPr>
            <w:r>
              <w:rPr>
                <w:rFonts w:cs="Arial"/>
                <w:szCs w:val="18"/>
              </w:rPr>
              <w:t>It shall be set to "true" during an EPS to 5GS handover preparation using the N26 interface.</w:t>
            </w:r>
          </w:p>
          <w:p w14:paraId="6E80AD56" w14:textId="77777777" w:rsidR="00C57162" w:rsidRDefault="00C57162" w:rsidP="007A3550">
            <w:pPr>
              <w:pStyle w:val="TAL"/>
              <w:rPr>
                <w:rFonts w:cs="Arial"/>
                <w:szCs w:val="18"/>
              </w:rPr>
            </w:pPr>
          </w:p>
          <w:p w14:paraId="5986A092" w14:textId="77777777" w:rsidR="00C57162" w:rsidRDefault="00C57162" w:rsidP="007A355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CCAE346" w14:textId="77777777" w:rsidR="00C57162" w:rsidRDefault="00C57162" w:rsidP="007A3550">
            <w:pPr>
              <w:pStyle w:val="TAC"/>
            </w:pPr>
          </w:p>
        </w:tc>
      </w:tr>
      <w:tr w:rsidR="00C57162" w14:paraId="3229CD4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65FD84A" w14:textId="77777777" w:rsidR="00C57162" w:rsidRDefault="00C57162" w:rsidP="007A355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F960B4" w14:textId="77777777" w:rsidR="00C57162" w:rsidRDefault="00C57162" w:rsidP="007A355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AFFC0B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118D4"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724985" w14:textId="77777777" w:rsidR="00C57162" w:rsidRDefault="00C57162" w:rsidP="007A355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07B3841" w14:textId="77777777" w:rsidR="00C57162" w:rsidRDefault="00C57162" w:rsidP="007A3550">
            <w:pPr>
              <w:pStyle w:val="TAC"/>
            </w:pPr>
          </w:p>
        </w:tc>
      </w:tr>
      <w:tr w:rsidR="00C57162" w14:paraId="6188D6B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B541CA" w14:textId="77777777" w:rsidR="00C57162" w:rsidRDefault="00C57162" w:rsidP="007A355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CA994D0" w14:textId="77777777" w:rsidR="00C57162" w:rsidRDefault="00C57162" w:rsidP="007A355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BEAC69"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8D8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8A60F" w14:textId="77777777" w:rsidR="00C57162" w:rsidRDefault="00C57162" w:rsidP="007A355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EC76FA5" w14:textId="77777777" w:rsidR="00C57162" w:rsidRDefault="00C57162" w:rsidP="007A355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412D52D" w14:textId="77777777" w:rsidR="00C57162" w:rsidRDefault="00C57162" w:rsidP="007A3550">
            <w:pPr>
              <w:pStyle w:val="TAC"/>
            </w:pPr>
          </w:p>
        </w:tc>
      </w:tr>
      <w:tr w:rsidR="00C57162" w14:paraId="752E1F9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9A23399" w14:textId="77777777" w:rsidR="00C57162" w:rsidRDefault="00C57162" w:rsidP="007A355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EA25DDB" w14:textId="77777777" w:rsidR="00C57162" w:rsidRDefault="00C57162" w:rsidP="007A355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5F77C43"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711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9AD8E" w14:textId="77777777" w:rsidR="00C57162" w:rsidRDefault="00C57162" w:rsidP="007A355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953F6C2" w14:textId="77777777" w:rsidR="00C57162" w:rsidRDefault="00C57162" w:rsidP="007A3550">
            <w:pPr>
              <w:pStyle w:val="TAC"/>
            </w:pPr>
          </w:p>
        </w:tc>
      </w:tr>
      <w:tr w:rsidR="00C57162" w14:paraId="7EB53B5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57F60D1" w14:textId="77777777" w:rsidR="00C57162" w:rsidRDefault="00C57162" w:rsidP="007A355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2B1EDCC" w14:textId="77777777" w:rsidR="00C57162" w:rsidRDefault="00C57162" w:rsidP="007A355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EFC639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6098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75C53" w14:textId="77777777" w:rsidR="00C57162" w:rsidRDefault="00C57162" w:rsidP="007A355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90DBA69" w14:textId="77777777" w:rsidR="00C57162" w:rsidRDefault="00C57162" w:rsidP="007A3550">
            <w:pPr>
              <w:pStyle w:val="TAC"/>
            </w:pPr>
          </w:p>
        </w:tc>
      </w:tr>
      <w:tr w:rsidR="00C57162" w14:paraId="6BD45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9B15EDB" w14:textId="77777777" w:rsidR="00C57162" w:rsidRDefault="00C57162" w:rsidP="007A355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490B585"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90B7D5"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964C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36FB" w14:textId="77777777" w:rsidR="00C57162" w:rsidRDefault="00C57162" w:rsidP="007A355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9660B5C" w14:textId="77777777" w:rsidR="00C57162" w:rsidRDefault="00C57162" w:rsidP="007A3550">
            <w:pPr>
              <w:pStyle w:val="TAL"/>
              <w:rPr>
                <w:rFonts w:cs="Arial"/>
                <w:szCs w:val="18"/>
              </w:rPr>
            </w:pPr>
            <w:r>
              <w:rPr>
                <w:rFonts w:cs="Arial"/>
                <w:szCs w:val="18"/>
              </w:rPr>
              <w:t>When present, it shall be set as follows:</w:t>
            </w:r>
          </w:p>
          <w:p w14:paraId="1ACE898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07F20B2"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815EA90" w14:textId="77777777" w:rsidR="00C57162" w:rsidRDefault="00C57162" w:rsidP="007A3550">
            <w:pPr>
              <w:pStyle w:val="TAC"/>
            </w:pPr>
          </w:p>
        </w:tc>
      </w:tr>
      <w:tr w:rsidR="00C57162" w14:paraId="14BFED2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CDA2821" w14:textId="77777777" w:rsidR="00C57162" w:rsidRDefault="00C57162" w:rsidP="007A355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425E2A" w14:textId="77777777" w:rsidR="00C57162" w:rsidRDefault="00C57162" w:rsidP="007A355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5236BD7"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ECF73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5BAB8" w14:textId="77777777" w:rsidR="00C57162" w:rsidRDefault="00C57162" w:rsidP="007A355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56923B3" w14:textId="77777777" w:rsidR="00C57162" w:rsidRDefault="00C57162" w:rsidP="007A355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8B516E" w14:textId="77777777" w:rsidR="00C57162" w:rsidRDefault="00C57162" w:rsidP="007A3550">
            <w:pPr>
              <w:pStyle w:val="TAC"/>
            </w:pPr>
          </w:p>
        </w:tc>
      </w:tr>
      <w:tr w:rsidR="00C57162" w14:paraId="07038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1F91B14" w14:textId="77777777" w:rsidR="00C57162" w:rsidRDefault="00C57162" w:rsidP="007A355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C908D0E" w14:textId="77777777" w:rsidR="00C57162" w:rsidRDefault="00C57162" w:rsidP="007A355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80342C"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E269E"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FC62CD" w14:textId="77777777" w:rsidR="00C57162" w:rsidRDefault="00C57162" w:rsidP="007A3550">
            <w:pPr>
              <w:pStyle w:val="TAL"/>
              <w:rPr>
                <w:rFonts w:cs="Arial"/>
                <w:szCs w:val="18"/>
              </w:rPr>
            </w:pPr>
            <w:r>
              <w:rPr>
                <w:rFonts w:cs="Arial"/>
                <w:szCs w:val="18"/>
              </w:rPr>
              <w:t>This IE may be present to report usage data for a secondary RAT for QoS flows.</w:t>
            </w:r>
          </w:p>
          <w:p w14:paraId="24672AE4" w14:textId="77777777" w:rsidR="00C57162" w:rsidRDefault="00C57162" w:rsidP="007A355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E52D32" w14:textId="77777777" w:rsidR="00C57162" w:rsidRDefault="00C57162" w:rsidP="007A3550">
            <w:pPr>
              <w:pStyle w:val="TAC"/>
            </w:pPr>
          </w:p>
        </w:tc>
      </w:tr>
      <w:tr w:rsidR="00C57162" w14:paraId="00EE4AB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E15A550" w14:textId="77777777" w:rsidR="00C57162" w:rsidRDefault="00C57162" w:rsidP="007A355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73B001" w14:textId="77777777" w:rsidR="00C57162" w:rsidRDefault="00C57162" w:rsidP="007A355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33C3D8"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ED1920"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E9AA6F" w14:textId="77777777" w:rsidR="00C57162" w:rsidRDefault="00C57162" w:rsidP="007A355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93C1494" w14:textId="77777777" w:rsidR="00C57162" w:rsidRDefault="00C57162" w:rsidP="007A3550">
            <w:pPr>
              <w:pStyle w:val="TAC"/>
            </w:pPr>
          </w:p>
        </w:tc>
      </w:tr>
      <w:tr w:rsidR="00C57162" w14:paraId="2DBB3BF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0B4CC88" w14:textId="77777777" w:rsidR="00C57162" w:rsidRDefault="00C57162" w:rsidP="007A355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31761E3"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1316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9190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1EDE4" w14:textId="77777777" w:rsidR="00C57162" w:rsidRDefault="00C57162" w:rsidP="007A355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B0478D" w14:textId="77777777" w:rsidR="00C57162" w:rsidRDefault="00C57162" w:rsidP="007A3550">
            <w:pPr>
              <w:pStyle w:val="TAL"/>
              <w:rPr>
                <w:rFonts w:cs="Arial"/>
                <w:szCs w:val="18"/>
              </w:rPr>
            </w:pPr>
            <w:r>
              <w:rPr>
                <w:rFonts w:cs="Arial"/>
                <w:szCs w:val="18"/>
              </w:rPr>
              <w:t>When present, it shall be set as follows:</w:t>
            </w:r>
          </w:p>
          <w:p w14:paraId="08B5D2A7" w14:textId="77777777" w:rsidR="00C57162" w:rsidRDefault="00C57162" w:rsidP="007A355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5F0FC2" w14:textId="77777777" w:rsidR="00C57162" w:rsidRDefault="00C57162" w:rsidP="007A355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3EC5D11" w14:textId="77777777" w:rsidR="00C57162" w:rsidRDefault="00C57162" w:rsidP="007A3550">
            <w:pPr>
              <w:pStyle w:val="TAC"/>
            </w:pPr>
          </w:p>
        </w:tc>
      </w:tr>
      <w:tr w:rsidR="00C57162" w14:paraId="1E84233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2F8C7C1" w14:textId="77777777" w:rsidR="00C57162" w:rsidRDefault="00C57162" w:rsidP="007A355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13FA1A" w14:textId="77777777" w:rsidR="00C57162" w:rsidRDefault="00C57162" w:rsidP="007A355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6E79C3"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1EECF"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31AD2"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D8B6CB"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1E965AF"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1EEBF8B" w14:textId="77777777" w:rsidR="00C57162" w:rsidRDefault="00C57162" w:rsidP="007A355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371097" w14:textId="77777777" w:rsidR="00C57162" w:rsidRDefault="00C57162" w:rsidP="007A3550">
            <w:pPr>
              <w:pStyle w:val="TAC"/>
            </w:pPr>
            <w:r>
              <w:t>MAPDU</w:t>
            </w:r>
          </w:p>
        </w:tc>
      </w:tr>
      <w:tr w:rsidR="00C57162" w14:paraId="6D85D1C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E47847D" w14:textId="77777777" w:rsidR="00C57162" w:rsidRDefault="00C57162" w:rsidP="007A3550">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B2A041" w14:textId="77777777" w:rsidR="00C57162" w:rsidRDefault="00C57162" w:rsidP="007A355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BAA637" w14:textId="77777777" w:rsidR="00C57162" w:rsidRDefault="00C57162" w:rsidP="007A355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878C8E" w14:textId="77777777" w:rsidR="00C57162" w:rsidRDefault="00C57162" w:rsidP="007A355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28181A" w14:textId="77777777" w:rsidR="00C57162" w:rsidRDefault="00C57162" w:rsidP="007A355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31624D" w14:textId="77777777" w:rsidR="00C57162" w:rsidRPr="008B6622" w:rsidRDefault="00C57162" w:rsidP="007A3550">
            <w:pPr>
              <w:pStyle w:val="TAL"/>
              <w:rPr>
                <w:rFonts w:cs="Arial"/>
                <w:szCs w:val="18"/>
                <w:lang w:val="en-US" w:eastAsia="zh-CN"/>
              </w:rPr>
            </w:pPr>
          </w:p>
          <w:p w14:paraId="03952168" w14:textId="77777777" w:rsidR="00C57162" w:rsidRDefault="00C57162" w:rsidP="007A3550">
            <w:pPr>
              <w:pStyle w:val="TAL"/>
              <w:rPr>
                <w:rFonts w:cs="Arial"/>
                <w:szCs w:val="18"/>
                <w:lang w:eastAsia="zh-CN"/>
              </w:rPr>
            </w:pPr>
            <w:r>
              <w:rPr>
                <w:rFonts w:cs="Arial"/>
                <w:szCs w:val="18"/>
              </w:rPr>
              <w:t>When present, it shall be set as follows:</w:t>
            </w:r>
          </w:p>
          <w:p w14:paraId="0B2F48CF" w14:textId="77777777" w:rsidR="00C57162" w:rsidRDefault="00C57162" w:rsidP="007A355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008DF41" w14:textId="77777777" w:rsidR="00C57162" w:rsidRDefault="00C57162" w:rsidP="007A355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6980FA" w14:textId="77777777" w:rsidR="00C57162" w:rsidRDefault="00C57162" w:rsidP="007A3550">
            <w:pPr>
              <w:pStyle w:val="TAC"/>
            </w:pPr>
            <w:r>
              <w:rPr>
                <w:lang w:val="en-US" w:eastAsia="zh-CN"/>
              </w:rPr>
              <w:t>MAPDU</w:t>
            </w:r>
          </w:p>
        </w:tc>
      </w:tr>
      <w:tr w:rsidR="00C57162" w14:paraId="728F16C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1CDD320" w14:textId="77777777" w:rsidR="00C57162" w:rsidRDefault="00C57162" w:rsidP="007A355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0295B01" w14:textId="77777777" w:rsidR="00C57162" w:rsidRDefault="00C57162" w:rsidP="007A355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4E9D1" w14:textId="77777777" w:rsidR="00C57162" w:rsidRDefault="00C57162" w:rsidP="007A355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AB018" w14:textId="77777777" w:rsidR="00C57162" w:rsidRDefault="00C57162" w:rsidP="007A355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27944"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812D295" w14:textId="77777777" w:rsidR="00C57162" w:rsidRDefault="00C57162" w:rsidP="007A3550">
            <w:pPr>
              <w:pStyle w:val="TAL"/>
              <w:rPr>
                <w:rFonts w:cs="Arial"/>
                <w:szCs w:val="18"/>
                <w:lang w:eastAsia="zh-CN"/>
              </w:rPr>
            </w:pPr>
            <w:r w:rsidRPr="004F2714">
              <w:rPr>
                <w:rFonts w:cs="Arial"/>
                <w:szCs w:val="18"/>
              </w:rPr>
              <w:t>When present, it shall be set as follows:</w:t>
            </w:r>
          </w:p>
          <w:p w14:paraId="352596C4" w14:textId="77777777" w:rsidR="00C57162" w:rsidRDefault="00C57162" w:rsidP="007A355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E15A19C" w14:textId="77777777" w:rsidR="00C57162" w:rsidRDefault="00C57162" w:rsidP="007A355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E5D7A8" w14:textId="77777777" w:rsidR="00C57162" w:rsidRDefault="00C57162" w:rsidP="007A3550">
            <w:pPr>
              <w:pStyle w:val="TAC"/>
              <w:rPr>
                <w:lang w:val="en-US" w:eastAsia="zh-CN"/>
              </w:rPr>
            </w:pPr>
            <w:r>
              <w:rPr>
                <w:rFonts w:hint="eastAsia"/>
                <w:lang w:eastAsia="zh-CN"/>
              </w:rPr>
              <w:t>MAPDU</w:t>
            </w:r>
          </w:p>
        </w:tc>
      </w:tr>
      <w:tr w:rsidR="00C57162" w14:paraId="2F0522C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69CCD2" w14:textId="77777777" w:rsidR="00C57162" w:rsidRDefault="00C57162" w:rsidP="007A355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3E3904B" w14:textId="77777777" w:rsidR="00C57162" w:rsidRDefault="00C57162" w:rsidP="007A355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237EC3"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2DFCC" w14:textId="77777777" w:rsidR="00C57162" w:rsidRDefault="00C57162" w:rsidP="007A355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107099" w14:textId="77777777" w:rsidR="00C57162" w:rsidRDefault="00C57162" w:rsidP="007A355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CBC6F1A" w14:textId="77777777" w:rsidR="00C57162" w:rsidRDefault="00C57162" w:rsidP="007A355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3FF2A43" w14:textId="77777777" w:rsidR="00C57162" w:rsidRDefault="00C57162" w:rsidP="007A3550">
            <w:pPr>
              <w:pStyle w:val="TAC"/>
              <w:rPr>
                <w:lang w:eastAsia="zh-CN"/>
              </w:rPr>
            </w:pPr>
            <w:r>
              <w:rPr>
                <w:rFonts w:hint="eastAsia"/>
                <w:lang w:eastAsia="zh-CN"/>
              </w:rPr>
              <w:t>MAPDU</w:t>
            </w:r>
          </w:p>
        </w:tc>
      </w:tr>
      <w:tr w:rsidR="00C57162" w14:paraId="0F631BA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3152A33" w14:textId="77777777" w:rsidR="00C57162" w:rsidRDefault="00C57162" w:rsidP="007A355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00DFEA" w14:textId="77777777" w:rsidR="00C57162" w:rsidRDefault="00C57162" w:rsidP="007A355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9AD160"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F20A7" w14:textId="77777777" w:rsidR="00C57162" w:rsidRDefault="00C57162" w:rsidP="007A355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47452CE" w14:textId="77777777" w:rsidR="00C57162" w:rsidRDefault="00C57162" w:rsidP="007A355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D995BC9" w14:textId="77777777" w:rsidR="00C57162" w:rsidRDefault="00C57162" w:rsidP="007A3550">
            <w:pPr>
              <w:pStyle w:val="TAC"/>
            </w:pPr>
            <w:r>
              <w:t>DTSSA</w:t>
            </w:r>
          </w:p>
        </w:tc>
      </w:tr>
      <w:tr w:rsidR="00C57162" w14:paraId="3EA70A2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283273" w14:textId="77777777" w:rsidR="00C57162" w:rsidRDefault="00C57162" w:rsidP="007A355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2457BE" w14:textId="77777777" w:rsidR="00C57162" w:rsidRDefault="00C57162" w:rsidP="007A355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46F86E"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556B8" w14:textId="77777777" w:rsidR="00C57162" w:rsidRDefault="00C57162" w:rsidP="007A355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CCCAFA" w14:textId="77777777" w:rsidR="00C57162" w:rsidRDefault="00C57162" w:rsidP="007A355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593B581" w14:textId="77777777" w:rsidR="00C57162" w:rsidRDefault="00C57162" w:rsidP="007A3550">
            <w:pPr>
              <w:pStyle w:val="TAC"/>
            </w:pPr>
            <w:r>
              <w:rPr>
                <w:rFonts w:hint="eastAsia"/>
                <w:lang w:eastAsia="zh-CN"/>
              </w:rPr>
              <w:t>D</w:t>
            </w:r>
            <w:r>
              <w:rPr>
                <w:lang w:eastAsia="zh-CN"/>
              </w:rPr>
              <w:t>TSSA</w:t>
            </w:r>
          </w:p>
        </w:tc>
      </w:tr>
      <w:tr w:rsidR="00C57162" w14:paraId="3037D52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3D506A" w14:textId="77777777" w:rsidR="00C57162" w:rsidRDefault="00C57162" w:rsidP="007A355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042A89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84B21B2"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865E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509E" w14:textId="77777777" w:rsidR="00C57162" w:rsidRDefault="00C57162" w:rsidP="007A355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D03A759" w14:textId="77777777" w:rsidR="00C57162" w:rsidRDefault="00C57162" w:rsidP="007A3550">
            <w:pPr>
              <w:pStyle w:val="TAC"/>
            </w:pPr>
            <w:r>
              <w:t>DTSSA</w:t>
            </w:r>
          </w:p>
        </w:tc>
      </w:tr>
      <w:tr w:rsidR="00C57162" w14:paraId="3841C08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FA0300" w14:textId="77777777" w:rsidR="00C57162" w:rsidRDefault="00C57162" w:rsidP="007A355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A52072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7E9D33E"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9A41B"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9443A" w14:textId="77777777" w:rsidR="00C57162" w:rsidRDefault="00C57162" w:rsidP="007A355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ABB2330" w14:textId="77777777" w:rsidR="00C57162" w:rsidRDefault="00C57162" w:rsidP="007A3550">
            <w:pPr>
              <w:pStyle w:val="TAC"/>
            </w:pPr>
            <w:r>
              <w:t>DTSSA</w:t>
            </w:r>
          </w:p>
        </w:tc>
      </w:tr>
      <w:tr w:rsidR="00C57162" w14:paraId="1069796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D84766D" w14:textId="77777777" w:rsidR="00C57162" w:rsidRDefault="00C57162" w:rsidP="007A355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DC01CF2"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E23589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A694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4B8B6" w14:textId="77777777" w:rsidR="00C57162" w:rsidRDefault="00C57162" w:rsidP="007A355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FDEC648" w14:textId="77777777" w:rsidR="00C57162" w:rsidRDefault="00C57162" w:rsidP="007A3550">
            <w:pPr>
              <w:pStyle w:val="TAC"/>
            </w:pPr>
            <w:r>
              <w:t>DTSSA</w:t>
            </w:r>
          </w:p>
        </w:tc>
      </w:tr>
      <w:tr w:rsidR="00C57162" w14:paraId="3F3F501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963DFBA" w14:textId="77777777" w:rsidR="00C57162" w:rsidRDefault="00C57162" w:rsidP="007A355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8AC4F3" w14:textId="77777777" w:rsidR="00C57162" w:rsidRDefault="00C57162" w:rsidP="007A355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B28B13"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8E27DA"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9BA8C4" w14:textId="77777777" w:rsidR="00C57162" w:rsidRDefault="00C57162" w:rsidP="007A355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7A6477C" w14:textId="77777777" w:rsidR="00C57162" w:rsidRDefault="00C57162" w:rsidP="007A355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111498B" w14:textId="77777777" w:rsidR="00C57162" w:rsidRDefault="00C57162" w:rsidP="007A3550">
            <w:pPr>
              <w:pStyle w:val="TAC"/>
              <w:rPr>
                <w:lang w:eastAsia="zh-CN"/>
              </w:rPr>
            </w:pPr>
            <w:r>
              <w:rPr>
                <w:noProof/>
              </w:rPr>
              <w:t>DTSSA</w:t>
            </w:r>
          </w:p>
        </w:tc>
      </w:tr>
      <w:tr w:rsidR="00C57162" w14:paraId="49E0925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F10A53" w14:textId="77777777" w:rsidR="00C57162" w:rsidRDefault="00C57162" w:rsidP="007A355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260F49"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25242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9EF8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97AAD9"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54820A44" w14:textId="77777777" w:rsidR="00C57162" w:rsidRDefault="00C57162" w:rsidP="007A3550">
            <w:pPr>
              <w:pStyle w:val="TAL"/>
              <w:rPr>
                <w:rFonts w:cs="Arial"/>
                <w:szCs w:val="18"/>
              </w:rPr>
            </w:pPr>
          </w:p>
          <w:p w14:paraId="1BD0BED4" w14:textId="77777777" w:rsidR="00C57162" w:rsidRDefault="00C57162" w:rsidP="007A355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235829D" w14:textId="77777777" w:rsidR="00C57162" w:rsidRDefault="00C57162" w:rsidP="007A3550">
            <w:pPr>
              <w:pStyle w:val="TAC"/>
              <w:rPr>
                <w:noProof/>
              </w:rPr>
            </w:pPr>
            <w:r>
              <w:t>DTSSA</w:t>
            </w:r>
          </w:p>
        </w:tc>
      </w:tr>
      <w:tr w:rsidR="00C57162" w14:paraId="6BEB430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AA3CA" w14:textId="77777777" w:rsidR="00C57162" w:rsidRDefault="00C57162" w:rsidP="007A355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B4A5F36"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338AD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2F7A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3CADD"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44A4A2A" w14:textId="77777777" w:rsidR="00C57162" w:rsidRDefault="00C57162" w:rsidP="007A3550">
            <w:pPr>
              <w:pStyle w:val="TAL"/>
              <w:rPr>
                <w:rFonts w:cs="Arial"/>
                <w:szCs w:val="18"/>
              </w:rPr>
            </w:pPr>
          </w:p>
          <w:p w14:paraId="110C0AD9" w14:textId="77777777" w:rsidR="00C57162" w:rsidRDefault="00C57162" w:rsidP="007A355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608D54A" w14:textId="77777777" w:rsidR="00C57162" w:rsidRDefault="00C57162" w:rsidP="007A3550">
            <w:pPr>
              <w:pStyle w:val="TAC"/>
              <w:rPr>
                <w:noProof/>
              </w:rPr>
            </w:pPr>
            <w:r>
              <w:t>DTSSA</w:t>
            </w:r>
          </w:p>
        </w:tc>
      </w:tr>
      <w:tr w:rsidR="00C57162" w14:paraId="49E1669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B77913A" w14:textId="77777777" w:rsidR="00C57162" w:rsidRDefault="00C57162" w:rsidP="007A355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50B39B4" w14:textId="77777777" w:rsidR="00C57162" w:rsidRDefault="00C57162" w:rsidP="007A35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B1B43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B655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B9FC2"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773CB78E" w14:textId="77777777" w:rsidR="00C57162" w:rsidRDefault="00C57162" w:rsidP="007A3550">
            <w:pPr>
              <w:pStyle w:val="TAL"/>
              <w:rPr>
                <w:rFonts w:cs="Arial"/>
                <w:szCs w:val="18"/>
              </w:rPr>
            </w:pPr>
          </w:p>
          <w:p w14:paraId="6F5AB9DF" w14:textId="77777777" w:rsidR="00C57162" w:rsidRDefault="00C57162" w:rsidP="007A355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6998073" w14:textId="77777777" w:rsidR="00C57162" w:rsidRDefault="00C57162" w:rsidP="007A3550">
            <w:pPr>
              <w:pStyle w:val="TAC"/>
            </w:pPr>
            <w:r>
              <w:t>DTSSA</w:t>
            </w:r>
          </w:p>
        </w:tc>
      </w:tr>
      <w:tr w:rsidR="00C57162" w14:paraId="0D32984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7287149" w14:textId="77777777" w:rsidR="00C57162" w:rsidRDefault="00C57162" w:rsidP="007A355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EE898" w14:textId="77777777" w:rsidR="00C57162" w:rsidRDefault="00C57162" w:rsidP="007A35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7DD85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E1B2F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B5F09"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099A3AD" w14:textId="77777777" w:rsidR="00C57162" w:rsidRDefault="00C57162" w:rsidP="007A3550">
            <w:pPr>
              <w:pStyle w:val="TAL"/>
              <w:rPr>
                <w:rFonts w:cs="Arial"/>
                <w:szCs w:val="18"/>
              </w:rPr>
            </w:pPr>
          </w:p>
          <w:p w14:paraId="012901A9" w14:textId="77777777" w:rsidR="00C57162" w:rsidRDefault="00C57162" w:rsidP="007A355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D3173C2" w14:textId="77777777" w:rsidR="00C57162" w:rsidRDefault="00C57162" w:rsidP="007A3550">
            <w:pPr>
              <w:pStyle w:val="TAC"/>
            </w:pPr>
            <w:r>
              <w:t>DTSSA</w:t>
            </w:r>
          </w:p>
        </w:tc>
      </w:tr>
      <w:tr w:rsidR="00C57162" w14:paraId="7ED158A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85649" w14:textId="77777777" w:rsidR="00C57162" w:rsidRDefault="00C57162" w:rsidP="007A3550">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FE30E16"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A0692A"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F3DC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307F6" w14:textId="77777777" w:rsidR="00C57162" w:rsidRDefault="00C57162" w:rsidP="007A3550">
            <w:pPr>
              <w:pStyle w:val="TAL"/>
              <w:rPr>
                <w:rFonts w:cs="Arial"/>
                <w:szCs w:val="18"/>
              </w:rPr>
            </w:pPr>
            <w:r>
              <w:rPr>
                <w:rFonts w:cs="Arial"/>
                <w:szCs w:val="18"/>
              </w:rPr>
              <w:t>This IE may be present during any procedure when the V-SMF has changed, as specified in clause 4.23.4.3 of 3GPP TS 23.502 [3].</w:t>
            </w:r>
          </w:p>
          <w:p w14:paraId="73F5596E" w14:textId="77777777" w:rsidR="00C57162" w:rsidRDefault="00C57162" w:rsidP="007A3550">
            <w:pPr>
              <w:pStyle w:val="TAL"/>
              <w:rPr>
                <w:rFonts w:cs="Arial"/>
                <w:szCs w:val="18"/>
              </w:rPr>
            </w:pPr>
          </w:p>
          <w:p w14:paraId="2674D4E9" w14:textId="77777777" w:rsidR="00C57162" w:rsidRDefault="00C57162" w:rsidP="007A35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B18C389" w14:textId="77777777" w:rsidR="00C57162" w:rsidRDefault="00C57162" w:rsidP="007A3550">
            <w:pPr>
              <w:pStyle w:val="TAL"/>
              <w:rPr>
                <w:rFonts w:cs="Arial"/>
                <w:szCs w:val="18"/>
              </w:rPr>
            </w:pPr>
          </w:p>
          <w:p w14:paraId="30125741" w14:textId="77777777" w:rsidR="00C57162" w:rsidRDefault="00C57162" w:rsidP="007A355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AAA3573" w14:textId="77777777" w:rsidR="00C57162" w:rsidRDefault="00C57162" w:rsidP="007A3550">
            <w:pPr>
              <w:pStyle w:val="TAC"/>
            </w:pPr>
            <w:r>
              <w:t>DTSSA</w:t>
            </w:r>
          </w:p>
        </w:tc>
      </w:tr>
      <w:tr w:rsidR="00C57162" w14:paraId="725A91D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0425994" w14:textId="77777777" w:rsidR="00C57162" w:rsidRDefault="00C57162" w:rsidP="007A355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C73600D"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138B209"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2B88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E8BF5" w14:textId="77777777" w:rsidR="00C57162" w:rsidRDefault="00C57162" w:rsidP="007A3550">
            <w:pPr>
              <w:pStyle w:val="TAL"/>
              <w:rPr>
                <w:rFonts w:cs="Arial"/>
                <w:szCs w:val="18"/>
              </w:rPr>
            </w:pPr>
            <w:r>
              <w:rPr>
                <w:rFonts w:cs="Arial"/>
                <w:szCs w:val="18"/>
              </w:rPr>
              <w:t>This IE may be present during any procedure when the I-SMF has changed, as specified in clause 4.23.4.3 of 3GPP TS 23.502 [3].</w:t>
            </w:r>
          </w:p>
          <w:p w14:paraId="0E8C04C2" w14:textId="77777777" w:rsidR="00C57162" w:rsidRDefault="00C57162" w:rsidP="007A3550">
            <w:pPr>
              <w:pStyle w:val="TAL"/>
              <w:rPr>
                <w:rFonts w:cs="Arial"/>
                <w:szCs w:val="18"/>
              </w:rPr>
            </w:pPr>
          </w:p>
          <w:p w14:paraId="2C9F3648" w14:textId="77777777" w:rsidR="00C57162" w:rsidRDefault="00C57162" w:rsidP="007A35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2F23DA6" w14:textId="77777777" w:rsidR="00C57162" w:rsidRDefault="00C57162" w:rsidP="007A3550">
            <w:pPr>
              <w:pStyle w:val="TAL"/>
              <w:rPr>
                <w:rFonts w:cs="Arial"/>
                <w:szCs w:val="18"/>
              </w:rPr>
            </w:pPr>
          </w:p>
          <w:p w14:paraId="5233ECCF" w14:textId="77777777" w:rsidR="00C57162" w:rsidRDefault="00C57162" w:rsidP="007A355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D10A36F" w14:textId="77777777" w:rsidR="00C57162" w:rsidRDefault="00C57162" w:rsidP="007A3550">
            <w:pPr>
              <w:pStyle w:val="TAC"/>
            </w:pPr>
            <w:r>
              <w:t>DTSSA</w:t>
            </w:r>
          </w:p>
        </w:tc>
      </w:tr>
      <w:tr w:rsidR="00C57162" w14:paraId="233B401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798FD7C" w14:textId="77777777" w:rsidR="00C57162" w:rsidRDefault="00C57162" w:rsidP="007A355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3412994" w14:textId="77777777" w:rsidR="00C57162" w:rsidRDefault="00C57162" w:rsidP="007A355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5E5010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684A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CADB9" w14:textId="77777777" w:rsidR="00C57162" w:rsidRDefault="00C57162" w:rsidP="007A355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8A179FC" w14:textId="77777777" w:rsidR="00C57162" w:rsidRDefault="00C57162" w:rsidP="007A3550">
            <w:pPr>
              <w:pStyle w:val="TAL"/>
              <w:rPr>
                <w:rFonts w:cs="Arial"/>
                <w:szCs w:val="18"/>
              </w:rPr>
            </w:pPr>
          </w:p>
          <w:p w14:paraId="55D1820D" w14:textId="77777777" w:rsidR="00C57162" w:rsidRDefault="00C57162" w:rsidP="007A355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1770DD4" w14:textId="77777777" w:rsidR="00C57162" w:rsidRDefault="00C57162" w:rsidP="007A3550">
            <w:pPr>
              <w:pStyle w:val="TAL"/>
              <w:rPr>
                <w:rFonts w:cs="Arial"/>
                <w:szCs w:val="18"/>
              </w:rPr>
            </w:pPr>
          </w:p>
          <w:p w14:paraId="2F5A6771" w14:textId="77777777" w:rsidR="00C57162" w:rsidRDefault="00C57162" w:rsidP="007A355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A3F2355" w14:textId="77777777" w:rsidR="00C57162" w:rsidRDefault="00C57162" w:rsidP="007A3550">
            <w:pPr>
              <w:pStyle w:val="TAC"/>
            </w:pPr>
            <w:r>
              <w:t>CIOT</w:t>
            </w:r>
          </w:p>
        </w:tc>
      </w:tr>
      <w:tr w:rsidR="00C57162" w14:paraId="281834A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6350E" w14:textId="77777777" w:rsidR="00C57162" w:rsidRDefault="00C57162" w:rsidP="007A3550">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5FE223D" w14:textId="77777777" w:rsidR="00C57162" w:rsidRDefault="00C57162" w:rsidP="007A3550">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1747B4B"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AAACE8" w14:textId="77777777" w:rsidR="00C57162" w:rsidRDefault="00C57162" w:rsidP="007A355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AB8371F" w14:textId="77777777" w:rsidR="00C57162" w:rsidRPr="00636029" w:rsidRDefault="00C57162" w:rsidP="007A355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82756E3" w14:textId="77777777" w:rsidR="00C57162" w:rsidRDefault="00C57162" w:rsidP="007A355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3D05E7" w14:textId="77777777" w:rsidR="00C57162" w:rsidRDefault="00C57162" w:rsidP="007A3550">
            <w:pPr>
              <w:pStyle w:val="TAC"/>
            </w:pPr>
            <w:r>
              <w:rPr>
                <w:lang w:eastAsia="zh-CN"/>
              </w:rPr>
              <w:t>DTSSA</w:t>
            </w:r>
          </w:p>
        </w:tc>
      </w:tr>
      <w:tr w:rsidR="00C57162" w14:paraId="06E8F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3A9AECF" w14:textId="77777777" w:rsidR="00C57162" w:rsidRDefault="00C57162" w:rsidP="007A3550">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A40C7F" w14:textId="77777777" w:rsidR="00C57162" w:rsidRDefault="00C57162" w:rsidP="007A3550">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380410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4C4C30"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13BDAE" w14:textId="77777777" w:rsidR="00C57162" w:rsidRDefault="00C57162" w:rsidP="007A355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5C6099CC" w14:textId="77777777" w:rsidR="00C57162" w:rsidRDefault="00C57162" w:rsidP="007A3550">
            <w:pPr>
              <w:pStyle w:val="TAL"/>
              <w:rPr>
                <w:rFonts w:cs="Arial"/>
                <w:szCs w:val="18"/>
              </w:rPr>
            </w:pPr>
          </w:p>
          <w:p w14:paraId="00F8FBEF" w14:textId="77777777" w:rsidR="00C57162" w:rsidRPr="00636029" w:rsidRDefault="00C57162" w:rsidP="007A355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AE5A49D" w14:textId="77777777" w:rsidR="00C57162" w:rsidRDefault="00C57162" w:rsidP="007A3550">
            <w:pPr>
              <w:pStyle w:val="TAC"/>
              <w:rPr>
                <w:lang w:eastAsia="zh-CN"/>
              </w:rPr>
            </w:pPr>
          </w:p>
        </w:tc>
      </w:tr>
      <w:tr w:rsidR="00C57162" w14:paraId="03ED072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8264D" w14:textId="77777777" w:rsidR="00C57162" w:rsidRDefault="00C57162" w:rsidP="007A355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0822872" w14:textId="77777777" w:rsidR="00C57162" w:rsidRDefault="00C57162" w:rsidP="007A355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C567A6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A284D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F8B52" w14:textId="77777777" w:rsidR="00C57162" w:rsidRDefault="00C57162" w:rsidP="007A355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2208077" w14:textId="77777777" w:rsidR="00C57162" w:rsidRDefault="00C57162" w:rsidP="007A3550">
            <w:pPr>
              <w:pStyle w:val="TAC"/>
              <w:rPr>
                <w:lang w:eastAsia="zh-CN"/>
              </w:rPr>
            </w:pPr>
          </w:p>
        </w:tc>
      </w:tr>
      <w:tr w:rsidR="00C57162" w14:paraId="5B935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379325" w14:textId="77777777" w:rsidR="00C57162" w:rsidRDefault="00C57162" w:rsidP="007A355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14CC94" w14:textId="77777777" w:rsidR="00C57162" w:rsidRDefault="00C57162" w:rsidP="007A355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AF93750" w14:textId="77777777" w:rsidR="00C57162" w:rsidRDefault="00C57162" w:rsidP="007A355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5CBC0F9" w14:textId="77777777" w:rsidR="00C57162" w:rsidRDefault="00C57162" w:rsidP="007A355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B6B9D1" w14:textId="77777777" w:rsidR="00C57162" w:rsidRDefault="00C57162" w:rsidP="007A3550">
            <w:pPr>
              <w:pStyle w:val="TAL"/>
              <w:rPr>
                <w:rFonts w:cs="Arial"/>
              </w:rPr>
            </w:pPr>
            <w:r>
              <w:rPr>
                <w:rFonts w:cs="Arial"/>
              </w:rPr>
              <w:t>This IE shall be present if received from AMF.</w:t>
            </w:r>
          </w:p>
          <w:p w14:paraId="21036AF5" w14:textId="77777777" w:rsidR="00C57162" w:rsidRDefault="00C57162" w:rsidP="007A355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2AFF5D" w14:textId="77777777" w:rsidR="00C57162" w:rsidRDefault="00C57162" w:rsidP="007A3550">
            <w:pPr>
              <w:pStyle w:val="TAC"/>
              <w:rPr>
                <w:lang w:eastAsia="zh-CN"/>
              </w:rPr>
            </w:pPr>
            <w:r>
              <w:rPr>
                <w:lang w:eastAsia="zh-CN"/>
              </w:rPr>
              <w:t>CIOT</w:t>
            </w:r>
          </w:p>
        </w:tc>
      </w:tr>
      <w:tr w:rsidR="00C57162" w14:paraId="2F534E9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F3444E5" w14:textId="77777777" w:rsidR="00C57162" w:rsidRPr="004B01F3" w:rsidRDefault="00C57162" w:rsidP="007A355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343E519" w14:textId="77777777" w:rsidR="00C57162" w:rsidRPr="004B01F3" w:rsidRDefault="00C57162" w:rsidP="007A355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EB8DD1A" w14:textId="77777777" w:rsidR="00C57162" w:rsidRDefault="00C57162" w:rsidP="007A355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07134C" w14:textId="77777777" w:rsidR="00C57162" w:rsidRPr="004B01F3" w:rsidRDefault="00C57162" w:rsidP="007A355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7C3755" w14:textId="77777777" w:rsidR="00C57162" w:rsidRDefault="00C57162" w:rsidP="007A355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76380DC" w14:textId="77777777" w:rsidR="00C57162" w:rsidRDefault="00C57162" w:rsidP="007A3550">
            <w:pPr>
              <w:pStyle w:val="TAC"/>
              <w:rPr>
                <w:lang w:eastAsia="zh-CN"/>
              </w:rPr>
            </w:pPr>
            <w:r>
              <w:rPr>
                <w:lang w:eastAsia="zh-CN"/>
              </w:rPr>
              <w:t>VQOS</w:t>
            </w:r>
          </w:p>
        </w:tc>
      </w:tr>
      <w:tr w:rsidR="00C57162" w14:paraId="08FB048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FBBCF2" w14:textId="77777777" w:rsidR="00C57162" w:rsidRDefault="00C57162" w:rsidP="007A3550">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98C5692" w14:textId="77777777" w:rsidR="00C57162" w:rsidRDefault="00C57162" w:rsidP="007A355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7E203E4"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BC2E67"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4CE07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A4BEDCE" w14:textId="77777777" w:rsidR="00C57162" w:rsidRDefault="00C57162" w:rsidP="007A355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DEEB0A2" w14:textId="77777777" w:rsidR="00C57162" w:rsidRDefault="00C57162" w:rsidP="007A3550">
            <w:pPr>
              <w:pStyle w:val="TAC"/>
              <w:rPr>
                <w:lang w:eastAsia="zh-CN"/>
              </w:rPr>
            </w:pPr>
          </w:p>
        </w:tc>
      </w:tr>
      <w:tr w:rsidR="00C57162" w14:paraId="3BC5307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0EA7CED" w14:textId="77777777" w:rsidR="00C57162" w:rsidRDefault="00C57162" w:rsidP="007A355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C7528F" w14:textId="77777777" w:rsidR="00C57162" w:rsidRDefault="00C57162" w:rsidP="007A355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FB71636"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BDC6D"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A40E0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EBAE082" w14:textId="77777777" w:rsidR="00C57162" w:rsidRDefault="00C57162" w:rsidP="007A355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243BD62" w14:textId="77777777" w:rsidR="00C57162" w:rsidRDefault="00C57162" w:rsidP="007A3550">
            <w:pPr>
              <w:pStyle w:val="TAC"/>
              <w:rPr>
                <w:lang w:eastAsia="zh-CN"/>
              </w:rPr>
            </w:pPr>
          </w:p>
        </w:tc>
      </w:tr>
      <w:tr w:rsidR="00C57162" w14:paraId="33BA2D7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6E22E17" w14:textId="77777777" w:rsidR="00C57162" w:rsidRDefault="00C57162" w:rsidP="007A355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0ED370" w14:textId="77777777" w:rsidR="00C57162" w:rsidRDefault="00C57162" w:rsidP="007A355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D25A8A" w14:textId="77777777" w:rsidR="00C57162" w:rsidRDefault="00C57162" w:rsidP="007A355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E81482" w14:textId="77777777" w:rsidR="00C57162" w:rsidRDefault="00C57162" w:rsidP="007A355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797CB" w14:textId="77777777" w:rsidR="00C57162" w:rsidRDefault="00C57162" w:rsidP="007A355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837150C" w14:textId="77777777" w:rsidR="00C57162" w:rsidRDefault="00C57162" w:rsidP="007A355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F4014" w14:textId="77777777" w:rsidR="00C57162" w:rsidRDefault="00C57162" w:rsidP="007A3550">
            <w:pPr>
              <w:pStyle w:val="TAC"/>
              <w:rPr>
                <w:lang w:eastAsia="zh-CN"/>
              </w:rPr>
            </w:pPr>
          </w:p>
        </w:tc>
      </w:tr>
      <w:tr w:rsidR="00C57162" w14:paraId="39E7533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6FCF4F" w14:textId="77777777" w:rsidR="00C57162" w:rsidRDefault="00C57162" w:rsidP="007A355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470B455" w14:textId="77777777" w:rsidR="00C57162" w:rsidRDefault="00C57162" w:rsidP="007A355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2C30848" w14:textId="77777777" w:rsidR="00C57162" w:rsidRDefault="00C57162" w:rsidP="007A355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217F1B" w14:textId="77777777" w:rsidR="00C57162" w:rsidRDefault="00C57162" w:rsidP="007A355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161D8E" w14:textId="77777777" w:rsidR="00C57162" w:rsidRPr="00F8607F" w:rsidRDefault="00C57162" w:rsidP="007A355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278960B" w14:textId="77777777" w:rsidR="00C57162" w:rsidRDefault="00C57162" w:rsidP="007A355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7210C73" w14:textId="77777777" w:rsidR="00C57162" w:rsidRDefault="00C57162" w:rsidP="007A3550">
            <w:pPr>
              <w:pStyle w:val="TAC"/>
              <w:rPr>
                <w:lang w:eastAsia="zh-CN"/>
              </w:rPr>
            </w:pPr>
          </w:p>
        </w:tc>
      </w:tr>
      <w:tr w:rsidR="00C57162" w14:paraId="5917882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6F8093" w14:textId="77777777" w:rsidR="00C57162" w:rsidRPr="00F8607F" w:rsidRDefault="00C57162" w:rsidP="007A355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2A47852" w14:textId="77777777" w:rsidR="00C57162" w:rsidRPr="00F8607F" w:rsidRDefault="00C57162" w:rsidP="007A3550">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A8B171" w14:textId="77777777" w:rsidR="00C57162" w:rsidRPr="00F8607F"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BF2BF" w14:textId="77777777" w:rsidR="00C57162" w:rsidRPr="00F8607F" w:rsidRDefault="00C57162" w:rsidP="007A355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38C7A27" w14:textId="77777777" w:rsidR="00C57162" w:rsidRDefault="00C57162" w:rsidP="007A355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F37122C" w14:textId="77777777" w:rsidR="00C57162" w:rsidRDefault="00C57162" w:rsidP="007A3550">
            <w:pPr>
              <w:pStyle w:val="TAL"/>
            </w:pPr>
          </w:p>
          <w:p w14:paraId="1EC0D9F5" w14:textId="77777777" w:rsidR="00C57162" w:rsidRDefault="00C57162" w:rsidP="007A355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77659C7" w14:textId="77777777" w:rsidR="00C57162" w:rsidRDefault="00C57162" w:rsidP="007A3550">
            <w:pPr>
              <w:pStyle w:val="TAL"/>
            </w:pPr>
          </w:p>
          <w:p w14:paraId="425F15F6" w14:textId="77777777" w:rsidR="00C57162" w:rsidRPr="00F8607F" w:rsidRDefault="00C57162" w:rsidP="007A355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DA6312" w14:textId="77777777" w:rsidR="00C57162" w:rsidRDefault="00C57162" w:rsidP="007A3550">
            <w:pPr>
              <w:pStyle w:val="TAC"/>
              <w:rPr>
                <w:lang w:eastAsia="zh-CN"/>
              </w:rPr>
            </w:pPr>
          </w:p>
        </w:tc>
      </w:tr>
      <w:tr w:rsidR="00C57162" w14:paraId="42EABE5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CFE9A1" w14:textId="77777777" w:rsidR="00C57162" w:rsidRDefault="00C57162" w:rsidP="007A3550">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142CA0A"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4DA18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3B4F61"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60F5B6" w14:textId="77777777" w:rsidR="00C57162" w:rsidRDefault="00C57162" w:rsidP="007A3550">
            <w:pPr>
              <w:pStyle w:val="TAL"/>
            </w:pPr>
            <w:r>
              <w:t>This IE shall be included by I-SMF to SMF, if it is received from AMF and it is not previously provided to the SMF.</w:t>
            </w:r>
          </w:p>
          <w:p w14:paraId="4FBF06CE" w14:textId="77777777" w:rsidR="00C57162" w:rsidRDefault="00C57162" w:rsidP="007A3550">
            <w:pPr>
              <w:pStyle w:val="TAL"/>
            </w:pPr>
          </w:p>
          <w:p w14:paraId="6E74F5CF" w14:textId="77777777" w:rsidR="00C57162" w:rsidRDefault="00C57162" w:rsidP="007A3550">
            <w:pPr>
              <w:pStyle w:val="TAL"/>
            </w:pPr>
            <w:r>
              <w:t>When present, this IE shall indicate that the SM Policy Association Establishment and Termination events shall be reported for the PDU session by the PCF for the SM Policy to the PCF for the UE:</w:t>
            </w:r>
          </w:p>
          <w:p w14:paraId="1806F266" w14:textId="77777777" w:rsidR="00C57162" w:rsidRDefault="00C57162" w:rsidP="007A3550">
            <w:pPr>
              <w:pStyle w:val="TAL"/>
            </w:pPr>
          </w:p>
          <w:p w14:paraId="5D8DF19E" w14:textId="77777777" w:rsidR="00C57162" w:rsidRDefault="00C57162" w:rsidP="007A3550">
            <w:pPr>
              <w:pStyle w:val="TAL"/>
            </w:pPr>
            <w:r>
              <w:t>- true: SM Policy Association Establishment and Termination events shall be reported</w:t>
            </w:r>
          </w:p>
          <w:p w14:paraId="297B2DF1" w14:textId="77777777" w:rsidR="00C57162" w:rsidRDefault="00C57162" w:rsidP="007A3550">
            <w:pPr>
              <w:pStyle w:val="TAL"/>
            </w:pPr>
          </w:p>
          <w:p w14:paraId="759E2D78" w14:textId="77777777" w:rsidR="00C57162" w:rsidRDefault="00C57162" w:rsidP="007A355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435A44" w14:textId="77777777" w:rsidR="00C57162" w:rsidRDefault="00C57162" w:rsidP="007A3550">
            <w:pPr>
              <w:pStyle w:val="TAC"/>
              <w:rPr>
                <w:lang w:eastAsia="zh-CN"/>
              </w:rPr>
            </w:pPr>
            <w:r>
              <w:t>SPAE</w:t>
            </w:r>
          </w:p>
        </w:tc>
      </w:tr>
      <w:tr w:rsidR="00C57162" w14:paraId="7AC981D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294EF10" w14:textId="77777777" w:rsidR="00C57162" w:rsidRDefault="00C57162" w:rsidP="007A355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A42262" w14:textId="77777777" w:rsidR="00C57162" w:rsidRDefault="00C57162" w:rsidP="007A355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C8072E"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C85A09"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32DB71" w14:textId="77777777" w:rsidR="00C57162" w:rsidRDefault="00C57162" w:rsidP="007A3550">
            <w:pPr>
              <w:pStyle w:val="TAL"/>
              <w:rPr>
                <w:noProof/>
              </w:rPr>
            </w:pPr>
            <w:r>
              <w:rPr>
                <w:noProof/>
              </w:rPr>
              <w:t xml:space="preserve">This IE shall be present when the </w:t>
            </w:r>
            <w:proofErr w:type="spellStart"/>
            <w:r>
              <w:t>smPolicyNotifyInd</w:t>
            </w:r>
            <w:proofErr w:type="spellEnd"/>
            <w:r>
              <w:t xml:space="preserve"> IE is present with value true.</w:t>
            </w:r>
          </w:p>
          <w:p w14:paraId="30196587" w14:textId="77777777" w:rsidR="00C57162" w:rsidRDefault="00C57162" w:rsidP="007A3550">
            <w:pPr>
              <w:pStyle w:val="TAL"/>
              <w:rPr>
                <w:noProof/>
              </w:rPr>
            </w:pPr>
          </w:p>
          <w:p w14:paraId="5958C009" w14:textId="77777777" w:rsidR="00C57162" w:rsidRDefault="00C57162" w:rsidP="007A355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CCC0ADD" w14:textId="77777777" w:rsidR="00C57162" w:rsidRDefault="00C57162" w:rsidP="007A3550">
            <w:pPr>
              <w:pStyle w:val="TAC"/>
              <w:rPr>
                <w:lang w:eastAsia="zh-CN"/>
              </w:rPr>
            </w:pPr>
            <w:r>
              <w:t>SPAE</w:t>
            </w:r>
          </w:p>
        </w:tc>
      </w:tr>
      <w:tr w:rsidR="00C57162" w14:paraId="44F828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873933" w14:textId="77777777" w:rsidR="00C57162" w:rsidRDefault="00C57162" w:rsidP="007A3550">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1AA2B93" w14:textId="77777777" w:rsidR="00C57162" w:rsidRDefault="00C57162" w:rsidP="007A355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8567C46"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A430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B1759" w14:textId="77777777" w:rsidR="00C57162" w:rsidRDefault="00C57162" w:rsidP="007A3550">
            <w:pPr>
              <w:pStyle w:val="TAL"/>
            </w:pPr>
            <w:r>
              <w:t>This IE shall be present if the V-SMF/I-SMF and the anchor SMF supports the 5GSAT feature and:</w:t>
            </w:r>
          </w:p>
          <w:p w14:paraId="505B9210" w14:textId="77777777" w:rsidR="00C57162" w:rsidRDefault="00C57162" w:rsidP="007A355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3FF5CC2" w14:textId="77777777" w:rsidR="00C57162" w:rsidRDefault="00C57162" w:rsidP="007A355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6965C5C" w14:textId="77777777" w:rsidR="00C57162" w:rsidRDefault="00C57162" w:rsidP="007A3550">
            <w:pPr>
              <w:pStyle w:val="TAL"/>
            </w:pPr>
            <w:r>
              <w:t>When present, this IE shall indicate the value received from the AMF or, in the latter case, the value "NON_SATELLITE" to indicate that there is no longer any satellite backhaul towards the new 5G AN serving the UE.</w:t>
            </w:r>
          </w:p>
          <w:p w14:paraId="6162261D" w14:textId="77777777" w:rsidR="00C57162" w:rsidRDefault="00C57162" w:rsidP="007A355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0D5D0792" w14:textId="77777777" w:rsidR="00C57162" w:rsidRDefault="00C57162" w:rsidP="007A3550">
            <w:pPr>
              <w:pStyle w:val="TAC"/>
            </w:pPr>
            <w:r>
              <w:rPr>
                <w:lang w:eastAsia="zh-CN"/>
              </w:rPr>
              <w:t>5GSAT</w:t>
            </w:r>
          </w:p>
        </w:tc>
      </w:tr>
      <w:tr w:rsidR="00C57162" w14:paraId="2B64F2C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F286DC0" w14:textId="77777777" w:rsidR="00C57162" w:rsidRDefault="00C57162" w:rsidP="007A3550">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D0750F1" w14:textId="77777777" w:rsidR="00C57162" w:rsidRDefault="00C57162" w:rsidP="007A355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CB9007F"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4E4E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E2072"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5B8FADE6" w14:textId="77777777" w:rsidR="00C57162" w:rsidRDefault="00C57162" w:rsidP="007A3550">
            <w:pPr>
              <w:pStyle w:val="TAL"/>
              <w:rPr>
                <w:rFonts w:cs="Arial"/>
                <w:szCs w:val="18"/>
              </w:rPr>
            </w:pPr>
            <w:r>
              <w:rPr>
                <w:rFonts w:cs="Arial"/>
                <w:szCs w:val="18"/>
              </w:rPr>
              <w:t>When present, it shall indicate the maximum integrity protected data rate supported by the UE for uplink.</w:t>
            </w:r>
          </w:p>
          <w:p w14:paraId="320F2D64"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B4D3132" w14:textId="77777777" w:rsidR="00C57162" w:rsidRDefault="00C57162" w:rsidP="007A3550">
            <w:pPr>
              <w:pStyle w:val="TAC"/>
              <w:rPr>
                <w:lang w:eastAsia="zh-CN"/>
              </w:rPr>
            </w:pPr>
          </w:p>
        </w:tc>
      </w:tr>
      <w:tr w:rsidR="00C57162" w14:paraId="2409976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C37FAF" w14:textId="77777777" w:rsidR="00C57162" w:rsidRDefault="00C57162" w:rsidP="007A3550">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90634EB" w14:textId="77777777" w:rsidR="00C57162" w:rsidRDefault="00C57162" w:rsidP="007A355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E28D4C5"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77424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6D79E"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7BFA8DDB" w14:textId="77777777" w:rsidR="00C57162" w:rsidRDefault="00C57162" w:rsidP="007A3550">
            <w:pPr>
              <w:pStyle w:val="TAL"/>
              <w:rPr>
                <w:rFonts w:cs="Arial"/>
                <w:szCs w:val="18"/>
              </w:rPr>
            </w:pPr>
            <w:r>
              <w:rPr>
                <w:rFonts w:cs="Arial"/>
                <w:szCs w:val="18"/>
              </w:rPr>
              <w:t>When present, it shall indicate the maximum integrity protected data rate supported by the UE for downlink.</w:t>
            </w:r>
          </w:p>
          <w:p w14:paraId="5620F302"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91775A8" w14:textId="77777777" w:rsidR="00C57162" w:rsidRDefault="00C57162" w:rsidP="007A3550">
            <w:pPr>
              <w:pStyle w:val="TAC"/>
              <w:rPr>
                <w:lang w:eastAsia="zh-CN"/>
              </w:rPr>
            </w:pPr>
          </w:p>
        </w:tc>
      </w:tr>
      <w:tr w:rsidR="00C57162" w14:paraId="53016AF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14CEA" w14:textId="77777777" w:rsidR="00C57162" w:rsidRDefault="00C57162" w:rsidP="007A3550">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FF07D56" w14:textId="77777777" w:rsidR="00C57162" w:rsidRDefault="00C57162" w:rsidP="007A3550">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04F4E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51A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89C16" w14:textId="77777777" w:rsidR="00C57162" w:rsidRDefault="00C57162" w:rsidP="007A355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FC8DCFF" w14:textId="77777777" w:rsidR="00C57162" w:rsidRDefault="00C57162" w:rsidP="007A3550">
            <w:pPr>
              <w:pStyle w:val="TAL"/>
              <w:rPr>
                <w:rFonts w:cs="Arial"/>
                <w:szCs w:val="18"/>
              </w:rPr>
            </w:pPr>
          </w:p>
          <w:p w14:paraId="17D2F6C9" w14:textId="77777777" w:rsidR="00C57162" w:rsidRDefault="00C57162" w:rsidP="007A355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3522FD3" w14:textId="77777777" w:rsidR="00C57162" w:rsidRDefault="00C57162" w:rsidP="007A3550">
            <w:pPr>
              <w:pStyle w:val="TAC"/>
              <w:rPr>
                <w:lang w:eastAsia="zh-CN"/>
              </w:rPr>
            </w:pPr>
          </w:p>
        </w:tc>
      </w:tr>
      <w:tr w:rsidR="00C57162" w14:paraId="095209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871AA92" w14:textId="77777777" w:rsidR="00C57162" w:rsidRDefault="00C57162" w:rsidP="007A3550">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BA99442" w14:textId="77777777" w:rsidR="00C57162" w:rsidRDefault="00C57162" w:rsidP="007A3550">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3A96D22"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CA44B" w14:textId="77777777" w:rsidR="00C57162" w:rsidRDefault="00C57162" w:rsidP="007A355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C79D4C" w14:textId="77777777" w:rsidR="00C57162" w:rsidRDefault="00C57162" w:rsidP="007A355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2EA5476" w14:textId="77777777" w:rsidR="00C57162" w:rsidRPr="00C82E4D" w:rsidRDefault="00C57162" w:rsidP="007A3550">
            <w:pPr>
              <w:pStyle w:val="TAL"/>
              <w:rPr>
                <w:rFonts w:cs="Arial"/>
                <w:szCs w:val="18"/>
                <w:lang w:eastAsia="zh-CN"/>
              </w:rPr>
            </w:pPr>
          </w:p>
          <w:p w14:paraId="32B70344" w14:textId="77777777" w:rsidR="00C57162" w:rsidRDefault="00C57162" w:rsidP="007A355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2051DB9" w14:textId="77777777" w:rsidR="00C57162" w:rsidRDefault="00C57162" w:rsidP="007A3550">
            <w:pPr>
              <w:pStyle w:val="TAC"/>
              <w:rPr>
                <w:lang w:eastAsia="zh-CN"/>
              </w:rPr>
            </w:pPr>
            <w:r>
              <w:rPr>
                <w:lang w:eastAsia="zh-CN"/>
              </w:rPr>
              <w:t>HR</w:t>
            </w:r>
            <w:r>
              <w:rPr>
                <w:rFonts w:hint="eastAsia"/>
                <w:lang w:eastAsia="zh-CN"/>
              </w:rPr>
              <w:t>-</w:t>
            </w:r>
            <w:r>
              <w:rPr>
                <w:lang w:eastAsia="zh-CN"/>
              </w:rPr>
              <w:t>SBO</w:t>
            </w:r>
          </w:p>
        </w:tc>
      </w:tr>
      <w:tr w:rsidR="00C57162" w14:paraId="1FFAB86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B4D6997" w14:textId="77777777" w:rsidR="00C57162" w:rsidRDefault="00C57162" w:rsidP="007A3550">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D880F9" w14:textId="77777777" w:rsidR="00C57162" w:rsidRDefault="00C57162" w:rsidP="007A3550">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3D8B65C"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8C276"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8F6F1" w14:textId="77777777" w:rsidR="00C57162" w:rsidRDefault="00C57162" w:rsidP="007A355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E165FBB"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5B635D27"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0DF9814E" w14:textId="77777777" w:rsidR="00C57162" w:rsidRDefault="00C57162" w:rsidP="007A3550">
            <w:pPr>
              <w:pStyle w:val="TAL"/>
              <w:rPr>
                <w:rFonts w:cs="Arial"/>
                <w:szCs w:val="18"/>
                <w:lang w:eastAsia="zh-CN"/>
              </w:rPr>
            </w:pPr>
          </w:p>
          <w:p w14:paraId="37E24289" w14:textId="77777777" w:rsidR="00C57162" w:rsidRDefault="00C57162" w:rsidP="007A3550">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E1F5A42" w14:textId="77777777" w:rsidR="00C57162" w:rsidRDefault="00C57162" w:rsidP="007A3550">
            <w:pPr>
              <w:pStyle w:val="TAL"/>
              <w:rPr>
                <w:rFonts w:cs="Arial"/>
                <w:szCs w:val="18"/>
                <w:lang w:eastAsia="zh-CN"/>
              </w:rPr>
            </w:pPr>
          </w:p>
          <w:p w14:paraId="13D683AD" w14:textId="77777777" w:rsidR="00C57162" w:rsidRDefault="00C57162" w:rsidP="007A355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863454" w14:textId="77777777" w:rsidR="00C57162" w:rsidRPr="00C82E4D" w:rsidRDefault="00C57162" w:rsidP="007A355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29241FF" w14:textId="77777777" w:rsidR="00C57162" w:rsidRDefault="00C57162" w:rsidP="007A3550">
            <w:pPr>
              <w:pStyle w:val="TAC"/>
              <w:rPr>
                <w:lang w:eastAsia="zh-CN"/>
              </w:rPr>
            </w:pPr>
            <w:r>
              <w:rPr>
                <w:lang w:eastAsia="zh-CN"/>
              </w:rPr>
              <w:t>HR-SBO</w:t>
            </w:r>
          </w:p>
        </w:tc>
      </w:tr>
      <w:tr w:rsidR="006F643E" w14:paraId="573DBA15" w14:textId="77777777" w:rsidTr="007A3550">
        <w:trPr>
          <w:jc w:val="center"/>
          <w:ins w:id="122" w:author="Bruno Landais" w:date="2024-09-25T09:57:00Z"/>
        </w:trPr>
        <w:tc>
          <w:tcPr>
            <w:tcW w:w="1975" w:type="dxa"/>
            <w:tcBorders>
              <w:top w:val="single" w:sz="4" w:space="0" w:color="auto"/>
              <w:left w:val="single" w:sz="4" w:space="0" w:color="auto"/>
              <w:bottom w:val="single" w:sz="4" w:space="0" w:color="auto"/>
              <w:right w:val="single" w:sz="4" w:space="0" w:color="auto"/>
            </w:tcBorders>
          </w:tcPr>
          <w:p w14:paraId="56E3B754" w14:textId="19E012BB" w:rsidR="006F643E" w:rsidRDefault="006F643E" w:rsidP="007A3550">
            <w:pPr>
              <w:pStyle w:val="TAL"/>
              <w:rPr>
                <w:ins w:id="123" w:author="Bruno Landais" w:date="2024-09-25T09:57:00Z" w16du:dateUtc="2024-09-25T07:57:00Z"/>
                <w:lang w:eastAsia="zh-CN"/>
              </w:rPr>
            </w:pPr>
            <w:bookmarkStart w:id="124" w:name="_Hlk178153417"/>
            <w:proofErr w:type="spellStart"/>
            <w:ins w:id="125" w:author="Bruno Landais" w:date="2024-09-25T09:58:00Z" w16du:dateUtc="2024-09-25T07:58:00Z">
              <w:r>
                <w:rPr>
                  <w:lang w:eastAsia="zh-CN"/>
                </w:rPr>
                <w:t>loc</w:t>
              </w:r>
            </w:ins>
            <w:ins w:id="126" w:author="Bruno Landais" w:date="2024-09-30T14:19:00Z" w16du:dateUtc="2024-09-30T12:19:00Z">
              <w:r w:rsidR="002B6FB2">
                <w:rPr>
                  <w:lang w:eastAsia="zh-CN"/>
                </w:rPr>
                <w:t>al</w:t>
              </w:r>
            </w:ins>
            <w:ins w:id="127" w:author="Bruno Landais" w:date="2024-09-25T09:58:00Z" w16du:dateUtc="2024-09-25T07:58:00Z">
              <w:r>
                <w:rPr>
                  <w:lang w:eastAsia="zh-CN"/>
                </w:rPr>
                <w:t>OffloadMgtInfo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8FD03A1" w14:textId="76C18F17" w:rsidR="006F643E" w:rsidRDefault="006F643E" w:rsidP="007A3550">
            <w:pPr>
              <w:pStyle w:val="TAL"/>
              <w:rPr>
                <w:ins w:id="128" w:author="Bruno Landais" w:date="2024-09-25T09:57:00Z" w16du:dateUtc="2024-09-25T07:57:00Z"/>
                <w:lang w:eastAsia="zh-CN"/>
              </w:rPr>
            </w:pPr>
            <w:proofErr w:type="spellStart"/>
            <w:ins w:id="129" w:author="Bruno Landais" w:date="2024-09-25T09:58:00Z" w16du:dateUtc="2024-09-25T07:58:00Z">
              <w:r>
                <w:t>LocalOffloadingMgtInfo</w:t>
              </w:r>
              <w:r>
                <w:rPr>
                  <w:lang w:eastAsia="zh-CN"/>
                </w:rPr>
                <w:t>FromIsmf</w:t>
              </w:r>
            </w:ins>
            <w:proofErr w:type="spellEnd"/>
          </w:p>
        </w:tc>
        <w:tc>
          <w:tcPr>
            <w:tcW w:w="270" w:type="dxa"/>
            <w:tcBorders>
              <w:top w:val="single" w:sz="4" w:space="0" w:color="auto"/>
              <w:left w:val="single" w:sz="4" w:space="0" w:color="auto"/>
              <w:bottom w:val="single" w:sz="4" w:space="0" w:color="auto"/>
              <w:right w:val="single" w:sz="4" w:space="0" w:color="auto"/>
            </w:tcBorders>
          </w:tcPr>
          <w:p w14:paraId="1D8129D5" w14:textId="64C2632A" w:rsidR="006F643E" w:rsidRDefault="006F643E" w:rsidP="007A3550">
            <w:pPr>
              <w:pStyle w:val="TAC"/>
              <w:rPr>
                <w:ins w:id="130" w:author="Bruno Landais" w:date="2024-09-25T09:57:00Z" w16du:dateUtc="2024-09-25T07:57:00Z"/>
                <w:lang w:eastAsia="zh-CN"/>
              </w:rPr>
            </w:pPr>
            <w:ins w:id="131" w:author="Bruno Landais" w:date="2024-09-25T09:58:00Z" w16du:dateUtc="2024-09-25T07:5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F2E8B0B" w14:textId="3F177F2F" w:rsidR="006F643E" w:rsidRDefault="006F643E" w:rsidP="007A3550">
            <w:pPr>
              <w:pStyle w:val="TAL"/>
              <w:rPr>
                <w:ins w:id="132" w:author="Bruno Landais" w:date="2024-09-25T09:57:00Z" w16du:dateUtc="2024-09-25T07:57:00Z"/>
                <w:lang w:eastAsia="zh-CN"/>
              </w:rPr>
            </w:pPr>
            <w:ins w:id="133" w:author="Bruno Landais" w:date="2024-09-25T09:58:00Z" w16du:dateUtc="2024-09-25T07:58:00Z">
              <w:r>
                <w:rPr>
                  <w:lang w:eastAsia="zh-CN"/>
                </w:rPr>
                <w:t>0</w:t>
              </w:r>
            </w:ins>
            <w:ins w:id="134" w:author="Bruno Landais" w:date="2024-09-25T09:59:00Z" w16du:dateUtc="2024-09-25T07:59: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7992DD1" w14:textId="0F73B359" w:rsidR="006F643E" w:rsidRDefault="006F643E" w:rsidP="00252A4B">
            <w:pPr>
              <w:pStyle w:val="TAL"/>
              <w:rPr>
                <w:ins w:id="135" w:author="Bruno Landais" w:date="2024-09-25T09:57:00Z" w16du:dateUtc="2024-09-25T07:57:00Z"/>
                <w:rFonts w:cs="Arial"/>
                <w:szCs w:val="18"/>
                <w:lang w:eastAsia="fr-FR"/>
              </w:rPr>
            </w:pPr>
            <w:ins w:id="136" w:author="Bruno Landais" w:date="2024-09-25T09:59:00Z" w16du:dateUtc="2024-09-25T07:59:00Z">
              <w:r>
                <w:rPr>
                  <w:rFonts w:cs="Arial"/>
                  <w:szCs w:val="18"/>
                  <w:lang w:eastAsia="fr-FR"/>
                </w:rPr>
                <w:t>This IE shall be present if I-SMF based Local Offloading Management applies</w:t>
              </w:r>
            </w:ins>
            <w:ins w:id="137" w:author="Bruno Landais" w:date="2024-09-25T10:25:00Z" w16du:dateUtc="2024-09-25T08:25:00Z">
              <w:r w:rsidR="00252A4B">
                <w:rPr>
                  <w:rFonts w:cs="Arial"/>
                  <w:szCs w:val="18"/>
                  <w:lang w:eastAsia="fr-FR"/>
                </w:rPr>
                <w:t xml:space="preserve"> and any information </w:t>
              </w:r>
            </w:ins>
            <w:ins w:id="138" w:author="Bruno Landais" w:date="2024-09-25T10:01:00Z" w16du:dateUtc="2024-09-25T08:01:00Z">
              <w:r>
                <w:rPr>
                  <w:rFonts w:cs="Arial"/>
                  <w:szCs w:val="18"/>
                  <w:lang w:eastAsia="fr-FR"/>
                </w:rPr>
                <w:t>defined in clause 6.1.6.2.</w:t>
              </w:r>
              <w:r w:rsidRPr="006F643E">
                <w:rPr>
                  <w:rFonts w:cs="Arial"/>
                  <w:szCs w:val="18"/>
                  <w:highlight w:val="yellow"/>
                  <w:lang w:eastAsia="fr-FR"/>
                </w:rPr>
                <w:t>x</w:t>
              </w:r>
            </w:ins>
            <w:ins w:id="139" w:author="Bruno Landais" w:date="2024-09-25T10:25:00Z" w16du:dateUtc="2024-09-25T08:25:00Z">
              <w:r w:rsidR="00252A4B">
                <w:rPr>
                  <w:rFonts w:cs="Arial"/>
                  <w:szCs w:val="18"/>
                  <w:lang w:eastAsia="fr-FR"/>
                </w:rPr>
                <w:t xml:space="preserve"> needs to be </w:t>
              </w:r>
              <w:proofErr w:type="spellStart"/>
              <w:r w:rsidR="00252A4B">
                <w:rPr>
                  <w:rFonts w:cs="Arial"/>
                  <w:szCs w:val="18"/>
                  <w:lang w:eastAsia="fr-FR"/>
                </w:rPr>
                <w:t>signaled</w:t>
              </w:r>
              <w:proofErr w:type="spellEnd"/>
              <w:r w:rsidR="00252A4B">
                <w:rPr>
                  <w:rFonts w:cs="Arial"/>
                  <w:szCs w:val="18"/>
                  <w:lang w:eastAsia="fr-FR"/>
                </w:rPr>
                <w:t xml:space="preserve"> to the SMF.</w:t>
              </w:r>
            </w:ins>
          </w:p>
        </w:tc>
        <w:tc>
          <w:tcPr>
            <w:tcW w:w="882" w:type="dxa"/>
            <w:tcBorders>
              <w:top w:val="single" w:sz="4" w:space="0" w:color="auto"/>
              <w:left w:val="single" w:sz="4" w:space="0" w:color="auto"/>
              <w:bottom w:val="single" w:sz="4" w:space="0" w:color="auto"/>
              <w:right w:val="single" w:sz="4" w:space="0" w:color="auto"/>
            </w:tcBorders>
          </w:tcPr>
          <w:p w14:paraId="0A7F787B" w14:textId="55932669" w:rsidR="006F643E" w:rsidRDefault="006F643E" w:rsidP="007A3550">
            <w:pPr>
              <w:pStyle w:val="TAC"/>
              <w:rPr>
                <w:ins w:id="140" w:author="Bruno Landais" w:date="2024-09-25T09:57:00Z" w16du:dateUtc="2024-09-25T07:57:00Z"/>
                <w:lang w:eastAsia="zh-CN"/>
              </w:rPr>
            </w:pPr>
            <w:ins w:id="141" w:author="Bruno Landais" w:date="2024-09-25T10:02:00Z" w16du:dateUtc="2024-09-25T08:02:00Z">
              <w:r>
                <w:rPr>
                  <w:lang w:eastAsia="zh-CN"/>
                </w:rPr>
                <w:t>ISMF-L</w:t>
              </w:r>
            </w:ins>
            <w:ins w:id="142" w:author="Bruno Landais" w:date="2024-09-25T10:05:00Z" w16du:dateUtc="2024-09-25T08:05:00Z">
              <w:r>
                <w:rPr>
                  <w:lang w:eastAsia="zh-CN"/>
                </w:rPr>
                <w:t>OM</w:t>
              </w:r>
            </w:ins>
          </w:p>
        </w:tc>
      </w:tr>
      <w:bookmarkEnd w:id="124"/>
      <w:tr w:rsidR="00C57162" w14:paraId="4AB2D6F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81A01C" w14:textId="77777777" w:rsidR="00C57162" w:rsidRDefault="00C57162" w:rsidP="007A3550">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E837B3" w14:textId="77777777" w:rsidR="00C57162" w:rsidRDefault="00C57162" w:rsidP="007A3550">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2ADACA9"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C5B90B"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8B92F" w14:textId="77777777" w:rsidR="00C57162" w:rsidRPr="00A37B1E" w:rsidRDefault="00C57162" w:rsidP="007A355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5C4FFEB"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19A848E" w14:textId="77777777" w:rsidR="00C57162" w:rsidRDefault="00C57162" w:rsidP="007A355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FDC1F8A" w14:textId="77777777" w:rsidR="00C57162" w:rsidRDefault="00C57162" w:rsidP="007A3550">
            <w:pPr>
              <w:pStyle w:val="TAC"/>
              <w:rPr>
                <w:lang w:eastAsia="zh-CN"/>
              </w:rPr>
            </w:pPr>
            <w:r>
              <w:rPr>
                <w:lang w:eastAsia="zh-CN"/>
              </w:rPr>
              <w:t>NSRP</w:t>
            </w:r>
          </w:p>
        </w:tc>
      </w:tr>
      <w:tr w:rsidR="00C57162" w14:paraId="0BAB57B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9ED6F70" w14:textId="77777777" w:rsidR="00C57162" w:rsidRDefault="00C57162" w:rsidP="007A3550">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4D8EDE3" w14:textId="77777777" w:rsidR="00C57162" w:rsidRPr="00D44275" w:rsidRDefault="00C57162" w:rsidP="007A355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2ADAE9" w14:textId="77777777" w:rsidR="00C57162" w:rsidRDefault="00C57162" w:rsidP="007A355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1CCE05" w14:textId="77777777" w:rsidR="00C57162" w:rsidRDefault="00C57162" w:rsidP="007A355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188A8E" w14:textId="77777777" w:rsidR="00C57162" w:rsidRDefault="00C57162" w:rsidP="007A355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08884EBE" w14:textId="77777777" w:rsidR="00C57162" w:rsidRDefault="00C57162" w:rsidP="007A3550">
            <w:pPr>
              <w:keepNext/>
              <w:keepLines/>
              <w:spacing w:after="0"/>
              <w:rPr>
                <w:rFonts w:ascii="Arial" w:hAnsi="Arial" w:cs="Arial"/>
                <w:noProof/>
                <w:sz w:val="18"/>
                <w:lang w:val="en-US" w:eastAsia="fr-FR"/>
              </w:rPr>
            </w:pPr>
          </w:p>
          <w:p w14:paraId="70418ABD"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D746BF3"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65E035A" w14:textId="77777777" w:rsidR="00C57162"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2FB33E68" w14:textId="77777777" w:rsidR="00C57162" w:rsidRDefault="00C57162" w:rsidP="007A3550">
            <w:pPr>
              <w:keepNext/>
              <w:keepLines/>
              <w:spacing w:after="0"/>
              <w:rPr>
                <w:rFonts w:ascii="Arial" w:hAnsi="Arial" w:cs="Arial"/>
                <w:noProof/>
                <w:sz w:val="18"/>
                <w:lang w:val="en-US" w:eastAsia="fr-FR"/>
              </w:rPr>
            </w:pPr>
          </w:p>
          <w:p w14:paraId="0A6DE3CA"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C88537" w14:textId="77777777" w:rsidR="00C57162" w:rsidRDefault="00C57162" w:rsidP="007A3550">
            <w:pPr>
              <w:pStyle w:val="TAC"/>
              <w:rPr>
                <w:lang w:eastAsia="zh-CN"/>
              </w:rPr>
            </w:pPr>
            <w:r w:rsidRPr="00FE3269">
              <w:rPr>
                <w:rFonts w:cs="Arial"/>
                <w:lang w:val="en-US" w:eastAsia="zh-CN"/>
              </w:rPr>
              <w:t>NSRP</w:t>
            </w:r>
          </w:p>
        </w:tc>
      </w:tr>
      <w:tr w:rsidR="00C57162" w14:paraId="08CFF20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1AF72" w14:textId="77777777" w:rsidR="00C57162" w:rsidRDefault="00C57162" w:rsidP="007A3550">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C494B0" w14:textId="77777777" w:rsidR="00C57162" w:rsidRPr="00D44275" w:rsidRDefault="00C57162" w:rsidP="007A355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88E979" w14:textId="77777777" w:rsidR="00C57162" w:rsidRDefault="00C57162" w:rsidP="007A355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719003"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AEA0C1" w14:textId="77777777" w:rsidR="00C57162" w:rsidRDefault="00C57162" w:rsidP="007A355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359C18A" w14:textId="77777777" w:rsidR="00C57162" w:rsidRDefault="00C57162" w:rsidP="007A3550">
            <w:pPr>
              <w:pStyle w:val="TAL"/>
              <w:rPr>
                <w:rFonts w:cs="Arial"/>
                <w:szCs w:val="18"/>
                <w:lang w:eastAsia="fr-FR"/>
              </w:rPr>
            </w:pPr>
          </w:p>
          <w:p w14:paraId="6562922A" w14:textId="77777777" w:rsidR="00C57162" w:rsidRDefault="00C57162" w:rsidP="007A3550">
            <w:pPr>
              <w:pStyle w:val="TAL"/>
              <w:rPr>
                <w:rFonts w:cs="Arial"/>
                <w:szCs w:val="18"/>
                <w:lang w:eastAsia="fr-FR"/>
              </w:rPr>
            </w:pPr>
            <w:r>
              <w:rPr>
                <w:rFonts w:cs="Arial"/>
                <w:szCs w:val="18"/>
                <w:lang w:eastAsia="fr-FR"/>
              </w:rPr>
              <w:t>When present, this IE shall be set as follows:</w:t>
            </w:r>
          </w:p>
          <w:p w14:paraId="118E3698" w14:textId="77777777" w:rsidR="00C57162" w:rsidRDefault="00C57162" w:rsidP="007A3550">
            <w:pPr>
              <w:pStyle w:val="TAL"/>
              <w:rPr>
                <w:rFonts w:cs="Arial"/>
                <w:szCs w:val="18"/>
                <w:lang w:eastAsia="fr-FR"/>
              </w:rPr>
            </w:pPr>
          </w:p>
          <w:p w14:paraId="17D116D3" w14:textId="77777777" w:rsidR="00C57162" w:rsidRPr="00BC5D6E" w:rsidRDefault="00C57162" w:rsidP="007A355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B655992" w14:textId="77777777" w:rsidR="00C57162" w:rsidRPr="00A37B1E" w:rsidRDefault="00C57162" w:rsidP="007A355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A2A035E" w14:textId="77777777" w:rsidR="00C57162" w:rsidRDefault="00C57162" w:rsidP="007A3550">
            <w:pPr>
              <w:pStyle w:val="TAC"/>
              <w:rPr>
                <w:lang w:eastAsia="zh-CN"/>
              </w:rPr>
            </w:pPr>
          </w:p>
        </w:tc>
      </w:tr>
      <w:tr w:rsidR="00C57162" w14:paraId="4A41D28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C840DCB" w14:textId="77777777" w:rsidR="00C57162" w:rsidRDefault="00C57162" w:rsidP="007A3550">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120122" w14:textId="77777777" w:rsidR="00C57162" w:rsidRDefault="00C57162" w:rsidP="007A3550">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24DC5" w14:textId="77777777" w:rsidR="00C57162" w:rsidRDefault="00C57162" w:rsidP="007A355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2E3EEE" w14:textId="77777777" w:rsidR="00C57162" w:rsidRDefault="00C57162" w:rsidP="007A355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8310B6D" w14:textId="77777777" w:rsidR="00C57162" w:rsidRDefault="00C57162" w:rsidP="007A355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C901BB5" w14:textId="77777777" w:rsidR="00C57162" w:rsidRDefault="00C57162" w:rsidP="007A3550">
            <w:pPr>
              <w:pStyle w:val="TAL"/>
              <w:rPr>
                <w:lang w:eastAsia="fr-FR"/>
              </w:rPr>
            </w:pPr>
          </w:p>
          <w:p w14:paraId="2F83B0B1" w14:textId="77777777" w:rsidR="00C57162" w:rsidRDefault="00C57162" w:rsidP="007A3550">
            <w:pPr>
              <w:pStyle w:val="TAL"/>
              <w:rPr>
                <w:lang w:eastAsia="fr-FR"/>
              </w:rPr>
            </w:pPr>
            <w:r>
              <w:rPr>
                <w:lang w:eastAsia="fr-FR"/>
              </w:rPr>
              <w:t>(NOTE 7)</w:t>
            </w:r>
          </w:p>
          <w:p w14:paraId="6A1E4A25" w14:textId="77777777" w:rsidR="00C57162" w:rsidRDefault="00C57162" w:rsidP="007A3550">
            <w:pPr>
              <w:pStyle w:val="TAL"/>
              <w:rPr>
                <w:lang w:eastAsia="fr-FR"/>
              </w:rPr>
            </w:pPr>
          </w:p>
          <w:p w14:paraId="270F5119" w14:textId="77777777" w:rsidR="00C57162" w:rsidRDefault="00C57162" w:rsidP="007A3550">
            <w:pPr>
              <w:pStyle w:val="TAL"/>
              <w:rPr>
                <w:lang w:eastAsia="fr-FR"/>
              </w:rPr>
            </w:pPr>
            <w:r>
              <w:rPr>
                <w:lang w:eastAsia="fr-FR"/>
              </w:rPr>
              <w:t>When present, this IE shall indicate whether the PDU Set based handling is supported by the NG-RAN:</w:t>
            </w:r>
          </w:p>
          <w:p w14:paraId="11A6F5E4" w14:textId="77777777" w:rsidR="00C57162" w:rsidRDefault="00C57162" w:rsidP="007A3550">
            <w:pPr>
              <w:pStyle w:val="TAL"/>
              <w:rPr>
                <w:lang w:eastAsia="fr-FR"/>
              </w:rPr>
            </w:pPr>
          </w:p>
          <w:p w14:paraId="4D33DC15"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98EEA91"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AC9ADD1" w14:textId="77777777" w:rsidR="00C57162" w:rsidRDefault="00C57162" w:rsidP="007A355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61E0F69" w14:textId="77777777" w:rsidR="00C57162" w:rsidRDefault="00C57162" w:rsidP="007A3550">
            <w:pPr>
              <w:pStyle w:val="TAC"/>
              <w:rPr>
                <w:lang w:eastAsia="zh-CN"/>
              </w:rPr>
            </w:pPr>
            <w:r>
              <w:rPr>
                <w:lang w:eastAsia="zh-CN"/>
              </w:rPr>
              <w:t>PDUSH</w:t>
            </w:r>
          </w:p>
        </w:tc>
      </w:tr>
      <w:tr w:rsidR="00C57162" w14:paraId="7293DE6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35BB3D" w14:textId="77777777" w:rsidR="00C57162" w:rsidRDefault="00C57162" w:rsidP="007A3550">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5CF038" w14:textId="77777777" w:rsidR="00C57162" w:rsidRDefault="00C57162" w:rsidP="007A3550">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A78851D" w14:textId="77777777" w:rsidR="00C57162" w:rsidRDefault="00C57162" w:rsidP="007A355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76B2C" w14:textId="77777777" w:rsidR="00C57162" w:rsidRDefault="00C57162" w:rsidP="007A355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7F75552" w14:textId="77777777" w:rsidR="00C57162" w:rsidRDefault="00C57162" w:rsidP="007A3550">
            <w:pPr>
              <w:pStyle w:val="TAL"/>
              <w:rPr>
                <w:rFonts w:cs="Arial"/>
                <w:noProof/>
                <w:lang w:val="en-US" w:eastAsia="fr-FR"/>
              </w:rPr>
            </w:pPr>
            <w:r>
              <w:rPr>
                <w:rFonts w:cs="Arial"/>
                <w:noProof/>
                <w:lang w:val="en-US" w:eastAsia="fr-FR"/>
              </w:rPr>
              <w:t xml:space="preserve">This IE shall be present: </w:t>
            </w:r>
          </w:p>
          <w:p w14:paraId="0690F892" w14:textId="77777777" w:rsidR="00C57162" w:rsidRPr="00062F30" w:rsidRDefault="00C57162" w:rsidP="007A355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029C9AFC" w14:textId="77777777" w:rsidR="00C57162" w:rsidRDefault="00C57162" w:rsidP="007A355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CF273E3" w14:textId="77777777" w:rsidR="00C57162" w:rsidRDefault="00C57162" w:rsidP="007A355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C54AA1B" w14:textId="77777777" w:rsidR="00C57162" w:rsidRDefault="00C57162" w:rsidP="007A355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0E81BC" w14:textId="77777777" w:rsidR="00C57162" w:rsidRDefault="00C57162" w:rsidP="007A3550">
            <w:pPr>
              <w:pStyle w:val="TAC"/>
              <w:rPr>
                <w:lang w:eastAsia="zh-CN"/>
              </w:rPr>
            </w:pPr>
            <w:r>
              <w:rPr>
                <w:lang w:eastAsia="zh-CN"/>
              </w:rPr>
              <w:t>EMECI</w:t>
            </w:r>
          </w:p>
        </w:tc>
      </w:tr>
      <w:tr w:rsidR="00C57162" w14:paraId="01F0C0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DC86F89" w14:textId="77777777" w:rsidR="00C57162" w:rsidRDefault="00C57162" w:rsidP="007A3550">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6BAB50" w14:textId="77777777" w:rsidR="00C57162" w:rsidRDefault="00C57162" w:rsidP="007A3550">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6982662"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053D11"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048940" w14:textId="77777777" w:rsidR="00C57162" w:rsidRDefault="00C57162" w:rsidP="007A3550">
            <w:pPr>
              <w:pStyle w:val="TAL"/>
              <w:rPr>
                <w:rFonts w:cs="Arial"/>
                <w:szCs w:val="18"/>
              </w:rPr>
            </w:pPr>
            <w:r>
              <w:rPr>
                <w:rFonts w:cs="Arial"/>
                <w:szCs w:val="18"/>
              </w:rPr>
              <w:t>The IE shall be present if the QME feature is supported by I-SMF/V-SMF and the SMF, and:</w:t>
            </w:r>
          </w:p>
          <w:p w14:paraId="03120816"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65CCF16F"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2571E11"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3292FD7" w14:textId="77777777" w:rsidR="00C57162" w:rsidRDefault="00C57162" w:rsidP="007A355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1D37C1" w14:textId="77777777" w:rsidR="00C57162" w:rsidRDefault="00C57162" w:rsidP="007A3550">
            <w:pPr>
              <w:pStyle w:val="TAC"/>
              <w:rPr>
                <w:lang w:eastAsia="zh-CN"/>
              </w:rPr>
            </w:pPr>
            <w:r>
              <w:rPr>
                <w:rFonts w:hint="eastAsia"/>
                <w:lang w:eastAsia="zh-CN"/>
              </w:rPr>
              <w:t>QME</w:t>
            </w:r>
          </w:p>
        </w:tc>
      </w:tr>
      <w:tr w:rsidR="00C57162" w14:paraId="26DB84D6" w14:textId="77777777" w:rsidTr="007A355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0783BD" w14:textId="77777777" w:rsidR="00C57162" w:rsidRDefault="00C57162" w:rsidP="007A355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55A3A9" w14:textId="77777777" w:rsidR="00C57162" w:rsidRDefault="00C57162" w:rsidP="007A3550">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B744521" w14:textId="77777777" w:rsidR="00C57162" w:rsidRDefault="00C57162" w:rsidP="007A3550">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68CDD2A" w14:textId="77777777" w:rsidR="00C57162" w:rsidRDefault="00C57162" w:rsidP="007A355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50D7212" w14:textId="77777777" w:rsidR="00C57162" w:rsidRDefault="00C57162" w:rsidP="007A3550">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FDDDFE7" w14:textId="77777777" w:rsidR="00C57162" w:rsidRDefault="00C57162" w:rsidP="007A355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DE35FB5" w14:textId="77777777" w:rsidR="00C57162" w:rsidRPr="002B611F" w:rsidRDefault="00C57162" w:rsidP="007A3550">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8124E96" w14:textId="77777777" w:rsidR="00C57162" w:rsidRDefault="00C57162">
      <w:pPr>
        <w:rPr>
          <w:noProof/>
        </w:rPr>
      </w:pPr>
    </w:p>
    <w:p w14:paraId="27A01565"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E68DE" w14:textId="77777777" w:rsidR="00066373" w:rsidRDefault="00066373" w:rsidP="00066373">
      <w:pPr>
        <w:pStyle w:val="Heading5"/>
      </w:pPr>
      <w:bookmarkStart w:id="143" w:name="_Toc25073940"/>
      <w:bookmarkStart w:id="144" w:name="_Toc34063123"/>
      <w:bookmarkStart w:id="145" w:name="_Toc43120100"/>
      <w:bookmarkStart w:id="146" w:name="_Toc49768155"/>
      <w:bookmarkStart w:id="147" w:name="_Toc56434328"/>
      <w:bookmarkStart w:id="148" w:name="_Toc177464999"/>
      <w:r>
        <w:lastRenderedPageBreak/>
        <w:t>6.1.6.2.12</w:t>
      </w:r>
      <w:r>
        <w:tab/>
        <w:t xml:space="preserve">Type: </w:t>
      </w:r>
      <w:proofErr w:type="spellStart"/>
      <w:r>
        <w:t>HsmfUpdatedData</w:t>
      </w:r>
      <w:bookmarkEnd w:id="143"/>
      <w:bookmarkEnd w:id="144"/>
      <w:bookmarkEnd w:id="145"/>
      <w:bookmarkEnd w:id="146"/>
      <w:bookmarkEnd w:id="147"/>
      <w:bookmarkEnd w:id="148"/>
      <w:proofErr w:type="spellEnd"/>
    </w:p>
    <w:p w14:paraId="3459E464" w14:textId="77777777" w:rsidR="00066373" w:rsidRDefault="00066373" w:rsidP="00066373">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066373" w:rsidRPr="00FD48E5" w14:paraId="77DA962E"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79B9EB3" w14:textId="77777777" w:rsidR="00066373" w:rsidRDefault="00066373" w:rsidP="00093C8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243915" w14:textId="77777777" w:rsidR="00066373" w:rsidRDefault="00066373" w:rsidP="00093C8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10AE9E71" w14:textId="77777777" w:rsidR="00066373" w:rsidRPr="007277D4" w:rsidRDefault="00066373" w:rsidP="00093C8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01174A" w14:textId="77777777" w:rsidR="00066373" w:rsidRDefault="00066373" w:rsidP="00093C8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2E73B3D" w14:textId="77777777" w:rsidR="00066373" w:rsidRDefault="00066373" w:rsidP="00093C8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BD86655" w14:textId="77777777" w:rsidR="00066373" w:rsidRDefault="00066373" w:rsidP="00093C82">
            <w:pPr>
              <w:pStyle w:val="TAH"/>
              <w:rPr>
                <w:rFonts w:cs="Arial"/>
                <w:szCs w:val="18"/>
              </w:rPr>
            </w:pPr>
            <w:r>
              <w:rPr>
                <w:rFonts w:cs="Arial"/>
                <w:szCs w:val="18"/>
              </w:rPr>
              <w:t>Applicability</w:t>
            </w:r>
          </w:p>
        </w:tc>
      </w:tr>
      <w:tr w:rsidR="00066373" w:rsidRPr="00FD48E5" w14:paraId="19D36D6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7C0519C" w14:textId="77777777" w:rsidR="00066373" w:rsidRDefault="00066373" w:rsidP="00093C8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8077A8E" w14:textId="77777777" w:rsidR="00066373" w:rsidRDefault="00066373" w:rsidP="00093C8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61F56BD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9B55"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4EDF80"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3E1003F" w14:textId="77777777" w:rsidR="00066373" w:rsidRDefault="00066373" w:rsidP="00093C82">
            <w:pPr>
              <w:pStyle w:val="TAC"/>
            </w:pPr>
          </w:p>
        </w:tc>
      </w:tr>
      <w:tr w:rsidR="00066373" w:rsidRPr="00FD48E5" w14:paraId="0E2444A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197783" w14:textId="77777777" w:rsidR="00066373" w:rsidRDefault="00066373" w:rsidP="00093C8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F0ACE07"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C8EE2E6"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A34A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7C4B7D" w14:textId="77777777" w:rsidR="00066373" w:rsidRDefault="00066373" w:rsidP="00093C8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268EBA2" w14:textId="77777777" w:rsidR="00066373" w:rsidRDefault="00066373" w:rsidP="00093C82">
            <w:pPr>
              <w:pStyle w:val="TAC"/>
            </w:pPr>
            <w:r>
              <w:t>DTSSA</w:t>
            </w:r>
          </w:p>
        </w:tc>
      </w:tr>
      <w:tr w:rsidR="00066373" w:rsidRPr="00FD48E5" w14:paraId="3E383AC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06A60E3" w14:textId="77777777" w:rsidR="00066373" w:rsidRDefault="00066373" w:rsidP="00093C8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C13A102"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8149A94"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7AD2DF"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F863D8"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F1B1D1A" w14:textId="77777777" w:rsidR="00066373" w:rsidRDefault="00066373" w:rsidP="00093C82">
            <w:pPr>
              <w:pStyle w:val="TAC"/>
            </w:pPr>
            <w:r>
              <w:t>DTSSA</w:t>
            </w:r>
          </w:p>
        </w:tc>
      </w:tr>
      <w:tr w:rsidR="00066373" w:rsidRPr="00FD48E5" w14:paraId="615CCBF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E348179" w14:textId="77777777" w:rsidR="00066373" w:rsidRDefault="00066373" w:rsidP="00093C8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F57BEE0"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4424887"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E542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F43716E"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9634BB9" w14:textId="77777777" w:rsidR="00066373" w:rsidRDefault="00066373" w:rsidP="00093C82">
            <w:pPr>
              <w:pStyle w:val="TAC"/>
            </w:pPr>
            <w:r>
              <w:t>DTSSA</w:t>
            </w:r>
          </w:p>
        </w:tc>
      </w:tr>
      <w:tr w:rsidR="00066373" w:rsidRPr="00FD48E5" w14:paraId="1B706111"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00A1282" w14:textId="77777777" w:rsidR="00066373" w:rsidRDefault="00066373" w:rsidP="00093C8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5D74D327" w14:textId="77777777" w:rsidR="00066373" w:rsidRDefault="00066373" w:rsidP="00093C8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5D55569"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A799B" w14:textId="77777777" w:rsidR="00066373" w:rsidRDefault="00066373" w:rsidP="00093C8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12580EB2" w14:textId="77777777" w:rsidR="00066373" w:rsidRPr="00636029" w:rsidRDefault="00066373" w:rsidP="00093C8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7387EE8" w14:textId="77777777" w:rsidR="00066373" w:rsidRDefault="00066373" w:rsidP="00093C8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D69659F" w14:textId="77777777" w:rsidR="00066373" w:rsidRDefault="00066373" w:rsidP="00093C82">
            <w:pPr>
              <w:pStyle w:val="TAL"/>
              <w:rPr>
                <w:rFonts w:cs="Arial"/>
                <w:szCs w:val="18"/>
              </w:rPr>
            </w:pPr>
          </w:p>
          <w:p w14:paraId="3F6C4859" w14:textId="77777777" w:rsidR="00066373"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8205207" w14:textId="77777777" w:rsidR="00066373" w:rsidRPr="00F731B2" w:rsidRDefault="00066373" w:rsidP="00093C8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4AF7AC43" w14:textId="77777777" w:rsidR="00066373" w:rsidRDefault="00066373" w:rsidP="00093C82">
            <w:pPr>
              <w:pStyle w:val="TAC"/>
            </w:pPr>
            <w:r w:rsidRPr="00955364">
              <w:t>DTSSA</w:t>
            </w:r>
          </w:p>
          <w:p w14:paraId="1A985864" w14:textId="77777777" w:rsidR="00066373" w:rsidRDefault="00066373" w:rsidP="00093C82">
            <w:pPr>
              <w:pStyle w:val="TAC"/>
            </w:pPr>
          </w:p>
          <w:p w14:paraId="6183A3D5" w14:textId="77777777" w:rsidR="00066373" w:rsidRDefault="00066373" w:rsidP="00093C82">
            <w:pPr>
              <w:pStyle w:val="TAC"/>
            </w:pPr>
          </w:p>
          <w:p w14:paraId="1231025D" w14:textId="77777777" w:rsidR="00066373" w:rsidRDefault="00066373" w:rsidP="00093C82">
            <w:pPr>
              <w:pStyle w:val="TAC"/>
            </w:pPr>
          </w:p>
          <w:p w14:paraId="7D347768" w14:textId="77777777" w:rsidR="00066373" w:rsidRDefault="00066373" w:rsidP="00093C82">
            <w:pPr>
              <w:pStyle w:val="TAC"/>
            </w:pPr>
          </w:p>
          <w:p w14:paraId="60D5D7E0" w14:textId="77777777" w:rsidR="00066373" w:rsidRDefault="00066373" w:rsidP="00093C82">
            <w:pPr>
              <w:pStyle w:val="TAC"/>
            </w:pPr>
          </w:p>
          <w:p w14:paraId="06C79966" w14:textId="77777777" w:rsidR="00066373" w:rsidRDefault="00066373" w:rsidP="00093C82">
            <w:pPr>
              <w:pStyle w:val="TAC"/>
            </w:pPr>
          </w:p>
          <w:p w14:paraId="32549C8C" w14:textId="77777777" w:rsidR="00066373" w:rsidRDefault="00066373" w:rsidP="00093C82">
            <w:pPr>
              <w:pStyle w:val="TAC"/>
            </w:pPr>
          </w:p>
          <w:p w14:paraId="73066D10" w14:textId="77777777" w:rsidR="00066373" w:rsidRDefault="00066373" w:rsidP="00093C82">
            <w:pPr>
              <w:pStyle w:val="TAC"/>
            </w:pPr>
          </w:p>
          <w:p w14:paraId="58930695" w14:textId="77777777" w:rsidR="00066373" w:rsidRDefault="00066373" w:rsidP="00093C82">
            <w:pPr>
              <w:pStyle w:val="TAC"/>
            </w:pPr>
            <w:r>
              <w:t>DTSSA-Ext1</w:t>
            </w:r>
          </w:p>
        </w:tc>
      </w:tr>
      <w:tr w:rsidR="00066373" w:rsidRPr="00FD48E5" w14:paraId="58F9998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14881F9" w14:textId="77777777" w:rsidR="00066373" w:rsidRPr="00955364" w:rsidRDefault="00066373" w:rsidP="00093C8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15AEFB29" w14:textId="77777777" w:rsidR="00066373" w:rsidRDefault="00066373" w:rsidP="00093C8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74E6153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C96142"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A4FF4F" w14:textId="77777777" w:rsidR="00066373" w:rsidRPr="00636029" w:rsidRDefault="00066373" w:rsidP="00093C8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DE36DD7" w14:textId="77777777" w:rsidR="00066373" w:rsidRPr="00955364" w:rsidRDefault="00066373" w:rsidP="00093C82">
            <w:pPr>
              <w:pStyle w:val="TAC"/>
            </w:pPr>
          </w:p>
        </w:tc>
      </w:tr>
      <w:tr w:rsidR="00066373" w:rsidRPr="00FD48E5" w14:paraId="6D98027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A84F596" w14:textId="77777777" w:rsidR="00066373" w:rsidRDefault="00066373" w:rsidP="00093C8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59CE783F" w14:textId="77777777" w:rsidR="00066373" w:rsidRDefault="00066373" w:rsidP="00093C8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0E7F35C"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6FEE88"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A1EB6A5" w14:textId="77777777" w:rsidR="00066373" w:rsidRDefault="00066373" w:rsidP="00093C8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5751863F" w14:textId="77777777" w:rsidR="00066373" w:rsidRPr="00955364" w:rsidRDefault="00066373" w:rsidP="00093C82">
            <w:pPr>
              <w:pStyle w:val="TAC"/>
            </w:pPr>
          </w:p>
        </w:tc>
      </w:tr>
      <w:tr w:rsidR="00066373" w:rsidRPr="00FD48E5" w14:paraId="14661399"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BA3786D" w14:textId="77777777" w:rsidR="00066373" w:rsidRDefault="00066373" w:rsidP="00093C8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94FEEB3" w14:textId="77777777" w:rsidR="00066373" w:rsidRDefault="00066373" w:rsidP="00093C8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A8521AC"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697265"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85634ED" w14:textId="77777777" w:rsidR="00066373" w:rsidRDefault="00066373" w:rsidP="00093C82">
            <w:pPr>
              <w:pStyle w:val="TAL"/>
              <w:rPr>
                <w:noProof/>
                <w:lang w:val="en-US"/>
              </w:rPr>
            </w:pPr>
            <w:r>
              <w:rPr>
                <w:rFonts w:cs="Arial"/>
                <w:szCs w:val="18"/>
              </w:rPr>
              <w:t xml:space="preserve">When present, this IE shall contain the Home provided Charging ID (see </w:t>
            </w:r>
            <w:r>
              <w:rPr>
                <w:noProof/>
                <w:lang w:val="en-US"/>
              </w:rPr>
              <w:t>3GPP TS 32.255 [25]).</w:t>
            </w:r>
          </w:p>
          <w:p w14:paraId="4E3956B1" w14:textId="77777777" w:rsidR="00066373" w:rsidRDefault="00066373" w:rsidP="00093C82">
            <w:pPr>
              <w:pStyle w:val="TAL"/>
              <w:rPr>
                <w:noProof/>
                <w:lang w:val="en-US"/>
              </w:rPr>
            </w:pPr>
            <w:r>
              <w:rPr>
                <w:noProof/>
                <w:lang w:val="en-US"/>
              </w:rPr>
              <w:t>This IE shall be present during a HPLMN to VPLMN mobility of a PDU session with I-SMF in HPLMN.</w:t>
            </w:r>
          </w:p>
          <w:p w14:paraId="08BFB06D" w14:textId="77777777" w:rsidR="00066373" w:rsidRDefault="00066373" w:rsidP="00093C82">
            <w:pPr>
              <w:pStyle w:val="TAL"/>
              <w:rPr>
                <w:noProof/>
                <w:lang w:val="en-US"/>
              </w:rPr>
            </w:pPr>
          </w:p>
          <w:p w14:paraId="3CDFFD32" w14:textId="77777777" w:rsidR="00066373" w:rsidRDefault="00066373" w:rsidP="00093C8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013875" w14:textId="77777777" w:rsidR="00066373" w:rsidRDefault="00066373" w:rsidP="00093C82">
            <w:pPr>
              <w:pStyle w:val="TAL"/>
              <w:rPr>
                <w:rFonts w:cs="Arial"/>
                <w:szCs w:val="18"/>
              </w:rPr>
            </w:pPr>
          </w:p>
          <w:p w14:paraId="61DFE3C7" w14:textId="77777777" w:rsidR="00066373" w:rsidRDefault="00066373" w:rsidP="00093C8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5322C1F" w14:textId="77777777" w:rsidR="00066373" w:rsidRDefault="00066373" w:rsidP="00093C82">
            <w:pPr>
              <w:pStyle w:val="TAL"/>
              <w:rPr>
                <w:noProof/>
                <w:lang w:val="en-US"/>
              </w:rPr>
            </w:pPr>
          </w:p>
          <w:p w14:paraId="50D39181" w14:textId="77777777" w:rsidR="00066373" w:rsidRPr="002624BE" w:rsidRDefault="00066373" w:rsidP="00093C8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81DF72" w14:textId="77777777" w:rsidR="00066373" w:rsidRPr="00955364" w:rsidRDefault="00066373" w:rsidP="00093C82">
            <w:pPr>
              <w:pStyle w:val="TAC"/>
            </w:pPr>
            <w:r>
              <w:rPr>
                <w:rFonts w:hint="eastAsia"/>
                <w:lang w:eastAsia="zh-CN"/>
              </w:rPr>
              <w:t>D</w:t>
            </w:r>
            <w:r>
              <w:rPr>
                <w:lang w:eastAsia="zh-CN"/>
              </w:rPr>
              <w:t>TSSA</w:t>
            </w:r>
          </w:p>
        </w:tc>
      </w:tr>
      <w:tr w:rsidR="00066373" w:rsidRPr="00FD48E5" w14:paraId="686533E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B0A9FBD" w14:textId="77777777" w:rsidR="00066373" w:rsidRDefault="00066373" w:rsidP="00093C82">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519ED041" w14:textId="77777777" w:rsidR="00066373" w:rsidRDefault="00066373" w:rsidP="00093C82">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54A8291A"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3D9BF7"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95448C" w14:textId="77777777" w:rsidR="00066373" w:rsidRDefault="00066373" w:rsidP="00093C8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9738554" w14:textId="77777777" w:rsidR="00066373" w:rsidRDefault="00066373" w:rsidP="00093C82">
            <w:pPr>
              <w:pStyle w:val="TAL"/>
              <w:rPr>
                <w:noProof/>
                <w:lang w:val="en-US"/>
              </w:rPr>
            </w:pPr>
          </w:p>
          <w:p w14:paraId="7FCEB284" w14:textId="77777777" w:rsidR="00066373" w:rsidRPr="004C7B2B" w:rsidRDefault="00066373" w:rsidP="00093C82">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37A36B56" w14:textId="77777777" w:rsidR="00066373" w:rsidRDefault="00066373" w:rsidP="00093C82">
            <w:pPr>
              <w:pStyle w:val="TAL"/>
            </w:pPr>
          </w:p>
          <w:p w14:paraId="1359A5FA" w14:textId="77777777" w:rsidR="00066373" w:rsidRPr="00D57580" w:rsidRDefault="00066373" w:rsidP="00093C82">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7141123A" w14:textId="77777777" w:rsidR="00066373" w:rsidRDefault="00066373" w:rsidP="00093C82">
            <w:pPr>
              <w:pStyle w:val="TAC"/>
              <w:rPr>
                <w:lang w:eastAsia="zh-CN"/>
              </w:rPr>
            </w:pPr>
            <w:r>
              <w:rPr>
                <w:rFonts w:hint="eastAsia"/>
                <w:lang w:eastAsia="zh-CN"/>
              </w:rPr>
              <w:t>D</w:t>
            </w:r>
            <w:r>
              <w:rPr>
                <w:lang w:eastAsia="zh-CN"/>
              </w:rPr>
              <w:t>TSSA</w:t>
            </w:r>
            <w:r>
              <w:t>, SCID</w:t>
            </w:r>
          </w:p>
        </w:tc>
      </w:tr>
      <w:tr w:rsidR="00066373" w:rsidRPr="00FD48E5" w14:paraId="6254F493"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D860ADB" w14:textId="77777777" w:rsidR="00066373" w:rsidRDefault="00066373" w:rsidP="00093C82">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6A5B1B6B" w14:textId="77777777" w:rsidR="00066373" w:rsidRDefault="00066373" w:rsidP="00093C8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437C9FD"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CBAE4"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9AA7759" w14:textId="77777777" w:rsidR="00066373" w:rsidRDefault="00066373" w:rsidP="00093C8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BB165DA" w14:textId="77777777" w:rsidR="00066373" w:rsidRDefault="00066373" w:rsidP="00093C82">
            <w:pPr>
              <w:pStyle w:val="TAL"/>
              <w:rPr>
                <w:rFonts w:cs="Arial"/>
                <w:szCs w:val="18"/>
              </w:rPr>
            </w:pPr>
          </w:p>
          <w:p w14:paraId="3F9D31D7" w14:textId="77777777" w:rsidR="00066373" w:rsidRDefault="00066373" w:rsidP="00093C82">
            <w:pPr>
              <w:pStyle w:val="TAL"/>
              <w:rPr>
                <w:rFonts w:cs="Arial"/>
                <w:szCs w:val="18"/>
              </w:rPr>
            </w:pPr>
            <w:r>
              <w:rPr>
                <w:rFonts w:cs="Arial"/>
                <w:szCs w:val="18"/>
              </w:rPr>
              <w:t>When present, it shall be set as follows:</w:t>
            </w:r>
          </w:p>
          <w:p w14:paraId="0C8DD030" w14:textId="77777777" w:rsidR="00066373" w:rsidRDefault="00066373" w:rsidP="00093C82">
            <w:pPr>
              <w:pStyle w:val="TAL"/>
              <w:rPr>
                <w:rFonts w:cs="Arial"/>
                <w:szCs w:val="18"/>
              </w:rPr>
            </w:pPr>
          </w:p>
          <w:p w14:paraId="37787510" w14:textId="77777777" w:rsidR="00066373" w:rsidRDefault="00066373" w:rsidP="00093C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FC66C" w14:textId="77777777" w:rsidR="00066373" w:rsidRDefault="00066373" w:rsidP="00093C8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ADBEE61" w14:textId="77777777" w:rsidR="00066373" w:rsidRPr="00955364" w:rsidRDefault="00066373" w:rsidP="00093C82">
            <w:pPr>
              <w:pStyle w:val="TAC"/>
            </w:pPr>
            <w:r>
              <w:rPr>
                <w:lang w:eastAsia="zh-CN"/>
              </w:rPr>
              <w:t>DTSSA</w:t>
            </w:r>
          </w:p>
        </w:tc>
      </w:tr>
      <w:tr w:rsidR="00066373" w:rsidRPr="00FD48E5" w14:paraId="479F675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037969F" w14:textId="77777777" w:rsidR="00066373" w:rsidRDefault="00066373" w:rsidP="00093C82">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1F9A4F32" w14:textId="77777777" w:rsidR="00066373" w:rsidRDefault="00066373" w:rsidP="00093C8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7DDCE755"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A3B499"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95409DB" w14:textId="77777777" w:rsidR="00066373" w:rsidRDefault="00066373" w:rsidP="00093C8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80AD9D7" w14:textId="77777777" w:rsidR="00066373" w:rsidRDefault="00066373" w:rsidP="00093C82">
            <w:pPr>
              <w:pStyle w:val="TAL"/>
              <w:rPr>
                <w:rFonts w:cs="Arial"/>
                <w:szCs w:val="18"/>
              </w:rPr>
            </w:pPr>
            <w:r>
              <w:rPr>
                <w:rFonts w:cs="Arial"/>
                <w:szCs w:val="18"/>
              </w:rPr>
              <w:t>When present, this IE shall indicate the security policy for integrity protection and encryption for the user plane of the PDU session.</w:t>
            </w:r>
          </w:p>
          <w:p w14:paraId="535411A7" w14:textId="77777777" w:rsidR="00066373" w:rsidRDefault="00066373" w:rsidP="00093C82">
            <w:pPr>
              <w:pStyle w:val="TAL"/>
              <w:rPr>
                <w:rFonts w:cs="Arial"/>
                <w:szCs w:val="18"/>
              </w:rPr>
            </w:pPr>
          </w:p>
          <w:p w14:paraId="5B3619F2" w14:textId="77777777" w:rsidR="00066373" w:rsidRDefault="00066373" w:rsidP="00093C8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58E306E" w14:textId="77777777" w:rsidR="00066373" w:rsidRDefault="00066373" w:rsidP="00093C82">
            <w:pPr>
              <w:pStyle w:val="TAL"/>
              <w:rPr>
                <w:rFonts w:cs="Arial"/>
                <w:szCs w:val="18"/>
              </w:rPr>
            </w:pPr>
          </w:p>
          <w:p w14:paraId="7AE4CBCA" w14:textId="77777777" w:rsidR="00066373" w:rsidRDefault="00066373" w:rsidP="00093C8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66B10CD" w14:textId="77777777" w:rsidR="00066373" w:rsidRDefault="00066373" w:rsidP="00093C82">
            <w:pPr>
              <w:pStyle w:val="TAL"/>
              <w:rPr>
                <w:rFonts w:cs="Arial"/>
                <w:szCs w:val="18"/>
              </w:rPr>
            </w:pPr>
          </w:p>
          <w:p w14:paraId="44704B3C" w14:textId="77777777" w:rsidR="00066373" w:rsidRDefault="00066373" w:rsidP="00093C8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23031092" w14:textId="77777777" w:rsidR="00066373" w:rsidRDefault="00066373" w:rsidP="00093C82">
            <w:pPr>
              <w:pStyle w:val="TAC"/>
              <w:rPr>
                <w:lang w:eastAsia="zh-CN"/>
              </w:rPr>
            </w:pPr>
          </w:p>
        </w:tc>
      </w:tr>
      <w:tr w:rsidR="00066373" w:rsidRPr="00FD48E5" w14:paraId="35ED2345"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94D28B6" w14:textId="77777777" w:rsidR="00066373" w:rsidRDefault="00066373" w:rsidP="00093C8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301FA45C" w14:textId="77777777" w:rsidR="00066373" w:rsidRDefault="00066373" w:rsidP="00093C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8F139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46727C"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A2E1A7"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9B79F01" w14:textId="77777777" w:rsidR="00066373" w:rsidRDefault="00066373" w:rsidP="00093C82">
            <w:pPr>
              <w:pStyle w:val="TAL"/>
              <w:rPr>
                <w:rFonts w:cs="Arial"/>
                <w:szCs w:val="18"/>
              </w:rPr>
            </w:pPr>
            <w:r>
              <w:rPr>
                <w:rFonts w:cs="Arial"/>
                <w:szCs w:val="18"/>
              </w:rPr>
              <w:t>When present, it shall indicate the maximum integrity protected data rate supported by the UE for uplink.</w:t>
            </w:r>
          </w:p>
          <w:p w14:paraId="745BD34F"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1C677C3" w14:textId="77777777" w:rsidR="00066373" w:rsidRDefault="00066373" w:rsidP="00093C82">
            <w:pPr>
              <w:pStyle w:val="TAC"/>
              <w:rPr>
                <w:lang w:eastAsia="zh-CN"/>
              </w:rPr>
            </w:pPr>
          </w:p>
        </w:tc>
      </w:tr>
      <w:tr w:rsidR="00066373" w:rsidRPr="00FD48E5" w14:paraId="5879B0B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656EE715" w14:textId="77777777" w:rsidR="00066373" w:rsidRDefault="00066373" w:rsidP="00093C8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AA3F960" w14:textId="77777777" w:rsidR="00066373" w:rsidRDefault="00066373" w:rsidP="00093C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FA2D588" w14:textId="77777777" w:rsidR="00066373" w:rsidRDefault="00066373" w:rsidP="00093C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E68D56" w14:textId="77777777" w:rsidR="00066373" w:rsidRDefault="00066373" w:rsidP="00093C8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BC8E84B"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5846D1A" w14:textId="77777777" w:rsidR="00066373" w:rsidRDefault="00066373" w:rsidP="00093C82">
            <w:pPr>
              <w:pStyle w:val="TAL"/>
              <w:rPr>
                <w:rFonts w:cs="Arial"/>
                <w:szCs w:val="18"/>
              </w:rPr>
            </w:pPr>
            <w:r>
              <w:rPr>
                <w:rFonts w:cs="Arial"/>
                <w:szCs w:val="18"/>
              </w:rPr>
              <w:t>When present, it shall indicate the maximum integrity protected data rate supported by the UE for downlink.</w:t>
            </w:r>
          </w:p>
          <w:p w14:paraId="145A28A2"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1D58C71" w14:textId="77777777" w:rsidR="00066373" w:rsidRDefault="00066373" w:rsidP="00093C82">
            <w:pPr>
              <w:pStyle w:val="TAC"/>
              <w:rPr>
                <w:lang w:eastAsia="zh-CN"/>
              </w:rPr>
            </w:pPr>
          </w:p>
        </w:tc>
      </w:tr>
      <w:tr w:rsidR="00066373" w:rsidRPr="00FD48E5" w14:paraId="41E52AE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F7DBC11" w14:textId="77777777" w:rsidR="00066373" w:rsidRDefault="00066373" w:rsidP="00093C8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5A4B29E" w14:textId="77777777" w:rsidR="00066373" w:rsidRDefault="00066373" w:rsidP="00093C8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A65141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C09524" w14:textId="77777777" w:rsidR="00066373" w:rsidRDefault="00066373" w:rsidP="00093C8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126574D" w14:textId="77777777" w:rsidR="00066373" w:rsidRDefault="00066373" w:rsidP="00093C82">
            <w:pPr>
              <w:pStyle w:val="TAL"/>
            </w:pPr>
            <w:r>
              <w:rPr>
                <w:rFonts w:cs="Arial"/>
                <w:szCs w:val="18"/>
              </w:rPr>
              <w:t xml:space="preserve">This IE shall be present during a handover between </w:t>
            </w:r>
            <w:r>
              <w:t>3GPP and non-3GPP accesses.</w:t>
            </w:r>
          </w:p>
          <w:p w14:paraId="76EFFAEA" w14:textId="77777777" w:rsidR="00066373" w:rsidRDefault="00066373" w:rsidP="00093C82">
            <w:pPr>
              <w:pStyle w:val="TAL"/>
              <w:rPr>
                <w:rFonts w:cs="Arial"/>
                <w:szCs w:val="18"/>
              </w:rPr>
            </w:pPr>
            <w:r>
              <w:t xml:space="preserve">When present, it shall </w:t>
            </w:r>
            <w:r>
              <w:rPr>
                <w:rFonts w:cs="Arial"/>
                <w:szCs w:val="18"/>
              </w:rPr>
              <w:t>contain the set of QoS flow(s) to establish for the PDU session for the target access type.</w:t>
            </w:r>
          </w:p>
          <w:p w14:paraId="6F79C9F5"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E45AC06" w14:textId="77777777" w:rsidR="00066373" w:rsidRDefault="00066373" w:rsidP="00093C82">
            <w:pPr>
              <w:pStyle w:val="TAC"/>
              <w:rPr>
                <w:lang w:eastAsia="zh-CN"/>
              </w:rPr>
            </w:pPr>
          </w:p>
        </w:tc>
      </w:tr>
      <w:tr w:rsidR="00066373" w:rsidRPr="00FD48E5" w14:paraId="4285561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FACFAFA" w14:textId="77777777" w:rsidR="00066373" w:rsidRDefault="00066373" w:rsidP="00093C8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A250EBA" w14:textId="77777777" w:rsidR="00066373" w:rsidRDefault="00066373" w:rsidP="00093C82">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AB2E17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8081A6"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BFA9B0A" w14:textId="77777777" w:rsidR="00066373" w:rsidRDefault="00066373" w:rsidP="00093C82">
            <w:pPr>
              <w:pStyle w:val="TAL"/>
            </w:pPr>
            <w:r>
              <w:rPr>
                <w:rFonts w:cs="Arial"/>
                <w:szCs w:val="18"/>
              </w:rPr>
              <w:t xml:space="preserve">This IE shall be present during a handover between </w:t>
            </w:r>
            <w:r>
              <w:t>3GPP and non-3GPP accesses.</w:t>
            </w:r>
          </w:p>
          <w:p w14:paraId="681AB163" w14:textId="77777777" w:rsidR="00066373" w:rsidRDefault="00066373" w:rsidP="00093C82">
            <w:pPr>
              <w:pStyle w:val="TAL"/>
              <w:rPr>
                <w:rFonts w:cs="Arial"/>
                <w:szCs w:val="18"/>
              </w:rPr>
            </w:pPr>
            <w:r>
              <w:rPr>
                <w:rFonts w:cs="Arial"/>
                <w:szCs w:val="18"/>
              </w:rPr>
              <w:t>When present, this IE shall contain the Session AMBR authorized for the PDU session for the target access type.</w:t>
            </w:r>
          </w:p>
          <w:p w14:paraId="63140C3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32661DF" w14:textId="77777777" w:rsidR="00066373" w:rsidRDefault="00066373" w:rsidP="00093C82">
            <w:pPr>
              <w:pStyle w:val="TAC"/>
              <w:rPr>
                <w:lang w:eastAsia="zh-CN"/>
              </w:rPr>
            </w:pPr>
          </w:p>
        </w:tc>
      </w:tr>
      <w:tr w:rsidR="00066373" w:rsidRPr="00FD48E5" w14:paraId="6540BFD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044A566" w14:textId="77777777" w:rsidR="00066373" w:rsidRDefault="00066373" w:rsidP="00093C8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489E2E4" w14:textId="77777777" w:rsidR="00066373" w:rsidRDefault="00066373" w:rsidP="00093C8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8D21E7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E6B82F"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34A276" w14:textId="77777777" w:rsidR="00066373" w:rsidRDefault="00066373" w:rsidP="00093C8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B497C56" w14:textId="77777777" w:rsidR="00066373" w:rsidRDefault="00066373" w:rsidP="00093C82">
            <w:pPr>
              <w:pStyle w:val="TAL"/>
              <w:rPr>
                <w:rFonts w:cs="Arial"/>
                <w:szCs w:val="18"/>
              </w:rPr>
            </w:pPr>
            <w:r>
              <w:rPr>
                <w:rFonts w:cs="Arial"/>
                <w:szCs w:val="18"/>
              </w:rPr>
              <w:t>(NOTE 1)</w:t>
            </w:r>
          </w:p>
          <w:p w14:paraId="1D339F46" w14:textId="77777777" w:rsidR="00066373" w:rsidRDefault="00066373" w:rsidP="00093C82">
            <w:pPr>
              <w:pStyle w:val="TAL"/>
              <w:rPr>
                <w:rFonts w:cs="Arial"/>
                <w:szCs w:val="18"/>
              </w:rPr>
            </w:pPr>
          </w:p>
          <w:p w14:paraId="60720477" w14:textId="77777777" w:rsidR="00066373" w:rsidRDefault="00066373" w:rsidP="00093C8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1222060" w14:textId="77777777" w:rsidR="00066373" w:rsidRDefault="00066373" w:rsidP="00093C82">
            <w:pPr>
              <w:pStyle w:val="TAC"/>
              <w:rPr>
                <w:lang w:eastAsia="zh-CN"/>
              </w:rPr>
            </w:pPr>
          </w:p>
        </w:tc>
      </w:tr>
      <w:tr w:rsidR="00066373" w:rsidRPr="00FD48E5" w14:paraId="7118CFF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00D7BF2" w14:textId="77777777" w:rsidR="00066373" w:rsidRDefault="00066373" w:rsidP="00093C82">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058B3A8" w14:textId="77777777" w:rsidR="00066373" w:rsidRDefault="00066373" w:rsidP="00093C8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5F0E51D"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9249AD" w14:textId="77777777" w:rsidR="00066373" w:rsidRDefault="00066373" w:rsidP="00093C8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2137E8" w14:textId="77777777" w:rsidR="00066373" w:rsidRDefault="00066373" w:rsidP="00093C8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D6A92C1" w14:textId="77777777" w:rsidR="00066373" w:rsidRDefault="00066373" w:rsidP="00093C8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4C8CB6E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D528082" w14:textId="77777777" w:rsidR="00066373" w:rsidRDefault="00066373" w:rsidP="00093C82">
            <w:pPr>
              <w:pStyle w:val="TAC"/>
              <w:rPr>
                <w:lang w:eastAsia="zh-CN"/>
              </w:rPr>
            </w:pPr>
          </w:p>
        </w:tc>
      </w:tr>
      <w:tr w:rsidR="00066373" w:rsidRPr="00FD48E5" w14:paraId="3262911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EF47A4" w14:textId="77777777" w:rsidR="00066373" w:rsidRDefault="00066373" w:rsidP="00093C8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799C43CE" w14:textId="77777777" w:rsidR="00066373" w:rsidRDefault="00066373" w:rsidP="00093C8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AE21E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C7B76A"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BD44C54" w14:textId="77777777" w:rsidR="00066373" w:rsidRDefault="00066373" w:rsidP="00093C82">
            <w:pPr>
              <w:pStyle w:val="TAL"/>
            </w:pPr>
            <w:r>
              <w:rPr>
                <w:rFonts w:cs="Arial"/>
                <w:szCs w:val="18"/>
              </w:rPr>
              <w:t xml:space="preserve">This IE shall be present during a handover between </w:t>
            </w:r>
            <w:r>
              <w:t>3GPP and non-3GPP accesses.</w:t>
            </w:r>
          </w:p>
          <w:p w14:paraId="5A80FECB" w14:textId="77777777" w:rsidR="00066373" w:rsidRDefault="00066373" w:rsidP="00093C8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1BB8824" w14:textId="77777777" w:rsidR="00066373" w:rsidRDefault="00066373" w:rsidP="00093C82">
            <w:pPr>
              <w:pStyle w:val="TAC"/>
              <w:rPr>
                <w:lang w:eastAsia="zh-CN"/>
              </w:rPr>
            </w:pPr>
          </w:p>
        </w:tc>
      </w:tr>
      <w:tr w:rsidR="00066373" w:rsidRPr="00FD48E5" w14:paraId="1B4E1C56"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A65DCAE" w14:textId="77777777" w:rsidR="00066373" w:rsidRDefault="00066373" w:rsidP="00093C8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0CFBC35"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C73EB2F"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12512D"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7C10E41" w14:textId="77777777" w:rsidR="00066373" w:rsidRDefault="00066373" w:rsidP="00093C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44CA476" w14:textId="77777777" w:rsidR="00066373" w:rsidRDefault="00066373" w:rsidP="00093C82">
            <w:pPr>
              <w:pStyle w:val="TAC"/>
              <w:rPr>
                <w:lang w:eastAsia="zh-CN"/>
              </w:rPr>
            </w:pPr>
          </w:p>
        </w:tc>
      </w:tr>
      <w:tr w:rsidR="00066373" w:rsidRPr="00FD48E5" w14:paraId="6EF2D66B"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EA1BE13" w14:textId="77777777" w:rsidR="00066373" w:rsidRDefault="00066373" w:rsidP="00093C82">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E05A689"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9D2A21E"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A25CA0"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FC82631" w14:textId="77777777" w:rsidR="00066373" w:rsidRDefault="00066373" w:rsidP="00093C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C6DE4E5" w14:textId="77777777" w:rsidR="00066373" w:rsidRDefault="00066373" w:rsidP="00093C82">
            <w:pPr>
              <w:pStyle w:val="TAC"/>
              <w:rPr>
                <w:lang w:eastAsia="zh-CN"/>
              </w:rPr>
            </w:pPr>
          </w:p>
        </w:tc>
      </w:tr>
      <w:tr w:rsidR="00066373" w:rsidRPr="00FD48E5" w14:paraId="53CDB520"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518ADAB" w14:textId="77777777" w:rsidR="00066373" w:rsidRDefault="00066373" w:rsidP="00093C82">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4ECB816A" w14:textId="77777777" w:rsidR="00066373" w:rsidRDefault="00066373" w:rsidP="00093C82">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7030A8EE" w14:textId="77777777" w:rsidR="00066373" w:rsidRDefault="00066373" w:rsidP="00093C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CDA21B" w14:textId="77777777" w:rsidR="00066373" w:rsidRDefault="00066373" w:rsidP="00093C8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CD0B22A" w14:textId="77777777" w:rsidR="00066373" w:rsidRPr="00920139" w:rsidRDefault="00066373" w:rsidP="00093C82">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D4FAC41" w14:textId="77777777" w:rsidR="00066373" w:rsidRPr="00920139" w:rsidRDefault="00066373" w:rsidP="00093C82">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34901FE4" w14:textId="77777777" w:rsidR="00066373" w:rsidRPr="00920139" w:rsidRDefault="00066373" w:rsidP="00093C8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18244559" w14:textId="77777777" w:rsidR="00066373" w:rsidRPr="00920139" w:rsidRDefault="00066373" w:rsidP="00093C82">
            <w:pPr>
              <w:pStyle w:val="TAL"/>
              <w:rPr>
                <w:rFonts w:cs="Arial"/>
                <w:szCs w:val="18"/>
              </w:rPr>
            </w:pPr>
          </w:p>
          <w:p w14:paraId="428520CD" w14:textId="77777777" w:rsidR="00066373" w:rsidRPr="00920139" w:rsidRDefault="00066373" w:rsidP="00093C82">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08483E87" w14:textId="77777777" w:rsidR="00066373" w:rsidRPr="00920139" w:rsidRDefault="00066373" w:rsidP="00093C82">
            <w:pPr>
              <w:pStyle w:val="TAL"/>
              <w:rPr>
                <w:rFonts w:cs="Arial"/>
                <w:szCs w:val="18"/>
                <w:lang w:eastAsia="zh-CN"/>
              </w:rPr>
            </w:pPr>
          </w:p>
          <w:p w14:paraId="569383A7" w14:textId="77777777" w:rsidR="00066373" w:rsidRPr="00920139" w:rsidRDefault="00066373" w:rsidP="00093C82">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42E89DD" w14:textId="77777777" w:rsidR="00066373" w:rsidRPr="00920139" w:rsidRDefault="00066373" w:rsidP="00093C82">
            <w:pPr>
              <w:pStyle w:val="TAL"/>
              <w:rPr>
                <w:rFonts w:cs="Arial"/>
                <w:szCs w:val="18"/>
              </w:rPr>
            </w:pPr>
          </w:p>
          <w:p w14:paraId="386BC837" w14:textId="77777777" w:rsidR="00066373" w:rsidRPr="00920139" w:rsidRDefault="00066373" w:rsidP="00093C82">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19ECB33C" w14:textId="77777777" w:rsidR="00066373" w:rsidRPr="00920139" w:rsidRDefault="00066373" w:rsidP="00093C82">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8A4C2B0" w14:textId="77777777" w:rsidR="00066373" w:rsidRDefault="00066373" w:rsidP="00093C82">
            <w:pPr>
              <w:pStyle w:val="TAC"/>
              <w:rPr>
                <w:lang w:eastAsia="zh-CN"/>
              </w:rPr>
            </w:pPr>
            <w:r>
              <w:rPr>
                <w:lang w:eastAsia="zh-CN"/>
              </w:rPr>
              <w:t>HR-SBO</w:t>
            </w:r>
          </w:p>
        </w:tc>
      </w:tr>
      <w:tr w:rsidR="00066373" w:rsidRPr="00FD48E5" w14:paraId="2C00A584" w14:textId="77777777" w:rsidTr="00093C82">
        <w:trPr>
          <w:jc w:val="center"/>
          <w:ins w:id="149" w:author="Bruno Landais" w:date="2024-09-30T14:26:00Z"/>
        </w:trPr>
        <w:tc>
          <w:tcPr>
            <w:tcW w:w="1870" w:type="dxa"/>
            <w:tcBorders>
              <w:top w:val="single" w:sz="4" w:space="0" w:color="auto"/>
              <w:left w:val="single" w:sz="4" w:space="0" w:color="auto"/>
              <w:bottom w:val="single" w:sz="4" w:space="0" w:color="auto"/>
              <w:right w:val="single" w:sz="4" w:space="0" w:color="auto"/>
            </w:tcBorders>
          </w:tcPr>
          <w:p w14:paraId="704D00EB" w14:textId="52BC3B61" w:rsidR="00066373" w:rsidRDefault="00066373" w:rsidP="00066373">
            <w:pPr>
              <w:pStyle w:val="TAL"/>
              <w:rPr>
                <w:ins w:id="150" w:author="Bruno Landais" w:date="2024-09-30T14:26:00Z" w16du:dateUtc="2024-09-30T12:26:00Z"/>
                <w:lang w:eastAsia="zh-CN"/>
              </w:rPr>
            </w:pPr>
            <w:proofErr w:type="spellStart"/>
            <w:ins w:id="151" w:author="Bruno Landais" w:date="2024-09-30T14:26:00Z" w16du:dateUtc="2024-09-30T12:26:00Z">
              <w:r>
                <w:rPr>
                  <w:lang w:eastAsia="zh-CN"/>
                </w:rPr>
                <w:t>localOffloadMgtInfo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5292969" w14:textId="46730736" w:rsidR="00066373" w:rsidRDefault="00066373" w:rsidP="00066373">
            <w:pPr>
              <w:pStyle w:val="TAL"/>
              <w:rPr>
                <w:ins w:id="152" w:author="Bruno Landais" w:date="2024-09-30T14:26:00Z" w16du:dateUtc="2024-09-30T12:26:00Z"/>
                <w:lang w:eastAsia="zh-CN"/>
              </w:rPr>
            </w:pPr>
            <w:proofErr w:type="spellStart"/>
            <w:ins w:id="153" w:author="Bruno Landais" w:date="2024-09-30T14:26:00Z" w16du:dateUtc="2024-09-30T12:26:00Z">
              <w:r>
                <w:t>LocalOffloadingMgtInfTo</w:t>
              </w:r>
              <w:r>
                <w:rPr>
                  <w:lang w:eastAsia="zh-CN"/>
                </w:rPr>
                <w:t>Ismf</w:t>
              </w:r>
              <w:proofErr w:type="spellEnd"/>
            </w:ins>
          </w:p>
        </w:tc>
        <w:tc>
          <w:tcPr>
            <w:tcW w:w="311" w:type="dxa"/>
            <w:tcBorders>
              <w:top w:val="single" w:sz="4" w:space="0" w:color="auto"/>
              <w:left w:val="single" w:sz="4" w:space="0" w:color="auto"/>
              <w:bottom w:val="single" w:sz="4" w:space="0" w:color="auto"/>
              <w:right w:val="single" w:sz="4" w:space="0" w:color="auto"/>
            </w:tcBorders>
          </w:tcPr>
          <w:p w14:paraId="27268CAB" w14:textId="75CC296B" w:rsidR="00066373" w:rsidRDefault="00066373" w:rsidP="00066373">
            <w:pPr>
              <w:pStyle w:val="TAC"/>
              <w:rPr>
                <w:ins w:id="154" w:author="Bruno Landais" w:date="2024-09-30T14:26:00Z" w16du:dateUtc="2024-09-30T12:26:00Z"/>
                <w:lang w:eastAsia="zh-CN"/>
              </w:rPr>
            </w:pPr>
            <w:ins w:id="155" w:author="Bruno Landais" w:date="2024-09-30T14:26:00Z" w16du:dateUtc="2024-09-30T12:2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CEF48B4" w14:textId="345DEED3" w:rsidR="00066373" w:rsidRDefault="00066373" w:rsidP="00066373">
            <w:pPr>
              <w:pStyle w:val="TAL"/>
              <w:rPr>
                <w:ins w:id="156" w:author="Bruno Landais" w:date="2024-09-30T14:26:00Z" w16du:dateUtc="2024-09-30T12:26:00Z"/>
                <w:lang w:eastAsia="zh-CN"/>
              </w:rPr>
            </w:pPr>
            <w:ins w:id="157" w:author="Bruno Landais" w:date="2024-09-30T14:26:00Z" w16du:dateUtc="2024-09-30T12:26: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52C4C6EE" w14:textId="2EE8F553" w:rsidR="00066373" w:rsidRPr="00920139" w:rsidRDefault="00066373" w:rsidP="00066373">
            <w:pPr>
              <w:pStyle w:val="TAL"/>
              <w:rPr>
                <w:ins w:id="158" w:author="Bruno Landais" w:date="2024-09-30T14:26:00Z" w16du:dateUtc="2024-09-30T12:26:00Z"/>
                <w:rFonts w:cs="Arial"/>
                <w:szCs w:val="18"/>
                <w:lang w:eastAsia="fr-FR"/>
              </w:rPr>
            </w:pPr>
            <w:ins w:id="159" w:author="Bruno Landais" w:date="2024-09-30T14:26:00Z" w16du:dateUtc="2024-09-30T12:2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I-SMF.</w:t>
              </w:r>
            </w:ins>
          </w:p>
        </w:tc>
        <w:tc>
          <w:tcPr>
            <w:tcW w:w="850" w:type="dxa"/>
            <w:tcBorders>
              <w:top w:val="single" w:sz="4" w:space="0" w:color="auto"/>
              <w:left w:val="single" w:sz="4" w:space="0" w:color="auto"/>
              <w:bottom w:val="single" w:sz="4" w:space="0" w:color="auto"/>
              <w:right w:val="single" w:sz="4" w:space="0" w:color="auto"/>
            </w:tcBorders>
          </w:tcPr>
          <w:p w14:paraId="62107260" w14:textId="1A488392" w:rsidR="00066373" w:rsidRDefault="00066373" w:rsidP="00066373">
            <w:pPr>
              <w:pStyle w:val="TAC"/>
              <w:rPr>
                <w:ins w:id="160" w:author="Bruno Landais" w:date="2024-09-30T14:26:00Z" w16du:dateUtc="2024-09-30T12:26:00Z"/>
                <w:lang w:eastAsia="zh-CN"/>
              </w:rPr>
            </w:pPr>
            <w:ins w:id="161" w:author="Bruno Landais" w:date="2024-09-30T14:26:00Z" w16du:dateUtc="2024-09-30T12:26:00Z">
              <w:r>
                <w:rPr>
                  <w:lang w:eastAsia="zh-CN"/>
                </w:rPr>
                <w:t>ISMF-LOM</w:t>
              </w:r>
            </w:ins>
          </w:p>
        </w:tc>
      </w:tr>
      <w:tr w:rsidR="00066373" w:rsidRPr="00FD48E5" w14:paraId="1ED3C976" w14:textId="77777777" w:rsidTr="00093C8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5AA68A4" w14:textId="77777777" w:rsidR="00066373" w:rsidRDefault="00066373" w:rsidP="00093C8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457D1127" w14:textId="77777777" w:rsidR="00066373" w:rsidRDefault="00066373" w:rsidP="00093C8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A07DA22" w14:textId="77777777" w:rsidR="00066373" w:rsidRDefault="00066373" w:rsidP="00093C8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4A4849CE" w14:textId="77777777" w:rsidR="00066373" w:rsidRDefault="00066373" w:rsidP="00093C82">
            <w:pPr>
              <w:pStyle w:val="TAN"/>
            </w:pPr>
            <w:r>
              <w:t>NOTE 4:</w:t>
            </w:r>
            <w:r>
              <w:tab/>
              <w:t>Usage of Charging ID with Uint32 value for roaming scenarios may lead to Charging ID collision between SMFs.</w:t>
            </w:r>
          </w:p>
          <w:p w14:paraId="52443C8D" w14:textId="77777777" w:rsidR="00066373" w:rsidRPr="00590774" w:rsidRDefault="00066373" w:rsidP="00093C82">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7F7E479E" w14:textId="77777777" w:rsidR="00066373" w:rsidRDefault="00066373">
      <w:pPr>
        <w:rPr>
          <w:noProof/>
        </w:rPr>
      </w:pPr>
    </w:p>
    <w:p w14:paraId="6B5D1776"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7AA2B" w14:textId="77777777" w:rsidR="00066373" w:rsidRDefault="00066373" w:rsidP="00066373">
      <w:pPr>
        <w:pStyle w:val="Heading5"/>
      </w:pPr>
      <w:bookmarkStart w:id="162" w:name="_Toc25073943"/>
      <w:bookmarkStart w:id="163" w:name="_Toc34063126"/>
      <w:bookmarkStart w:id="164" w:name="_Toc43120103"/>
      <w:bookmarkStart w:id="165" w:name="_Toc49768158"/>
      <w:bookmarkStart w:id="166" w:name="_Toc56434331"/>
      <w:bookmarkStart w:id="167" w:name="_Toc177465002"/>
      <w:r>
        <w:lastRenderedPageBreak/>
        <w:t>6.1.6.2.15</w:t>
      </w:r>
      <w:r>
        <w:tab/>
        <w:t xml:space="preserve">Type: </w:t>
      </w:r>
      <w:proofErr w:type="spellStart"/>
      <w:r>
        <w:t>VsmfUpdateData</w:t>
      </w:r>
      <w:bookmarkEnd w:id="162"/>
      <w:bookmarkEnd w:id="163"/>
      <w:bookmarkEnd w:id="164"/>
      <w:bookmarkEnd w:id="165"/>
      <w:bookmarkEnd w:id="166"/>
      <w:bookmarkEnd w:id="167"/>
      <w:proofErr w:type="spellEnd"/>
    </w:p>
    <w:p w14:paraId="48F821D7" w14:textId="77777777" w:rsidR="00066373" w:rsidRDefault="00066373" w:rsidP="00066373">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66373" w14:paraId="4AB9448A"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37165C" w14:textId="77777777" w:rsidR="00066373" w:rsidRDefault="00066373" w:rsidP="00093C8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61BEC8" w14:textId="77777777" w:rsidR="00066373" w:rsidRDefault="00066373" w:rsidP="00093C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E0E622" w14:textId="77777777" w:rsidR="00066373" w:rsidRPr="007277D4" w:rsidRDefault="00066373" w:rsidP="00093C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E97A46" w14:textId="77777777" w:rsidR="00066373" w:rsidRDefault="00066373" w:rsidP="00093C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493B1" w14:textId="77777777" w:rsidR="00066373" w:rsidRDefault="00066373" w:rsidP="00093C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A2B2FC" w14:textId="77777777" w:rsidR="00066373" w:rsidRDefault="00066373" w:rsidP="00093C82">
            <w:pPr>
              <w:pStyle w:val="TAH"/>
              <w:rPr>
                <w:rFonts w:cs="Arial"/>
                <w:szCs w:val="18"/>
              </w:rPr>
            </w:pPr>
            <w:r>
              <w:rPr>
                <w:rFonts w:cs="Arial"/>
                <w:szCs w:val="18"/>
              </w:rPr>
              <w:t>Applicability</w:t>
            </w:r>
          </w:p>
        </w:tc>
      </w:tr>
      <w:tr w:rsidR="00066373" w14:paraId="1056EA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087378D" w14:textId="77777777" w:rsidR="00066373" w:rsidRDefault="00066373" w:rsidP="00093C8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6AF8C3" w14:textId="77777777" w:rsidR="00066373" w:rsidRDefault="00066373" w:rsidP="00093C8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D610D5" w14:textId="77777777" w:rsidR="00066373" w:rsidRDefault="00066373" w:rsidP="00093C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507381"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6BD137" w14:textId="77777777" w:rsidR="00066373" w:rsidRDefault="00066373" w:rsidP="00093C8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745EB0C" w14:textId="77777777" w:rsidR="00066373" w:rsidRDefault="00066373" w:rsidP="00093C82">
            <w:pPr>
              <w:pStyle w:val="TAC"/>
            </w:pPr>
          </w:p>
        </w:tc>
      </w:tr>
      <w:tr w:rsidR="00066373" w14:paraId="0B677B6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16D155E" w14:textId="77777777" w:rsidR="00066373" w:rsidRDefault="00066373" w:rsidP="00093C82">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00D99DF4" w14:textId="77777777" w:rsidR="00066373" w:rsidRDefault="00066373" w:rsidP="00093C82">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8D5536"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ABB9B"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CBF715" w14:textId="77777777" w:rsidR="00066373" w:rsidRDefault="00066373" w:rsidP="00093C82">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DD2CF4D" w14:textId="77777777" w:rsidR="00066373" w:rsidRDefault="00066373" w:rsidP="00093C82">
            <w:pPr>
              <w:pStyle w:val="TAC"/>
            </w:pPr>
          </w:p>
        </w:tc>
      </w:tr>
      <w:tr w:rsidR="00066373" w14:paraId="2890829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BF56A92" w14:textId="77777777" w:rsidR="00066373" w:rsidRDefault="00066373" w:rsidP="00093C82">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1062234" w14:textId="77777777" w:rsidR="00066373" w:rsidRDefault="00066373" w:rsidP="00093C82">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B03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03575"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2FABCF" w14:textId="77777777" w:rsidR="00066373" w:rsidRDefault="00066373" w:rsidP="00093C82">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5DF0A08" w14:textId="77777777" w:rsidR="00066373" w:rsidRDefault="00066373" w:rsidP="00093C82">
            <w:pPr>
              <w:pStyle w:val="TAC"/>
            </w:pPr>
          </w:p>
        </w:tc>
      </w:tr>
      <w:tr w:rsidR="00066373" w14:paraId="172A985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EF933B" w14:textId="77777777" w:rsidR="00066373" w:rsidRDefault="00066373" w:rsidP="00093C82">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F0223C" w14:textId="77777777" w:rsidR="00066373" w:rsidRDefault="00066373" w:rsidP="00093C82">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5E55E8"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4D4B"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2C0FEF" w14:textId="77777777" w:rsidR="00066373" w:rsidRDefault="00066373" w:rsidP="00093C82">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E6C2DEB" w14:textId="77777777" w:rsidR="00066373" w:rsidRDefault="00066373" w:rsidP="00093C82">
            <w:pPr>
              <w:pStyle w:val="TAC"/>
            </w:pPr>
          </w:p>
        </w:tc>
      </w:tr>
      <w:tr w:rsidR="00066373" w14:paraId="34C71083"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8241BB3" w14:textId="77777777" w:rsidR="00066373" w:rsidRDefault="00066373" w:rsidP="00093C82">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477BCA" w14:textId="77777777" w:rsidR="00066373" w:rsidRDefault="00066373" w:rsidP="00093C82">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64E5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4A5E"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08A69B" w14:textId="77777777" w:rsidR="00066373" w:rsidRPr="002D266C" w:rsidRDefault="00066373" w:rsidP="00093C82">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7BEC5376" w14:textId="77777777" w:rsidR="00066373" w:rsidRDefault="00066373" w:rsidP="00093C82">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44ACDD4" w14:textId="77777777" w:rsidR="00066373" w:rsidRDefault="00066373" w:rsidP="00093C82">
            <w:pPr>
              <w:pStyle w:val="TAC"/>
            </w:pPr>
          </w:p>
        </w:tc>
      </w:tr>
      <w:tr w:rsidR="00066373" w14:paraId="632184E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3D14AE7" w14:textId="77777777" w:rsidR="00066373" w:rsidRDefault="00066373" w:rsidP="00093C82">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336D8A" w14:textId="77777777" w:rsidR="00066373" w:rsidRDefault="00066373" w:rsidP="00093C82">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12FE170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57354"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E641EC" w14:textId="77777777" w:rsidR="00066373" w:rsidRDefault="00066373" w:rsidP="00093C82">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17BBD7E" w14:textId="77777777" w:rsidR="00066373" w:rsidRDefault="00066373" w:rsidP="00093C82">
            <w:pPr>
              <w:pStyle w:val="TAC"/>
            </w:pPr>
          </w:p>
        </w:tc>
      </w:tr>
      <w:tr w:rsidR="00066373" w14:paraId="1C9E032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7F494F8" w14:textId="77777777" w:rsidR="00066373" w:rsidRDefault="00066373" w:rsidP="00093C8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03BC06" w14:textId="77777777" w:rsidR="00066373" w:rsidRDefault="00066373" w:rsidP="00093C8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350E20F"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D35E9"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0A0B07" w14:textId="77777777" w:rsidR="00066373" w:rsidRDefault="00066373" w:rsidP="00093C82">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555EE27" w14:textId="77777777" w:rsidR="00066373" w:rsidRDefault="00066373" w:rsidP="00093C82">
            <w:pPr>
              <w:pStyle w:val="TAC"/>
            </w:pPr>
          </w:p>
        </w:tc>
      </w:tr>
      <w:tr w:rsidR="00066373" w14:paraId="18C294E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EB6606" w14:textId="77777777" w:rsidR="00066373" w:rsidRDefault="00066373" w:rsidP="00093C82">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B5EE3E" w14:textId="77777777" w:rsidR="00066373" w:rsidRDefault="00066373" w:rsidP="00093C82">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816FF4" w14:textId="77777777" w:rsidR="00066373" w:rsidRDefault="00066373" w:rsidP="00093C8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3B0BCA9" w14:textId="77777777" w:rsidR="00066373" w:rsidRDefault="00066373" w:rsidP="00093C82">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E424AC6" w14:textId="77777777" w:rsidR="00066373" w:rsidRDefault="00066373" w:rsidP="00093C8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03B94A6" w14:textId="77777777" w:rsidR="00066373" w:rsidRDefault="00066373" w:rsidP="00093C82">
            <w:pPr>
              <w:pStyle w:val="TAC"/>
            </w:pPr>
          </w:p>
        </w:tc>
      </w:tr>
      <w:tr w:rsidR="00066373" w14:paraId="0F90217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BD7FBCB" w14:textId="77777777" w:rsidR="00066373" w:rsidRDefault="00066373" w:rsidP="00093C8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7E3A7B0" w14:textId="77777777" w:rsidR="00066373" w:rsidRDefault="00066373" w:rsidP="00093C8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3A4D80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0CDF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9C6B5" w14:textId="77777777" w:rsidR="00066373" w:rsidRDefault="00066373" w:rsidP="00093C82">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E78E904" w14:textId="77777777" w:rsidR="00066373" w:rsidRDefault="00066373" w:rsidP="00093C82">
            <w:pPr>
              <w:pStyle w:val="TAC"/>
            </w:pPr>
          </w:p>
        </w:tc>
      </w:tr>
      <w:tr w:rsidR="00066373" w14:paraId="0639B92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75F7724" w14:textId="77777777" w:rsidR="00066373" w:rsidRDefault="00066373" w:rsidP="00093C82">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46A756D" w14:textId="77777777" w:rsidR="00066373" w:rsidRDefault="00066373" w:rsidP="00093C8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2785CD"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4F3F2"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F6907"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7CEA6A" w14:textId="77777777" w:rsidR="00066373" w:rsidRDefault="00066373" w:rsidP="00093C82">
            <w:pPr>
              <w:pStyle w:val="TAC"/>
            </w:pPr>
          </w:p>
        </w:tc>
      </w:tr>
      <w:tr w:rsidR="00066373" w14:paraId="60BF78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F81D6ED" w14:textId="77777777" w:rsidR="00066373" w:rsidRDefault="00066373" w:rsidP="00093C82">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31F2B4C" w14:textId="77777777" w:rsidR="00066373" w:rsidRDefault="00066373" w:rsidP="00093C82">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DCCDD5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477E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880DA" w14:textId="77777777" w:rsidR="00066373" w:rsidRDefault="00066373" w:rsidP="00093C82">
            <w:pPr>
              <w:pStyle w:val="TAL"/>
              <w:rPr>
                <w:rFonts w:cs="Arial"/>
                <w:szCs w:val="18"/>
              </w:rPr>
            </w:pPr>
            <w:r>
              <w:rPr>
                <w:rFonts w:cs="Arial"/>
                <w:szCs w:val="18"/>
              </w:rPr>
              <w:t>This IE shall be present if:</w:t>
            </w:r>
          </w:p>
          <w:p w14:paraId="55C4245A"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B385F5"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226EC1B" w14:textId="77777777" w:rsidR="00066373" w:rsidRDefault="00066373" w:rsidP="00093C82">
            <w:pPr>
              <w:pStyle w:val="TAL"/>
              <w:rPr>
                <w:rFonts w:cs="Arial"/>
                <w:szCs w:val="18"/>
              </w:rPr>
            </w:pPr>
            <w:r>
              <w:rPr>
                <w:rFonts w:cs="Arial"/>
                <w:szCs w:val="18"/>
              </w:rPr>
              <w:t>When present, it shall be set as follows:</w:t>
            </w:r>
          </w:p>
          <w:p w14:paraId="0A3CBB6D" w14:textId="77777777" w:rsidR="00066373" w:rsidRDefault="00066373" w:rsidP="00093C82">
            <w:pPr>
              <w:pStyle w:val="TAL"/>
              <w:rPr>
                <w:rFonts w:cs="Arial"/>
                <w:szCs w:val="18"/>
              </w:rPr>
            </w:pPr>
          </w:p>
          <w:p w14:paraId="56EF027D" w14:textId="77777777" w:rsidR="00066373" w:rsidRPr="00FD41F8" w:rsidRDefault="00066373" w:rsidP="00093C82">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A3F5099" w14:textId="77777777" w:rsidR="00066373" w:rsidRDefault="00066373" w:rsidP="00093C82">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A03D998" w14:textId="77777777" w:rsidR="00066373" w:rsidRDefault="00066373" w:rsidP="00093C82">
            <w:pPr>
              <w:pStyle w:val="TAC"/>
            </w:pPr>
          </w:p>
        </w:tc>
      </w:tr>
      <w:tr w:rsidR="00066373" w14:paraId="5FF1628B"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C716B80" w14:textId="77777777" w:rsidR="00066373" w:rsidRDefault="00066373" w:rsidP="00093C82">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635E698"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DC079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B4847"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09647" w14:textId="77777777" w:rsidR="00066373" w:rsidRDefault="00066373" w:rsidP="00093C82">
            <w:pPr>
              <w:pStyle w:val="TAL"/>
              <w:rPr>
                <w:rFonts w:cs="Arial"/>
                <w:szCs w:val="18"/>
              </w:rPr>
            </w:pPr>
            <w:r>
              <w:rPr>
                <w:rFonts w:cs="Arial"/>
                <w:szCs w:val="18"/>
              </w:rPr>
              <w:t>This IE shall be included if:</w:t>
            </w:r>
          </w:p>
          <w:p w14:paraId="6E81C408"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34A677D"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870E546" w14:textId="77777777" w:rsidR="00066373" w:rsidRDefault="00066373" w:rsidP="00093C82">
            <w:pPr>
              <w:pStyle w:val="TAL"/>
              <w:rPr>
                <w:rFonts w:cs="Arial"/>
                <w:szCs w:val="18"/>
              </w:rPr>
            </w:pPr>
            <w:r>
              <w:rPr>
                <w:rFonts w:cs="Arial"/>
                <w:szCs w:val="18"/>
              </w:rPr>
              <w:t>This IE shall not be included otherwise.</w:t>
            </w:r>
          </w:p>
          <w:p w14:paraId="7E18977A" w14:textId="77777777" w:rsidR="00066373" w:rsidRDefault="00066373" w:rsidP="00093C82">
            <w:pPr>
              <w:pStyle w:val="TAL"/>
              <w:rPr>
                <w:rFonts w:cs="Arial"/>
                <w:szCs w:val="18"/>
              </w:rPr>
            </w:pPr>
          </w:p>
          <w:p w14:paraId="10782D7E" w14:textId="77777777" w:rsidR="00066373" w:rsidRDefault="00066373" w:rsidP="00093C82">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D75EC26" w14:textId="77777777" w:rsidR="00066373" w:rsidRDefault="00066373" w:rsidP="00093C82">
            <w:pPr>
              <w:pStyle w:val="TAC"/>
            </w:pPr>
          </w:p>
        </w:tc>
      </w:tr>
      <w:tr w:rsidR="00066373" w14:paraId="7CFEA68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5E4856" w14:textId="77777777" w:rsidR="00066373" w:rsidRDefault="00066373" w:rsidP="00093C82">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E09DCEB" w14:textId="77777777" w:rsidR="00066373" w:rsidRDefault="00066373" w:rsidP="00093C82">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6CD665"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9D54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7F6EA" w14:textId="77777777" w:rsidR="00066373" w:rsidRDefault="00066373" w:rsidP="00093C82">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7438149E" w14:textId="77777777" w:rsidR="00066373" w:rsidRDefault="00066373" w:rsidP="00093C82">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67BF8A5" w14:textId="77777777" w:rsidR="00066373" w:rsidRDefault="00066373" w:rsidP="00093C82">
            <w:pPr>
              <w:pStyle w:val="TAC"/>
            </w:pPr>
          </w:p>
        </w:tc>
      </w:tr>
      <w:tr w:rsidR="00066373" w14:paraId="3246B75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47B261" w14:textId="77777777" w:rsidR="00066373" w:rsidRDefault="00066373" w:rsidP="00093C82">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993208E"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54E850"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12126"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191B5"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37FC3F7" w14:textId="77777777" w:rsidR="00066373" w:rsidRDefault="00066373" w:rsidP="00093C82">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78DB433" w14:textId="77777777" w:rsidR="00066373" w:rsidRDefault="00066373" w:rsidP="00093C82">
            <w:pPr>
              <w:pStyle w:val="TAC"/>
            </w:pPr>
          </w:p>
        </w:tc>
      </w:tr>
      <w:tr w:rsidR="00066373" w14:paraId="4976074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DF50C0D" w14:textId="77777777" w:rsidR="00066373" w:rsidRDefault="00066373" w:rsidP="00093C8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CDC4171" w14:textId="77777777" w:rsidR="00066373" w:rsidRDefault="00066373" w:rsidP="00093C8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8C7430C"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409A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D289BB" w14:textId="77777777" w:rsidR="00066373" w:rsidRDefault="00066373" w:rsidP="00093C82">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FAAAC5" w14:textId="77777777" w:rsidR="00066373" w:rsidRDefault="00066373" w:rsidP="00093C82">
            <w:pPr>
              <w:pStyle w:val="TAC"/>
            </w:pPr>
          </w:p>
        </w:tc>
      </w:tr>
      <w:tr w:rsidR="00066373" w14:paraId="391E188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013196" w14:textId="77777777" w:rsidR="00066373" w:rsidRDefault="00066373" w:rsidP="00093C8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8D833B0" w14:textId="77777777" w:rsidR="00066373" w:rsidRDefault="00066373" w:rsidP="00093C8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43CBD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F0D0D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0C17" w14:textId="77777777" w:rsidR="00066373" w:rsidRDefault="00066373" w:rsidP="00093C82">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344953D" w14:textId="77777777" w:rsidR="00066373" w:rsidRDefault="00066373" w:rsidP="00093C82">
            <w:pPr>
              <w:pStyle w:val="TAC"/>
            </w:pPr>
          </w:p>
        </w:tc>
      </w:tr>
      <w:tr w:rsidR="00066373" w14:paraId="00CA0CD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2A0DFCB" w14:textId="77777777" w:rsidR="00066373" w:rsidRDefault="00066373" w:rsidP="00093C82">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0B65148" w14:textId="77777777" w:rsidR="00066373" w:rsidRDefault="00066373" w:rsidP="00093C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58E529"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C43F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839AB" w14:textId="77777777" w:rsidR="00066373" w:rsidRDefault="00066373" w:rsidP="00093C82">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CB90DEA" w14:textId="77777777" w:rsidR="00066373" w:rsidRDefault="00066373" w:rsidP="00093C82">
            <w:pPr>
              <w:pStyle w:val="TAL"/>
              <w:rPr>
                <w:rFonts w:cs="Arial"/>
                <w:szCs w:val="18"/>
              </w:rPr>
            </w:pPr>
            <w:r>
              <w:rPr>
                <w:rFonts w:cs="Arial"/>
                <w:szCs w:val="18"/>
              </w:rPr>
              <w:t>Example: the cause "Invalid mandatory information" shall be encoded as "60".</w:t>
            </w:r>
          </w:p>
          <w:p w14:paraId="6257BE12" w14:textId="77777777" w:rsidR="00066373" w:rsidRDefault="00066373" w:rsidP="00093C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B23A050" w14:textId="77777777" w:rsidR="00066373" w:rsidRDefault="00066373" w:rsidP="00093C82">
            <w:pPr>
              <w:pStyle w:val="TAC"/>
            </w:pPr>
          </w:p>
        </w:tc>
      </w:tr>
      <w:tr w:rsidR="00066373" w14:paraId="15DCF9B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25C07B2" w14:textId="77777777" w:rsidR="00066373" w:rsidRDefault="00066373" w:rsidP="00093C82">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7FA02535" w14:textId="77777777" w:rsidR="00066373" w:rsidRDefault="00066373" w:rsidP="00093C8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DC05CF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C1DC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EC976" w14:textId="77777777" w:rsidR="00066373" w:rsidRDefault="00066373" w:rsidP="00093C82">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661384DD" w14:textId="77777777" w:rsidR="00066373" w:rsidRDefault="00066373" w:rsidP="00093C82">
            <w:pPr>
              <w:pStyle w:val="TAC"/>
            </w:pPr>
          </w:p>
        </w:tc>
      </w:tr>
      <w:tr w:rsidR="00066373" w14:paraId="4604BDF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963A1E3" w14:textId="77777777" w:rsidR="00066373" w:rsidRDefault="00066373" w:rsidP="00093C8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467035" w14:textId="77777777" w:rsidR="00066373" w:rsidRDefault="00066373" w:rsidP="00093C8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4B8CED"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A3A9D" w14:textId="77777777" w:rsidR="00066373" w:rsidRDefault="00066373" w:rsidP="00093C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75CB3"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08BF355" w14:textId="77777777" w:rsidR="00066373" w:rsidRDefault="00066373" w:rsidP="00093C82">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02AF1E" w14:textId="77777777" w:rsidR="00066373" w:rsidRDefault="00066373" w:rsidP="00093C82">
            <w:pPr>
              <w:pStyle w:val="TAC"/>
            </w:pPr>
            <w:r>
              <w:t>MAPDU</w:t>
            </w:r>
          </w:p>
        </w:tc>
      </w:tr>
      <w:tr w:rsidR="00066373" w14:paraId="61CB26C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EF83DDA" w14:textId="77777777" w:rsidR="00066373" w:rsidRDefault="00066373" w:rsidP="00093C82">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69AE42" w14:textId="77777777" w:rsidR="00066373" w:rsidRDefault="00066373" w:rsidP="00093C8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4F008D"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5149C" w14:textId="77777777" w:rsidR="00066373" w:rsidRDefault="00066373" w:rsidP="00093C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49A62"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123893A" w14:textId="77777777" w:rsidR="00066373" w:rsidRDefault="00066373" w:rsidP="00093C82">
            <w:pPr>
              <w:pStyle w:val="TAL"/>
              <w:rPr>
                <w:rFonts w:cs="Arial"/>
                <w:szCs w:val="18"/>
              </w:rPr>
            </w:pPr>
            <w:r>
              <w:rPr>
                <w:rFonts w:cs="Arial"/>
                <w:szCs w:val="18"/>
              </w:rPr>
              <w:t>When present, it shall be set as follows:</w:t>
            </w:r>
          </w:p>
          <w:p w14:paraId="0B545801" w14:textId="77777777" w:rsidR="00066373" w:rsidRDefault="00066373" w:rsidP="00093C82">
            <w:pPr>
              <w:pStyle w:val="TAL"/>
              <w:rPr>
                <w:rFonts w:cs="Arial"/>
                <w:szCs w:val="18"/>
              </w:rPr>
            </w:pPr>
          </w:p>
          <w:p w14:paraId="3DC0E15A" w14:textId="77777777" w:rsidR="00066373" w:rsidRDefault="00066373" w:rsidP="00093C8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2B91FC02" w14:textId="77777777" w:rsidR="00066373" w:rsidRPr="00623B7B" w:rsidRDefault="00066373" w:rsidP="00093C82">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1A7DA90D" w14:textId="77777777" w:rsidR="00066373" w:rsidRDefault="00066373" w:rsidP="00093C82">
            <w:pPr>
              <w:pStyle w:val="TAC"/>
              <w:rPr>
                <w:lang w:eastAsia="zh-CN"/>
              </w:rPr>
            </w:pPr>
            <w:r>
              <w:rPr>
                <w:lang w:eastAsia="zh-CN"/>
              </w:rPr>
              <w:t>MAPDU</w:t>
            </w:r>
          </w:p>
        </w:tc>
      </w:tr>
      <w:tr w:rsidR="00066373" w14:paraId="340200E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99B459B" w14:textId="77777777" w:rsidR="00066373" w:rsidRDefault="00066373" w:rsidP="00093C82">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CA36AE" w14:textId="77777777" w:rsidR="00066373" w:rsidRDefault="00066373" w:rsidP="00093C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A09637" w14:textId="77777777" w:rsidR="00066373" w:rsidRDefault="00066373" w:rsidP="00093C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AF901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8F4CB" w14:textId="77777777" w:rsidR="00066373" w:rsidRDefault="00066373" w:rsidP="00093C82">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1513C938" w14:textId="77777777" w:rsidR="00066373" w:rsidRDefault="00066373" w:rsidP="00093C82">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31B2909" w14:textId="77777777" w:rsidR="00066373" w:rsidRDefault="00066373" w:rsidP="00093C82">
            <w:pPr>
              <w:pStyle w:val="TAC"/>
              <w:rPr>
                <w:lang w:eastAsia="zh-CN"/>
              </w:rPr>
            </w:pPr>
            <w:r>
              <w:t>MAPDU</w:t>
            </w:r>
          </w:p>
        </w:tc>
      </w:tr>
      <w:tr w:rsidR="00066373" w14:paraId="35C57E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BE8A3EF" w14:textId="77777777" w:rsidR="00066373" w:rsidRDefault="00066373" w:rsidP="00093C82">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E5ECC1" w14:textId="77777777" w:rsidR="00066373" w:rsidRDefault="00066373" w:rsidP="00093C82">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B8754A"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78752C" w14:textId="77777777" w:rsidR="00066373" w:rsidRDefault="00066373" w:rsidP="00093C82">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033D1EE"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F097319" w14:textId="77777777" w:rsidR="00066373" w:rsidRDefault="00066373" w:rsidP="00093C82">
            <w:pPr>
              <w:pStyle w:val="TAL"/>
              <w:rPr>
                <w:rFonts w:cs="Arial"/>
                <w:szCs w:val="18"/>
                <w:lang w:eastAsia="zh-CN"/>
              </w:rPr>
            </w:pPr>
            <w:r>
              <w:rPr>
                <w:rFonts w:cs="Arial"/>
                <w:szCs w:val="18"/>
                <w:lang w:eastAsia="zh-CN"/>
              </w:rPr>
              <w:t>When present, the IE shall include a list of DNAI(s) the SMF deems relevant for the PDU Session.</w:t>
            </w:r>
          </w:p>
          <w:p w14:paraId="6891658A" w14:textId="77777777" w:rsidR="00066373" w:rsidRDefault="00066373" w:rsidP="00093C82">
            <w:pPr>
              <w:pStyle w:val="TAL"/>
              <w:rPr>
                <w:rFonts w:cs="Arial"/>
                <w:szCs w:val="18"/>
                <w:lang w:eastAsia="zh-CN"/>
              </w:rPr>
            </w:pPr>
          </w:p>
          <w:p w14:paraId="2CF148B5" w14:textId="77777777" w:rsidR="00066373" w:rsidRPr="00E62988"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F7F1EF9" w14:textId="77777777" w:rsidR="00066373" w:rsidRPr="00F731B2" w:rsidRDefault="00066373" w:rsidP="00093C82">
            <w:pPr>
              <w:pStyle w:val="TAL"/>
              <w:rPr>
                <w:rFonts w:cs="Arial"/>
                <w:szCs w:val="18"/>
                <w:lang w:val="en-US" w:eastAsia="zh-CN"/>
              </w:rPr>
            </w:pPr>
          </w:p>
          <w:p w14:paraId="0AD3FA6C" w14:textId="77777777" w:rsidR="00066373" w:rsidRDefault="00066373" w:rsidP="00093C82">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13AAB0C" w14:textId="77777777" w:rsidR="00066373" w:rsidRDefault="00066373" w:rsidP="00093C82">
            <w:pPr>
              <w:pStyle w:val="TAC"/>
              <w:rPr>
                <w:lang w:eastAsia="zh-CN"/>
              </w:rPr>
            </w:pPr>
            <w:r>
              <w:rPr>
                <w:rFonts w:hint="eastAsia"/>
                <w:lang w:eastAsia="zh-CN"/>
              </w:rPr>
              <w:t>DTSSA</w:t>
            </w:r>
          </w:p>
          <w:p w14:paraId="42C0AC79" w14:textId="77777777" w:rsidR="00066373" w:rsidRDefault="00066373" w:rsidP="00093C82">
            <w:pPr>
              <w:pStyle w:val="TAC"/>
              <w:rPr>
                <w:lang w:eastAsia="zh-CN"/>
              </w:rPr>
            </w:pPr>
          </w:p>
          <w:p w14:paraId="74A571E0" w14:textId="77777777" w:rsidR="00066373" w:rsidRDefault="00066373" w:rsidP="00093C82">
            <w:pPr>
              <w:pStyle w:val="TAC"/>
              <w:rPr>
                <w:lang w:eastAsia="zh-CN"/>
              </w:rPr>
            </w:pPr>
          </w:p>
          <w:p w14:paraId="0A0E9477" w14:textId="77777777" w:rsidR="00066373" w:rsidRDefault="00066373" w:rsidP="00093C82">
            <w:pPr>
              <w:pStyle w:val="TAC"/>
              <w:rPr>
                <w:lang w:eastAsia="zh-CN"/>
              </w:rPr>
            </w:pPr>
          </w:p>
          <w:p w14:paraId="6C6256E5" w14:textId="77777777" w:rsidR="00066373" w:rsidRDefault="00066373" w:rsidP="00093C82">
            <w:pPr>
              <w:pStyle w:val="TAC"/>
              <w:rPr>
                <w:lang w:eastAsia="zh-CN"/>
              </w:rPr>
            </w:pPr>
          </w:p>
          <w:p w14:paraId="13AC7BD7" w14:textId="77777777" w:rsidR="00066373" w:rsidRDefault="00066373" w:rsidP="00093C82">
            <w:pPr>
              <w:pStyle w:val="TAC"/>
              <w:rPr>
                <w:lang w:eastAsia="zh-CN"/>
              </w:rPr>
            </w:pPr>
          </w:p>
          <w:p w14:paraId="5B17A944" w14:textId="77777777" w:rsidR="00066373" w:rsidRDefault="00066373" w:rsidP="00093C82">
            <w:pPr>
              <w:pStyle w:val="TAC"/>
            </w:pPr>
            <w:r>
              <w:rPr>
                <w:lang w:eastAsia="zh-CN"/>
              </w:rPr>
              <w:t>DTSSA-Ext1</w:t>
            </w:r>
          </w:p>
        </w:tc>
      </w:tr>
      <w:tr w:rsidR="00066373" w14:paraId="1589F4B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90FF6E" w14:textId="77777777" w:rsidR="00066373" w:rsidRDefault="00066373" w:rsidP="00093C82">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9A4104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61059AB"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4CB6A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092EF2" w14:textId="77777777" w:rsidR="00066373" w:rsidRDefault="00066373" w:rsidP="00093C82">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95AA573" w14:textId="77777777" w:rsidR="00066373" w:rsidRDefault="00066373" w:rsidP="00093C82">
            <w:pPr>
              <w:pStyle w:val="TAC"/>
              <w:rPr>
                <w:lang w:eastAsia="zh-CN"/>
              </w:rPr>
            </w:pPr>
            <w:r>
              <w:t>DTSSA</w:t>
            </w:r>
          </w:p>
        </w:tc>
      </w:tr>
      <w:tr w:rsidR="00066373" w14:paraId="3FAB153F"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87DABFA" w14:textId="77777777" w:rsidR="00066373" w:rsidRDefault="00066373" w:rsidP="00093C82">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83B891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F05EC39"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1443681"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EBA6A4"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B64A8C3" w14:textId="77777777" w:rsidR="00066373" w:rsidRDefault="00066373" w:rsidP="00093C82">
            <w:pPr>
              <w:pStyle w:val="TAC"/>
              <w:rPr>
                <w:lang w:eastAsia="zh-CN"/>
              </w:rPr>
            </w:pPr>
            <w:r>
              <w:t>DTSSA</w:t>
            </w:r>
          </w:p>
        </w:tc>
      </w:tr>
      <w:tr w:rsidR="00066373" w14:paraId="3F1560B9"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15AF04C" w14:textId="77777777" w:rsidR="00066373" w:rsidRDefault="00066373" w:rsidP="00093C82">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8C1685B"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CD2F3E"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9A429A"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9E922"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671995D" w14:textId="77777777" w:rsidR="00066373" w:rsidRDefault="00066373" w:rsidP="00093C82">
            <w:pPr>
              <w:pStyle w:val="TAC"/>
              <w:rPr>
                <w:lang w:eastAsia="zh-CN"/>
              </w:rPr>
            </w:pPr>
            <w:r>
              <w:t>DTSSA</w:t>
            </w:r>
          </w:p>
        </w:tc>
      </w:tr>
      <w:tr w:rsidR="00066373" w14:paraId="449B3A6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22C6E2D" w14:textId="77777777" w:rsidR="00066373" w:rsidRDefault="00066373" w:rsidP="00093C82">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6D8B8D6F" w14:textId="77777777" w:rsidR="00066373" w:rsidRDefault="00066373" w:rsidP="00093C82">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1DBDDA68" w14:textId="77777777" w:rsidR="00066373" w:rsidRDefault="00066373" w:rsidP="00093C8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707DA8" w14:textId="77777777" w:rsidR="00066373" w:rsidRDefault="00066373" w:rsidP="00093C82">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6082" w14:textId="77777777" w:rsidR="00066373" w:rsidRDefault="00066373" w:rsidP="00093C82">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51304A32" w14:textId="77777777" w:rsidR="00066373" w:rsidRDefault="00066373" w:rsidP="00093C82">
            <w:pPr>
              <w:pStyle w:val="TAC"/>
            </w:pPr>
            <w:r>
              <w:rPr>
                <w:lang w:eastAsia="zh-CN"/>
              </w:rPr>
              <w:t>SCPBU</w:t>
            </w:r>
          </w:p>
        </w:tc>
      </w:tr>
      <w:tr w:rsidR="00066373" w14:paraId="5752361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21B6964" w14:textId="77777777" w:rsidR="00066373" w:rsidRDefault="00066373" w:rsidP="00093C82">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0A6E61D" w14:textId="77777777" w:rsidR="00066373" w:rsidRDefault="00066373" w:rsidP="00093C8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D6B6A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9455D"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6B276" w14:textId="77777777" w:rsidR="00066373" w:rsidRDefault="00066373" w:rsidP="00093C82">
            <w:pPr>
              <w:pStyle w:val="TAL"/>
            </w:pPr>
            <w:r>
              <w:rPr>
                <w:rFonts w:cs="Arial"/>
                <w:szCs w:val="18"/>
              </w:rPr>
              <w:t>This IE shall be present if the applicability of small data rate control on the PDU session changes.</w:t>
            </w:r>
          </w:p>
          <w:p w14:paraId="5409431D" w14:textId="77777777" w:rsidR="00066373" w:rsidRDefault="00066373" w:rsidP="00093C82">
            <w:pPr>
              <w:pStyle w:val="TAL"/>
            </w:pPr>
          </w:p>
          <w:p w14:paraId="02609F42" w14:textId="77777777" w:rsidR="00066373" w:rsidRDefault="00066373" w:rsidP="00093C82">
            <w:pPr>
              <w:pStyle w:val="TAL"/>
            </w:pPr>
            <w:r>
              <w:t>When present, it shall be set as follows:</w:t>
            </w:r>
          </w:p>
          <w:p w14:paraId="4FCA53C8" w14:textId="77777777" w:rsidR="00066373" w:rsidRDefault="00066373" w:rsidP="00093C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FFD1154" w14:textId="77777777" w:rsidR="00066373" w:rsidRDefault="00066373" w:rsidP="00093C82">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A8E7CB0" w14:textId="77777777" w:rsidR="00066373" w:rsidRDefault="00066373" w:rsidP="00093C82">
            <w:pPr>
              <w:pStyle w:val="TAC"/>
            </w:pPr>
            <w:r>
              <w:t>CIOT</w:t>
            </w:r>
          </w:p>
        </w:tc>
      </w:tr>
      <w:tr w:rsidR="00066373" w14:paraId="3E78F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07F2EFFF" w14:textId="77777777" w:rsidR="00066373" w:rsidRDefault="00066373" w:rsidP="00093C82">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EDCDFA" w14:textId="77777777" w:rsidR="00066373" w:rsidRDefault="00066373" w:rsidP="00093C82">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703961B"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2830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A12F0" w14:textId="77777777" w:rsidR="00066373" w:rsidRDefault="00066373" w:rsidP="00093C82">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056823" w14:textId="77777777" w:rsidR="00066373" w:rsidRDefault="00066373" w:rsidP="00093C82">
            <w:pPr>
              <w:pStyle w:val="TAC"/>
            </w:pPr>
            <w:r>
              <w:t>DTSSA</w:t>
            </w:r>
          </w:p>
        </w:tc>
      </w:tr>
      <w:tr w:rsidR="00066373" w14:paraId="1936B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19E52FA" w14:textId="77777777" w:rsidR="00066373" w:rsidRDefault="00066373" w:rsidP="00093C82">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E22200" w14:textId="77777777" w:rsidR="00066373" w:rsidRDefault="00066373" w:rsidP="00093C82">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0B3F4A65"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C9D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D7CC5" w14:textId="77777777" w:rsidR="00066373" w:rsidRDefault="00066373" w:rsidP="00093C82">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1DD883D6" w14:textId="77777777" w:rsidR="00066373" w:rsidRDefault="00066373" w:rsidP="00093C82">
            <w:pPr>
              <w:pStyle w:val="TAL"/>
              <w:rPr>
                <w:rFonts w:cs="Arial"/>
                <w:szCs w:val="18"/>
              </w:rPr>
            </w:pPr>
          </w:p>
          <w:p w14:paraId="16465C4C" w14:textId="77777777" w:rsidR="00066373" w:rsidRDefault="00066373" w:rsidP="00093C82">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44F81E3" w14:textId="77777777" w:rsidR="00066373" w:rsidRDefault="00066373" w:rsidP="00093C82">
            <w:pPr>
              <w:pStyle w:val="TAC"/>
            </w:pPr>
          </w:p>
        </w:tc>
      </w:tr>
      <w:tr w:rsidR="00066373" w14:paraId="48F4F2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30D18E5" w14:textId="77777777" w:rsidR="00066373" w:rsidRDefault="00066373" w:rsidP="00093C82">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0880F7CA" w14:textId="77777777" w:rsidR="00066373" w:rsidRDefault="00066373" w:rsidP="00093C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AEB7C1"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C49DF"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AB2EC" w14:textId="77777777" w:rsidR="00066373" w:rsidRDefault="00066373" w:rsidP="00093C82">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DEEE971" w14:textId="77777777" w:rsidR="00066373" w:rsidRDefault="00066373" w:rsidP="00093C82">
            <w:pPr>
              <w:pStyle w:val="TAL"/>
              <w:rPr>
                <w:rFonts w:cs="Arial"/>
                <w:szCs w:val="18"/>
              </w:rPr>
            </w:pPr>
            <w:r>
              <w:rPr>
                <w:rFonts w:cs="Arial"/>
                <w:szCs w:val="18"/>
              </w:rPr>
              <w:t>When present, it shall be set as follows:</w:t>
            </w:r>
          </w:p>
          <w:p w14:paraId="117E6880" w14:textId="77777777" w:rsidR="00066373" w:rsidRDefault="00066373" w:rsidP="00093C8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97B9ED0" w14:textId="77777777" w:rsidR="00066373" w:rsidRDefault="00066373" w:rsidP="00093C82">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8860C3" w14:textId="77777777" w:rsidR="00066373" w:rsidRDefault="00066373" w:rsidP="00093C82">
            <w:pPr>
              <w:pStyle w:val="TAC"/>
            </w:pPr>
            <w:r>
              <w:rPr>
                <w:rFonts w:hint="eastAsia"/>
                <w:lang w:eastAsia="zh-CN"/>
              </w:rPr>
              <w:t>N</w:t>
            </w:r>
            <w:r>
              <w:rPr>
                <w:lang w:eastAsia="zh-CN"/>
              </w:rPr>
              <w:t>9FSC</w:t>
            </w:r>
          </w:p>
        </w:tc>
      </w:tr>
      <w:tr w:rsidR="00066373" w14:paraId="4DFE6FA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8062F45" w14:textId="77777777" w:rsidR="00066373" w:rsidRDefault="00066373" w:rsidP="00093C82">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0504FD2" w14:textId="77777777" w:rsidR="00066373" w:rsidRDefault="00066373" w:rsidP="00093C8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412F88A"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5AA6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67326" w14:textId="77777777" w:rsidR="00066373" w:rsidRDefault="00066373" w:rsidP="00093C82">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2AC7B2F" w14:textId="77777777" w:rsidR="00066373" w:rsidRDefault="00066373" w:rsidP="00093C82">
            <w:pPr>
              <w:pStyle w:val="TAC"/>
            </w:pPr>
            <w:r>
              <w:rPr>
                <w:rFonts w:hint="eastAsia"/>
                <w:lang w:eastAsia="zh-CN"/>
              </w:rPr>
              <w:t>N</w:t>
            </w:r>
            <w:r>
              <w:rPr>
                <w:lang w:eastAsia="zh-CN"/>
              </w:rPr>
              <w:t>9FSC</w:t>
            </w:r>
          </w:p>
        </w:tc>
      </w:tr>
      <w:tr w:rsidR="00066373" w14:paraId="043EE7D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50E0846" w14:textId="77777777" w:rsidR="00066373" w:rsidRDefault="00066373" w:rsidP="00093C82">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603E84" w14:textId="77777777" w:rsidR="00066373" w:rsidRDefault="00066373" w:rsidP="00093C82">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654B4D08" w14:textId="77777777" w:rsidR="00066373" w:rsidRDefault="00066373" w:rsidP="00093C8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D70825" w14:textId="77777777" w:rsidR="00066373" w:rsidRDefault="00066373" w:rsidP="00093C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603DEC" w14:textId="77777777" w:rsidR="00066373" w:rsidRDefault="00066373" w:rsidP="00093C82">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3F344F57" w14:textId="77777777" w:rsidR="00066373" w:rsidRDefault="00066373" w:rsidP="00093C82">
            <w:pPr>
              <w:pStyle w:val="TAL"/>
              <w:rPr>
                <w:rFonts w:cs="Arial"/>
                <w:szCs w:val="18"/>
                <w:lang w:eastAsia="zh-CN"/>
              </w:rPr>
            </w:pPr>
          </w:p>
          <w:p w14:paraId="54D496D1" w14:textId="77777777" w:rsidR="00066373" w:rsidRDefault="00066373" w:rsidP="00093C82">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7AAAC470" w14:textId="77777777" w:rsidR="00066373" w:rsidRDefault="00066373" w:rsidP="00093C82">
            <w:pPr>
              <w:pStyle w:val="TAC"/>
              <w:rPr>
                <w:lang w:eastAsia="zh-CN"/>
              </w:rPr>
            </w:pPr>
            <w:r>
              <w:rPr>
                <w:lang w:eastAsia="zh-CN"/>
              </w:rPr>
              <w:t>HR-SBO</w:t>
            </w:r>
          </w:p>
        </w:tc>
      </w:tr>
      <w:tr w:rsidR="00915DAE" w14:paraId="77D2B6EE" w14:textId="77777777" w:rsidTr="00093C82">
        <w:trPr>
          <w:jc w:val="center"/>
          <w:ins w:id="168" w:author="Bruno Landais" w:date="2024-09-30T14:27:00Z"/>
        </w:trPr>
        <w:tc>
          <w:tcPr>
            <w:tcW w:w="1975" w:type="dxa"/>
            <w:tcBorders>
              <w:top w:val="single" w:sz="4" w:space="0" w:color="auto"/>
              <w:left w:val="single" w:sz="4" w:space="0" w:color="auto"/>
              <w:bottom w:val="single" w:sz="4" w:space="0" w:color="auto"/>
              <w:right w:val="single" w:sz="4" w:space="0" w:color="auto"/>
            </w:tcBorders>
          </w:tcPr>
          <w:p w14:paraId="2DA8D3A1" w14:textId="00FC2A2C" w:rsidR="00915DAE" w:rsidRDefault="00915DAE" w:rsidP="00915DAE">
            <w:pPr>
              <w:pStyle w:val="TAL"/>
              <w:rPr>
                <w:ins w:id="169" w:author="Bruno Landais" w:date="2024-09-30T14:27:00Z" w16du:dateUtc="2024-09-30T12:27:00Z"/>
                <w:lang w:eastAsia="zh-CN"/>
              </w:rPr>
            </w:pPr>
            <w:proofErr w:type="spellStart"/>
            <w:ins w:id="170" w:author="Bruno Landais" w:date="2024-09-30T14:27:00Z" w16du:dateUtc="2024-09-30T12:27:00Z">
              <w:r>
                <w:rPr>
                  <w:lang w:eastAsia="zh-CN"/>
                </w:rPr>
                <w:t>localOffloadMgtInfo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CBA466" w14:textId="64EA8EE2" w:rsidR="00915DAE" w:rsidRDefault="00915DAE" w:rsidP="00915DAE">
            <w:pPr>
              <w:pStyle w:val="TAL"/>
              <w:rPr>
                <w:ins w:id="171" w:author="Bruno Landais" w:date="2024-09-30T14:27:00Z" w16du:dateUtc="2024-09-30T12:27:00Z"/>
                <w:lang w:eastAsia="zh-CN"/>
              </w:rPr>
            </w:pPr>
            <w:proofErr w:type="spellStart"/>
            <w:ins w:id="172" w:author="Bruno Landais" w:date="2024-09-30T14:27:00Z" w16du:dateUtc="2024-09-30T12:27:00Z">
              <w:r>
                <w:t>LocalOffloadingMgtInfTo</w:t>
              </w:r>
              <w:r>
                <w:rPr>
                  <w:lang w:eastAsia="zh-CN"/>
                </w:rPr>
                <w:t>Ismf</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6EBFE2" w14:textId="3021950C" w:rsidR="00915DAE" w:rsidRDefault="00915DAE" w:rsidP="00915DAE">
            <w:pPr>
              <w:pStyle w:val="TAC"/>
              <w:rPr>
                <w:ins w:id="173" w:author="Bruno Landais" w:date="2024-09-30T14:27:00Z" w16du:dateUtc="2024-09-30T12:27:00Z"/>
                <w:lang w:eastAsia="zh-CN"/>
              </w:rPr>
            </w:pPr>
            <w:ins w:id="174" w:author="Bruno Landais" w:date="2024-09-30T14:27:00Z" w16du:dateUtc="2024-09-30T12:27: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C43158" w14:textId="44B1A3E9" w:rsidR="00915DAE" w:rsidRDefault="00915DAE" w:rsidP="00915DAE">
            <w:pPr>
              <w:pStyle w:val="TAL"/>
              <w:rPr>
                <w:ins w:id="175" w:author="Bruno Landais" w:date="2024-09-30T14:27:00Z" w16du:dateUtc="2024-09-30T12:27:00Z"/>
                <w:lang w:eastAsia="zh-CN"/>
              </w:rPr>
            </w:pPr>
            <w:ins w:id="176" w:author="Bruno Landais" w:date="2024-09-30T14:27:00Z" w16du:dateUtc="2024-09-30T12:2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4ED81E0" w14:textId="77777777" w:rsidR="00915DAE" w:rsidRDefault="00915DAE" w:rsidP="00915DAE">
            <w:pPr>
              <w:pStyle w:val="TAL"/>
              <w:rPr>
                <w:ins w:id="177" w:author="Bruno Landais" w:date="2024-09-30T14:28:00Z" w16du:dateUtc="2024-09-30T12:28:00Z"/>
                <w:rFonts w:cs="Arial"/>
                <w:szCs w:val="18"/>
                <w:lang w:eastAsia="fr-FR"/>
              </w:rPr>
            </w:pPr>
            <w:ins w:id="178" w:author="Bruno Landais" w:date="2024-09-30T14:27:00Z" w16du:dateUtc="2024-09-30T12:27:00Z">
              <w:r>
                <w:rPr>
                  <w:rFonts w:cs="Arial"/>
                  <w:szCs w:val="18"/>
                  <w:lang w:eastAsia="fr-FR"/>
                </w:rPr>
                <w:t xml:space="preserve">This IE </w:t>
              </w:r>
            </w:ins>
            <w:ins w:id="179" w:author="Bruno Landais" w:date="2024-09-30T14:28:00Z" w16du:dateUtc="2024-09-30T12:28:00Z">
              <w:r>
                <w:rPr>
                  <w:rFonts w:cs="Arial"/>
                  <w:szCs w:val="18"/>
                  <w:lang w:eastAsia="fr-FR"/>
                </w:rPr>
                <w:t>may</w:t>
              </w:r>
            </w:ins>
            <w:ins w:id="180" w:author="Bruno Landais" w:date="2024-09-30T14:27:00Z" w16du:dateUtc="2024-09-30T12:27:00Z">
              <w:r>
                <w:rPr>
                  <w:rFonts w:cs="Arial"/>
                  <w:szCs w:val="18"/>
                  <w:lang w:eastAsia="fr-FR"/>
                </w:rPr>
                <w:t xml:space="preserve">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I-SMF.</w:t>
              </w:r>
            </w:ins>
          </w:p>
          <w:p w14:paraId="50D284E9" w14:textId="77777777" w:rsidR="00915DAE" w:rsidRDefault="00915DAE" w:rsidP="00915DAE">
            <w:pPr>
              <w:pStyle w:val="TAL"/>
              <w:rPr>
                <w:ins w:id="181" w:author="Bruno Landais" w:date="2024-09-30T14:28:00Z" w16du:dateUtc="2024-09-30T12:28:00Z"/>
                <w:rFonts w:cs="Arial"/>
                <w:szCs w:val="18"/>
                <w:lang w:eastAsia="fr-FR"/>
              </w:rPr>
            </w:pPr>
          </w:p>
          <w:p w14:paraId="1FA5DA8E" w14:textId="21F0889A" w:rsidR="00915DAE" w:rsidRDefault="00915DAE" w:rsidP="00915DAE">
            <w:pPr>
              <w:pStyle w:val="TAL"/>
              <w:rPr>
                <w:ins w:id="182" w:author="Bruno Landais" w:date="2024-09-30T14:27:00Z" w16du:dateUtc="2024-09-30T12:27:00Z"/>
                <w:rFonts w:cs="Arial"/>
                <w:szCs w:val="18"/>
                <w:lang w:eastAsia="fr-FR"/>
              </w:rPr>
            </w:pPr>
            <w:ins w:id="183" w:author="Bruno Landais" w:date="2024-09-30T14:28:00Z" w16du:dateUtc="2024-09-30T12:28:00Z">
              <w:r>
                <w:rPr>
                  <w:rFonts w:cs="Arial"/>
                  <w:szCs w:val="18"/>
                  <w:lang w:eastAsia="zh-CN"/>
                </w:rPr>
                <w:t xml:space="preserve">When present, this IE shall </w:t>
              </w:r>
              <w:r>
                <w:rPr>
                  <w:rFonts w:eastAsia="Malgun Gothic"/>
                  <w:lang w:eastAsia="ko-KR"/>
                </w:rPr>
                <w:t xml:space="preserve">include the complete </w:t>
              </w:r>
            </w:ins>
            <w:proofErr w:type="spellStart"/>
            <w:ins w:id="184" w:author="Bruno Landais" w:date="2024-09-30T14:29:00Z" w16du:dateUtc="2024-09-30T12:29:00Z">
              <w:r>
                <w:rPr>
                  <w:lang w:eastAsia="zh-CN"/>
                </w:rPr>
                <w:t>localOffloadMgtInfo</w:t>
              </w:r>
              <w:proofErr w:type="spellEnd"/>
              <w:r>
                <w:rPr>
                  <w:rFonts w:eastAsia="Malgun Gothic"/>
                  <w:lang w:eastAsia="ko-KR"/>
                </w:rPr>
                <w:t xml:space="preserve"> </w:t>
              </w:r>
            </w:ins>
            <w:ins w:id="185" w:author="Bruno Landais" w:date="2024-09-30T14:28:00Z" w16du:dateUtc="2024-09-30T12:28:00Z">
              <w:r>
                <w:rPr>
                  <w:rFonts w:eastAsia="Malgun Gothic"/>
                  <w:lang w:eastAsia="ko-KR"/>
                </w:rPr>
                <w:t xml:space="preserve">information </w:t>
              </w:r>
              <w:r>
                <w:rPr>
                  <w:lang w:eastAsia="fr-FR"/>
                </w:rPr>
                <w:t>as defined in clause</w:t>
              </w:r>
              <w:r>
                <w:rPr>
                  <w:lang w:val="en-US" w:eastAsia="fr-FR"/>
                </w:rPr>
                <w:t> </w:t>
              </w:r>
              <w:r>
                <w:t>6.1.6.2.</w:t>
              </w:r>
              <w:r w:rsidRPr="00915DAE">
                <w:rPr>
                  <w:highlight w:val="yellow"/>
                </w:rPr>
                <w:t>y</w:t>
              </w:r>
              <w:r>
                <w:rPr>
                  <w:rFonts w:cs="Arial"/>
                  <w:szCs w:val="18"/>
                  <w:lang w:eastAsia="fr-FR"/>
                </w:rPr>
                <w:t xml:space="preserve"> and t</w:t>
              </w:r>
              <w:r>
                <w:rPr>
                  <w:rFonts w:cs="Arial"/>
                  <w:szCs w:val="18"/>
                </w:rPr>
                <w:t xml:space="preserve">he I-SMF shall replace any earlier received </w:t>
              </w:r>
            </w:ins>
            <w:proofErr w:type="spellStart"/>
            <w:ins w:id="186" w:author="Bruno Landais" w:date="2024-09-30T14:29:00Z" w16du:dateUtc="2024-09-30T12:29:00Z">
              <w:r>
                <w:rPr>
                  <w:lang w:eastAsia="zh-CN"/>
                </w:rPr>
                <w:t>localOffloadMgtInfo</w:t>
              </w:r>
              <w:proofErr w:type="spellEnd"/>
              <w:r>
                <w:rPr>
                  <w:rFonts w:cs="Arial"/>
                  <w:szCs w:val="18"/>
                </w:rPr>
                <w:t xml:space="preserve"> </w:t>
              </w:r>
            </w:ins>
            <w:ins w:id="187" w:author="Bruno Landais" w:date="2024-09-30T14:28:00Z" w16du:dateUtc="2024-09-30T12:28:00Z">
              <w:r>
                <w:rPr>
                  <w:rFonts w:cs="Arial"/>
                  <w:szCs w:val="18"/>
                </w:rPr>
                <w:t xml:space="preserve">information by the new </w:t>
              </w:r>
            </w:ins>
            <w:proofErr w:type="spellStart"/>
            <w:ins w:id="188" w:author="Bruno Landais" w:date="2024-09-30T14:29:00Z" w16du:dateUtc="2024-09-30T12:29:00Z">
              <w:r>
                <w:rPr>
                  <w:lang w:eastAsia="zh-CN"/>
                </w:rPr>
                <w:t>localOffloadMgtInfo</w:t>
              </w:r>
              <w:proofErr w:type="spellEnd"/>
              <w:r>
                <w:rPr>
                  <w:rFonts w:cs="Arial"/>
                  <w:szCs w:val="18"/>
                </w:rPr>
                <w:t xml:space="preserve"> </w:t>
              </w:r>
            </w:ins>
            <w:ins w:id="189" w:author="Bruno Landais" w:date="2024-09-30T14:28:00Z" w16du:dateUtc="2024-09-30T12:28:00Z">
              <w:r>
                <w:rPr>
                  <w:rFonts w:cs="Arial"/>
                  <w:szCs w:val="18"/>
                </w:rPr>
                <w:t>information.</w:t>
              </w:r>
            </w:ins>
          </w:p>
        </w:tc>
        <w:tc>
          <w:tcPr>
            <w:tcW w:w="882" w:type="dxa"/>
            <w:tcBorders>
              <w:top w:val="single" w:sz="4" w:space="0" w:color="auto"/>
              <w:left w:val="single" w:sz="4" w:space="0" w:color="auto"/>
              <w:bottom w:val="single" w:sz="4" w:space="0" w:color="auto"/>
              <w:right w:val="single" w:sz="4" w:space="0" w:color="auto"/>
            </w:tcBorders>
          </w:tcPr>
          <w:p w14:paraId="38BE4E68" w14:textId="42818B51" w:rsidR="00915DAE" w:rsidRDefault="00915DAE" w:rsidP="00915DAE">
            <w:pPr>
              <w:pStyle w:val="TAC"/>
              <w:rPr>
                <w:ins w:id="190" w:author="Bruno Landais" w:date="2024-09-30T14:27:00Z" w16du:dateUtc="2024-09-30T12:27:00Z"/>
                <w:lang w:eastAsia="zh-CN"/>
              </w:rPr>
            </w:pPr>
            <w:ins w:id="191" w:author="Bruno Landais" w:date="2024-09-30T14:27:00Z" w16du:dateUtc="2024-09-30T12:27:00Z">
              <w:r>
                <w:rPr>
                  <w:lang w:eastAsia="zh-CN"/>
                </w:rPr>
                <w:t>ISMF-LOM</w:t>
              </w:r>
            </w:ins>
          </w:p>
        </w:tc>
      </w:tr>
      <w:tr w:rsidR="00066373" w14:paraId="0E29881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C50CCFD" w14:textId="77777777" w:rsidR="00066373" w:rsidRDefault="00066373" w:rsidP="00093C82">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D4F45B" w14:textId="77777777" w:rsidR="00066373" w:rsidRDefault="00066373" w:rsidP="00093C82">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EAF1701"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E127A4D"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5EA960B"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38AF511" w14:textId="77777777" w:rsidR="00066373" w:rsidRDefault="00066373" w:rsidP="00093C82">
            <w:pPr>
              <w:keepNext/>
              <w:keepLines/>
              <w:spacing w:after="0"/>
              <w:rPr>
                <w:rFonts w:ascii="Arial" w:hAnsi="Arial" w:cs="Arial"/>
                <w:noProof/>
                <w:sz w:val="18"/>
                <w:lang w:val="en-US" w:eastAsia="fr-FR"/>
              </w:rPr>
            </w:pPr>
          </w:p>
          <w:p w14:paraId="14E87B8C"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5D872B1" w14:textId="77777777" w:rsidR="00066373" w:rsidRDefault="00066373" w:rsidP="00093C82">
            <w:pPr>
              <w:keepNext/>
              <w:keepLines/>
              <w:spacing w:after="0"/>
              <w:rPr>
                <w:rFonts w:ascii="Arial" w:hAnsi="Arial" w:cs="Arial"/>
                <w:noProof/>
                <w:sz w:val="18"/>
                <w:lang w:val="en-US" w:eastAsia="fr-FR"/>
              </w:rPr>
            </w:pPr>
          </w:p>
          <w:p w14:paraId="4BB4B90E" w14:textId="77777777" w:rsidR="00066373" w:rsidRDefault="00066373" w:rsidP="00093C82">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2C363C" w14:textId="77777777" w:rsidR="00066373" w:rsidRDefault="00066373" w:rsidP="00093C82">
            <w:pPr>
              <w:pStyle w:val="TAC"/>
              <w:rPr>
                <w:lang w:eastAsia="zh-CN"/>
              </w:rPr>
            </w:pPr>
            <w:r>
              <w:rPr>
                <w:rFonts w:cs="Arial"/>
                <w:lang w:val="en-US" w:eastAsia="zh-CN"/>
              </w:rPr>
              <w:t>NSRP</w:t>
            </w:r>
          </w:p>
        </w:tc>
      </w:tr>
      <w:tr w:rsidR="00066373" w14:paraId="17E3EA8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A55E025" w14:textId="77777777" w:rsidR="00066373" w:rsidRDefault="00066373" w:rsidP="00093C82">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B84E1D3" w14:textId="77777777" w:rsidR="00066373" w:rsidRDefault="00066373" w:rsidP="00093C8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D85B8E"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3D32D3"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CD39321" w14:textId="77777777" w:rsidR="00066373" w:rsidRDefault="00066373" w:rsidP="00093C82">
            <w:pPr>
              <w:pStyle w:val="TAL"/>
              <w:rPr>
                <w:lang w:eastAsia="fr-FR"/>
              </w:rPr>
            </w:pPr>
            <w:r>
              <w:rPr>
                <w:lang w:eastAsia="fr-FR"/>
              </w:rPr>
              <w:t>This IE shall be present and set to true, if the H-SMF determines to retain the PDU session for the alternative HPLMN S-NSSAI during network slice replacement.</w:t>
            </w:r>
          </w:p>
          <w:p w14:paraId="3BC047F5" w14:textId="77777777" w:rsidR="00066373" w:rsidRDefault="00066373" w:rsidP="00093C82">
            <w:pPr>
              <w:pStyle w:val="TAL"/>
              <w:rPr>
                <w:rFonts w:cs="Arial"/>
                <w:szCs w:val="18"/>
                <w:lang w:eastAsia="zh-CN"/>
              </w:rPr>
            </w:pPr>
          </w:p>
          <w:p w14:paraId="5A955C37" w14:textId="77777777" w:rsidR="00066373" w:rsidRDefault="00066373" w:rsidP="00093C82">
            <w:pPr>
              <w:pStyle w:val="TAL"/>
              <w:rPr>
                <w:lang w:eastAsia="fr-FR"/>
              </w:rPr>
            </w:pPr>
            <w:r>
              <w:rPr>
                <w:lang w:eastAsia="fr-FR"/>
              </w:rPr>
              <w:t>When present with true value, this IE indicates the PDU session is retained for the alternative HPLMN S-NSSAI.</w:t>
            </w:r>
          </w:p>
          <w:p w14:paraId="2EFF9E7F" w14:textId="77777777" w:rsidR="00066373" w:rsidRDefault="00066373" w:rsidP="00093C82">
            <w:pPr>
              <w:pStyle w:val="TAL"/>
              <w:rPr>
                <w:lang w:eastAsia="fr-FR"/>
              </w:rPr>
            </w:pPr>
            <w:r>
              <w:rPr>
                <w:lang w:eastAsia="fr-FR"/>
              </w:rPr>
              <w:t>Present with false value shall be prohibited.</w:t>
            </w:r>
          </w:p>
          <w:p w14:paraId="1F7032EC" w14:textId="77777777" w:rsidR="00066373" w:rsidRDefault="00066373" w:rsidP="00093C82">
            <w:pPr>
              <w:keepNext/>
              <w:keepLines/>
              <w:spacing w:after="0"/>
              <w:rPr>
                <w:rFonts w:ascii="Arial" w:hAnsi="Arial" w:cs="Arial"/>
                <w:noProof/>
                <w:sz w:val="18"/>
                <w:lang w:eastAsia="fr-FR"/>
              </w:rPr>
            </w:pPr>
          </w:p>
          <w:p w14:paraId="2E5E57D6" w14:textId="77777777" w:rsidR="00066373" w:rsidRDefault="00066373" w:rsidP="00093C82">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745C66E2" w14:textId="77777777" w:rsidR="00066373" w:rsidRDefault="00066373" w:rsidP="00093C82">
            <w:pPr>
              <w:pStyle w:val="TAC"/>
              <w:rPr>
                <w:lang w:eastAsia="zh-CN"/>
              </w:rPr>
            </w:pPr>
            <w:r>
              <w:rPr>
                <w:rFonts w:cs="Arial"/>
                <w:lang w:val="en-US" w:eastAsia="zh-CN"/>
              </w:rPr>
              <w:t>NSRP</w:t>
            </w:r>
          </w:p>
        </w:tc>
      </w:tr>
      <w:tr w:rsidR="00066373" w14:paraId="2852C1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DA84130" w14:textId="77777777" w:rsidR="00066373" w:rsidRDefault="00066373" w:rsidP="00093C82">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D99E9C" w14:textId="77777777" w:rsidR="00066373" w:rsidRDefault="00066373" w:rsidP="00093C82">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9A6AE25" w14:textId="77777777" w:rsidR="00066373" w:rsidRDefault="00066373" w:rsidP="00093C82">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A73BBBA" w14:textId="77777777" w:rsidR="00066373" w:rsidRDefault="00066373" w:rsidP="00093C82">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04F592D5" w14:textId="77777777" w:rsidR="00066373" w:rsidRDefault="00066373" w:rsidP="00093C82">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5C0EBB10" w14:textId="77777777" w:rsidR="00066373" w:rsidRDefault="00066373" w:rsidP="00093C82">
            <w:pPr>
              <w:pStyle w:val="TAL"/>
              <w:rPr>
                <w:rFonts w:eastAsia="SimSun" w:cs="Arial"/>
                <w:szCs w:val="18"/>
                <w:lang w:eastAsia="fr-FR"/>
              </w:rPr>
            </w:pPr>
          </w:p>
          <w:p w14:paraId="3C2B2BCE" w14:textId="77777777" w:rsidR="00066373" w:rsidRDefault="00066373" w:rsidP="00093C82">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F3C5341" w14:textId="77777777" w:rsidR="00066373" w:rsidRDefault="00066373" w:rsidP="00093C82">
            <w:pPr>
              <w:pStyle w:val="TAC"/>
              <w:rPr>
                <w:rFonts w:cs="Arial"/>
                <w:lang w:val="en-US" w:eastAsia="zh-CN"/>
              </w:rPr>
            </w:pPr>
          </w:p>
        </w:tc>
      </w:tr>
      <w:tr w:rsidR="00066373" w14:paraId="73DA9E03" w14:textId="77777777" w:rsidTr="00093C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C8B529" w14:textId="77777777" w:rsidR="00066373" w:rsidRDefault="00066373" w:rsidP="00093C82">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4ECDB2B" w14:textId="77777777" w:rsidR="00066373" w:rsidRDefault="00066373" w:rsidP="00066373"/>
    <w:p w14:paraId="0E017810" w14:textId="77777777" w:rsidR="00066373" w:rsidRDefault="00066373">
      <w:pPr>
        <w:rPr>
          <w:noProof/>
        </w:rPr>
      </w:pPr>
    </w:p>
    <w:p w14:paraId="6548E96C"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1589C" w14:textId="0BFA5172" w:rsidR="00C57162" w:rsidRDefault="00C57162" w:rsidP="00C57162">
      <w:pPr>
        <w:pStyle w:val="Heading5"/>
        <w:rPr>
          <w:ins w:id="192" w:author="Bruno Landais" w:date="2024-09-25T09:49:00Z" w16du:dateUtc="2024-09-25T07:49:00Z"/>
        </w:rPr>
      </w:pPr>
      <w:bookmarkStart w:id="193" w:name="_Toc177465059"/>
      <w:ins w:id="194" w:author="Bruno Landais" w:date="2024-09-25T09:49:00Z" w16du:dateUtc="2024-09-25T07:49:00Z">
        <w:r>
          <w:t>6.1.6.2.</w:t>
        </w:r>
      </w:ins>
      <w:ins w:id="195" w:author="Bruno Landais" w:date="2024-09-25T09:50:00Z" w16du:dateUtc="2024-09-25T07:50:00Z">
        <w:r w:rsidRPr="00C57162">
          <w:rPr>
            <w:highlight w:val="yellow"/>
          </w:rPr>
          <w:t>x</w:t>
        </w:r>
      </w:ins>
      <w:ins w:id="196" w:author="Bruno Landais" w:date="2024-09-25T09:49:00Z" w16du:dateUtc="2024-09-25T07:49:00Z">
        <w:r>
          <w:tab/>
          <w:t xml:space="preserve">Type: </w:t>
        </w:r>
      </w:ins>
      <w:proofErr w:type="spellStart"/>
      <w:ins w:id="197" w:author="Bruno Landais" w:date="2024-09-25T09:50:00Z" w16du:dateUtc="2024-09-25T07:50:00Z">
        <w:r>
          <w:t>LocalOffloadingMgt</w:t>
        </w:r>
      </w:ins>
      <w:ins w:id="198" w:author="Bruno Landais" w:date="2024-09-25T09:52:00Z" w16du:dateUtc="2024-09-25T07:52:00Z">
        <w:r>
          <w:t>Info</w:t>
        </w:r>
      </w:ins>
      <w:ins w:id="199" w:author="Bruno Landais" w:date="2024-09-25T09:49:00Z" w16du:dateUtc="2024-09-25T07:49:00Z">
        <w:r>
          <w:rPr>
            <w:lang w:eastAsia="zh-CN"/>
          </w:rPr>
          <w:t>From</w:t>
        </w:r>
      </w:ins>
      <w:bookmarkEnd w:id="193"/>
      <w:ins w:id="200" w:author="Bruno Landais" w:date="2024-09-25T09:51:00Z" w16du:dateUtc="2024-09-25T07:51:00Z">
        <w:r>
          <w:rPr>
            <w:lang w:eastAsia="zh-CN"/>
          </w:rPr>
          <w:t>I</w:t>
        </w:r>
      </w:ins>
      <w:ins w:id="201" w:author="Bruno Landais" w:date="2024-09-25T09:52:00Z" w16du:dateUtc="2024-09-25T07:52:00Z">
        <w:r>
          <w:rPr>
            <w:lang w:eastAsia="zh-CN"/>
          </w:rPr>
          <w:t>s</w:t>
        </w:r>
      </w:ins>
      <w:ins w:id="202" w:author="Bruno Landais" w:date="2024-09-25T09:51:00Z" w16du:dateUtc="2024-09-25T07:51:00Z">
        <w:r>
          <w:rPr>
            <w:lang w:eastAsia="zh-CN"/>
          </w:rPr>
          <w:t>mf</w:t>
        </w:r>
      </w:ins>
      <w:proofErr w:type="spellEnd"/>
    </w:p>
    <w:p w14:paraId="40912EB1" w14:textId="766E3236" w:rsidR="00C57162" w:rsidRDefault="00C57162" w:rsidP="00C57162">
      <w:pPr>
        <w:pStyle w:val="TH"/>
        <w:rPr>
          <w:ins w:id="203" w:author="Bruno Landais" w:date="2024-09-25T09:49:00Z" w16du:dateUtc="2024-09-25T07:49:00Z"/>
        </w:rPr>
      </w:pPr>
      <w:ins w:id="204" w:author="Bruno Landais" w:date="2024-09-25T09:49:00Z" w16du:dateUtc="2024-09-25T07:49:00Z">
        <w:r>
          <w:rPr>
            <w:noProof/>
          </w:rPr>
          <w:t>Table </w:t>
        </w:r>
        <w:r>
          <w:t>6.1.6.2.</w:t>
        </w:r>
      </w:ins>
      <w:ins w:id="205" w:author="Bruno Landais" w:date="2024-09-25T09:50:00Z" w16du:dateUtc="2024-09-25T07:50:00Z">
        <w:r w:rsidRPr="00252A4B">
          <w:rPr>
            <w:highlight w:val="yellow"/>
          </w:rPr>
          <w:t>x</w:t>
        </w:r>
      </w:ins>
      <w:ins w:id="206" w:author="Bruno Landais" w:date="2024-09-25T09:49:00Z" w16du:dateUtc="2024-09-25T07:49:00Z">
        <w:r>
          <w:t xml:space="preserve">-1: </w:t>
        </w:r>
        <w:r>
          <w:rPr>
            <w:noProof/>
          </w:rPr>
          <w:t xml:space="preserve">Definition of type </w:t>
        </w:r>
      </w:ins>
      <w:proofErr w:type="spellStart"/>
      <w:ins w:id="207" w:author="Bruno Landais" w:date="2024-09-25T09:51:00Z" w16du:dateUtc="2024-09-25T07:51:00Z">
        <w:r>
          <w:rPr>
            <w:lang w:eastAsia="zh-CN"/>
          </w:rPr>
          <w:t>LocalOffloadingMgt</w:t>
        </w:r>
      </w:ins>
      <w:ins w:id="208" w:author="Bruno Landais" w:date="2024-09-25T09:49:00Z" w16du:dateUtc="2024-09-25T07:49:00Z">
        <w:r>
          <w:rPr>
            <w:lang w:eastAsia="zh-CN"/>
          </w:rPr>
          <w:t>InfoFrom</w:t>
        </w:r>
      </w:ins>
      <w:ins w:id="209" w:author="Bruno Landais" w:date="2024-09-25T09:51:00Z" w16du:dateUtc="2024-09-25T07:51:00Z">
        <w:r>
          <w:rPr>
            <w:lang w:eastAsia="zh-CN"/>
          </w:rPr>
          <w:t>Ismf</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C57162" w:rsidRPr="00FD48E5" w14:paraId="11B15B5A" w14:textId="77777777" w:rsidTr="007A3550">
        <w:trPr>
          <w:jc w:val="center"/>
          <w:ins w:id="210" w:author="Bruno Landais" w:date="2024-09-25T09:4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B903DC" w14:textId="77777777" w:rsidR="00C57162" w:rsidRDefault="00C57162" w:rsidP="007A3550">
            <w:pPr>
              <w:pStyle w:val="TAH"/>
              <w:rPr>
                <w:ins w:id="211" w:author="Bruno Landais" w:date="2024-09-25T09:49:00Z" w16du:dateUtc="2024-09-25T07:49:00Z"/>
              </w:rPr>
            </w:pPr>
            <w:ins w:id="212" w:author="Bruno Landais" w:date="2024-09-25T09:49:00Z" w16du:dateUtc="2024-09-25T07:4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D5D44F" w14:textId="77777777" w:rsidR="00C57162" w:rsidRDefault="00C57162" w:rsidP="007A3550">
            <w:pPr>
              <w:pStyle w:val="TAH"/>
              <w:rPr>
                <w:ins w:id="213" w:author="Bruno Landais" w:date="2024-09-25T09:49:00Z" w16du:dateUtc="2024-09-25T07:49:00Z"/>
              </w:rPr>
            </w:pPr>
            <w:ins w:id="214" w:author="Bruno Landais" w:date="2024-09-25T09:49:00Z" w16du:dateUtc="2024-09-25T07:4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63E95D2" w14:textId="77777777" w:rsidR="00C57162" w:rsidRPr="007277D4" w:rsidRDefault="00C57162" w:rsidP="007A3550">
            <w:pPr>
              <w:pStyle w:val="TAH"/>
              <w:rPr>
                <w:ins w:id="215" w:author="Bruno Landais" w:date="2024-09-25T09:49:00Z" w16du:dateUtc="2024-09-25T07:49:00Z"/>
              </w:rPr>
            </w:pPr>
            <w:ins w:id="216" w:author="Bruno Landais" w:date="2024-09-25T09:49:00Z" w16du:dateUtc="2024-09-25T07:4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A0658D4" w14:textId="77777777" w:rsidR="00C57162" w:rsidRDefault="00C57162" w:rsidP="007A3550">
            <w:pPr>
              <w:pStyle w:val="TAH"/>
              <w:jc w:val="left"/>
              <w:rPr>
                <w:ins w:id="217" w:author="Bruno Landais" w:date="2024-09-25T09:49:00Z" w16du:dateUtc="2024-09-25T07:49:00Z"/>
              </w:rPr>
            </w:pPr>
            <w:ins w:id="218" w:author="Bruno Landais" w:date="2024-09-25T09:49:00Z" w16du:dateUtc="2024-09-25T07:4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8AA38D" w14:textId="77777777" w:rsidR="00C57162" w:rsidRDefault="00C57162" w:rsidP="007A3550">
            <w:pPr>
              <w:pStyle w:val="TAH"/>
              <w:rPr>
                <w:ins w:id="219" w:author="Bruno Landais" w:date="2024-09-25T09:49:00Z" w16du:dateUtc="2024-09-25T07:49:00Z"/>
                <w:rFonts w:cs="Arial"/>
                <w:szCs w:val="18"/>
              </w:rPr>
            </w:pPr>
            <w:ins w:id="220" w:author="Bruno Landais" w:date="2024-09-25T09:49:00Z" w16du:dateUtc="2024-09-25T07:49:00Z">
              <w:r>
                <w:rPr>
                  <w:rFonts w:cs="Arial"/>
                  <w:szCs w:val="18"/>
                </w:rPr>
                <w:t>Description</w:t>
              </w:r>
            </w:ins>
          </w:p>
        </w:tc>
      </w:tr>
      <w:tr w:rsidR="00C57162" w14:paraId="60E51DD0" w14:textId="77777777" w:rsidTr="007A3550">
        <w:trPr>
          <w:jc w:val="center"/>
          <w:ins w:id="221" w:author="Bruno Landais" w:date="2024-09-25T09:49:00Z"/>
        </w:trPr>
        <w:tc>
          <w:tcPr>
            <w:tcW w:w="1843" w:type="dxa"/>
            <w:tcBorders>
              <w:top w:val="single" w:sz="4" w:space="0" w:color="auto"/>
              <w:left w:val="single" w:sz="4" w:space="0" w:color="auto"/>
              <w:bottom w:val="single" w:sz="4" w:space="0" w:color="auto"/>
              <w:right w:val="single" w:sz="4" w:space="0" w:color="auto"/>
            </w:tcBorders>
            <w:hideMark/>
          </w:tcPr>
          <w:p w14:paraId="113FF2A3" w14:textId="77777777" w:rsidR="00C57162" w:rsidRDefault="00C57162" w:rsidP="007A3550">
            <w:pPr>
              <w:pStyle w:val="TAL"/>
              <w:rPr>
                <w:ins w:id="222" w:author="Bruno Landais" w:date="2024-09-25T09:49:00Z" w16du:dateUtc="2024-09-25T07:49:00Z"/>
                <w:noProof/>
                <w:lang w:eastAsia="zh-CN"/>
              </w:rPr>
            </w:pPr>
            <w:ins w:id="223" w:author="Bruno Landais" w:date="2024-09-25T09:49:00Z" w16du:dateUtc="2024-09-25T07:49:00Z">
              <w:r>
                <w:rPr>
                  <w:noProof/>
                  <w:lang w:eastAsia="zh-CN"/>
                </w:rPr>
                <w:t>easRediscoveryInd</w:t>
              </w:r>
            </w:ins>
          </w:p>
        </w:tc>
        <w:tc>
          <w:tcPr>
            <w:tcW w:w="1843" w:type="dxa"/>
            <w:tcBorders>
              <w:top w:val="single" w:sz="4" w:space="0" w:color="auto"/>
              <w:left w:val="single" w:sz="4" w:space="0" w:color="auto"/>
              <w:bottom w:val="single" w:sz="4" w:space="0" w:color="auto"/>
              <w:right w:val="single" w:sz="4" w:space="0" w:color="auto"/>
            </w:tcBorders>
            <w:hideMark/>
          </w:tcPr>
          <w:p w14:paraId="5D4C07EB" w14:textId="77777777" w:rsidR="00C57162" w:rsidRDefault="00C57162" w:rsidP="007A3550">
            <w:pPr>
              <w:pStyle w:val="TAL"/>
              <w:rPr>
                <w:ins w:id="224" w:author="Bruno Landais" w:date="2024-09-25T09:49:00Z" w16du:dateUtc="2024-09-25T07:49:00Z"/>
                <w:lang w:eastAsia="fr-FR"/>
              </w:rPr>
            </w:pPr>
            <w:proofErr w:type="spellStart"/>
            <w:ins w:id="225" w:author="Bruno Landais" w:date="2024-09-25T09:49:00Z" w16du:dateUtc="2024-09-25T07:49: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hideMark/>
          </w:tcPr>
          <w:p w14:paraId="48D89EC2" w14:textId="77777777" w:rsidR="00C57162" w:rsidRDefault="00C57162" w:rsidP="007A3550">
            <w:pPr>
              <w:pStyle w:val="TAC"/>
              <w:rPr>
                <w:ins w:id="226" w:author="Bruno Landais" w:date="2024-09-25T09:49:00Z" w16du:dateUtc="2024-09-25T07:49:00Z"/>
                <w:noProof/>
                <w:lang w:eastAsia="zh-CN"/>
              </w:rPr>
            </w:pPr>
            <w:ins w:id="227" w:author="Bruno Landais" w:date="2024-09-25T09:49:00Z" w16du:dateUtc="2024-09-25T07:49:00Z">
              <w:r>
                <w:rPr>
                  <w:noProof/>
                  <w:lang w:eastAsia="zh-CN"/>
                </w:rPr>
                <w:t>C</w:t>
              </w:r>
            </w:ins>
          </w:p>
        </w:tc>
        <w:tc>
          <w:tcPr>
            <w:tcW w:w="1147" w:type="dxa"/>
            <w:tcBorders>
              <w:top w:val="single" w:sz="4" w:space="0" w:color="auto"/>
              <w:left w:val="single" w:sz="4" w:space="0" w:color="auto"/>
              <w:bottom w:val="single" w:sz="4" w:space="0" w:color="auto"/>
              <w:right w:val="single" w:sz="4" w:space="0" w:color="auto"/>
            </w:tcBorders>
            <w:hideMark/>
          </w:tcPr>
          <w:p w14:paraId="394F50E5" w14:textId="77777777" w:rsidR="00C57162" w:rsidRDefault="00C57162" w:rsidP="007A3550">
            <w:pPr>
              <w:pStyle w:val="TAL"/>
              <w:rPr>
                <w:ins w:id="228" w:author="Bruno Landais" w:date="2024-09-25T09:49:00Z" w16du:dateUtc="2024-09-25T07:49:00Z"/>
                <w:noProof/>
                <w:lang w:eastAsia="zh-CN"/>
              </w:rPr>
            </w:pPr>
            <w:ins w:id="229" w:author="Bruno Landais" w:date="2024-09-25T09:49:00Z" w16du:dateUtc="2024-09-25T07:49:00Z">
              <w:r>
                <w:rPr>
                  <w:noProof/>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32DF218E" w14:textId="6844ACEE" w:rsidR="00C57162" w:rsidRDefault="00C57162" w:rsidP="007A3550">
            <w:pPr>
              <w:pStyle w:val="TAL"/>
              <w:rPr>
                <w:ins w:id="230" w:author="Bruno Landais" w:date="2024-09-25T09:49:00Z" w16du:dateUtc="2024-09-25T07:49:00Z"/>
                <w:rFonts w:cs="Arial"/>
                <w:szCs w:val="18"/>
                <w:lang w:eastAsia="fr-FR"/>
              </w:rPr>
            </w:pPr>
            <w:ins w:id="231" w:author="Bruno Landais" w:date="2024-09-25T09:49:00Z" w16du:dateUtc="2024-09-25T07:49:00Z">
              <w:r>
                <w:rPr>
                  <w:rFonts w:cs="Arial"/>
                  <w:szCs w:val="18"/>
                  <w:lang w:eastAsia="fr-FR"/>
                </w:rPr>
                <w:t>This IE shall be present</w:t>
              </w:r>
            </w:ins>
            <w:ins w:id="232" w:author="Bruno Landais" w:date="2024-09-25T10:28:00Z" w16du:dateUtc="2024-09-25T08:28:00Z">
              <w:r w:rsidR="00252A4B">
                <w:rPr>
                  <w:rFonts w:cs="Arial"/>
                  <w:szCs w:val="18"/>
                  <w:lang w:eastAsia="fr-FR"/>
                </w:rPr>
                <w:t xml:space="preserve"> </w:t>
              </w:r>
            </w:ins>
            <w:ins w:id="233" w:author="Bruno Landais" w:date="2024-09-30T14:45:00Z" w16du:dateUtc="2024-09-30T12:45:00Z">
              <w:r w:rsidR="00444139">
                <w:rPr>
                  <w:rFonts w:cs="Arial"/>
                  <w:szCs w:val="18"/>
                  <w:lang w:eastAsia="fr-FR"/>
                </w:rPr>
                <w:t xml:space="preserve">in the Update Request </w:t>
              </w:r>
            </w:ins>
            <w:ins w:id="234" w:author="Bruno Landais" w:date="2024-09-25T09:49:00Z" w16du:dateUtc="2024-09-25T07:49:00Z">
              <w:r>
                <w:rPr>
                  <w:rFonts w:cs="Arial"/>
                  <w:szCs w:val="18"/>
                  <w:lang w:eastAsia="fr-FR"/>
                </w:rPr>
                <w:t xml:space="preserve">if the UE indicates the support of </w:t>
              </w:r>
              <w:r>
                <w:rPr>
                  <w:lang w:eastAsia="fr-FR"/>
                </w:rPr>
                <w:t>EAS rediscovery</w:t>
              </w:r>
            </w:ins>
            <w:ins w:id="235" w:author="Bruno Landais" w:date="2024-09-25T10:29:00Z" w16du:dateUtc="2024-09-25T08:29:00Z">
              <w:r w:rsidR="00252A4B">
                <w:rPr>
                  <w:lang w:eastAsia="fr-FR"/>
                </w:rPr>
                <w:t xml:space="preserve"> and the I-SMF needs to trigger an EAS rediscovery</w:t>
              </w:r>
            </w:ins>
            <w:ins w:id="236" w:author="Bruno Landais" w:date="2024-09-25T09:49:00Z" w16du:dateUtc="2024-09-25T07:49:00Z">
              <w:r>
                <w:rPr>
                  <w:rFonts w:cs="Arial"/>
                  <w:szCs w:val="18"/>
                  <w:lang w:eastAsia="fr-FR"/>
                </w:rPr>
                <w:t>.</w:t>
              </w:r>
            </w:ins>
          </w:p>
          <w:p w14:paraId="35171F8D" w14:textId="77777777" w:rsidR="00C57162" w:rsidRDefault="00C57162" w:rsidP="007A3550">
            <w:pPr>
              <w:pStyle w:val="TAL"/>
              <w:rPr>
                <w:ins w:id="237" w:author="Bruno Landais" w:date="2024-09-25T09:49:00Z" w16du:dateUtc="2024-09-25T07:49:00Z"/>
                <w:rFonts w:cs="Arial"/>
                <w:szCs w:val="18"/>
                <w:lang w:eastAsia="fr-FR"/>
              </w:rPr>
            </w:pPr>
          </w:p>
          <w:p w14:paraId="53222B54" w14:textId="77777777" w:rsidR="00C57162" w:rsidRPr="00A9677F" w:rsidRDefault="00C57162" w:rsidP="007A3550">
            <w:pPr>
              <w:pStyle w:val="TAL"/>
              <w:rPr>
                <w:ins w:id="238" w:author="Bruno Landais" w:date="2024-09-25T09:49:00Z" w16du:dateUtc="2024-09-25T07:49:00Z"/>
                <w:rFonts w:eastAsia="Malgun Gothic"/>
                <w:lang w:eastAsia="ko-KR"/>
              </w:rPr>
            </w:pPr>
            <w:ins w:id="239" w:author="Bruno Landais" w:date="2024-09-25T09:49:00Z" w16du:dateUtc="2024-09-25T07:49:00Z">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ins>
          </w:p>
        </w:tc>
      </w:tr>
      <w:tr w:rsidR="00C57162" w14:paraId="5CBA73A2" w14:textId="77777777" w:rsidTr="007A3550">
        <w:trPr>
          <w:jc w:val="center"/>
          <w:ins w:id="240" w:author="Bruno Landais" w:date="2024-09-25T09:49:00Z"/>
        </w:trPr>
        <w:tc>
          <w:tcPr>
            <w:tcW w:w="1843" w:type="dxa"/>
            <w:tcBorders>
              <w:top w:val="single" w:sz="4" w:space="0" w:color="auto"/>
              <w:left w:val="single" w:sz="4" w:space="0" w:color="auto"/>
              <w:bottom w:val="single" w:sz="4" w:space="0" w:color="auto"/>
              <w:right w:val="single" w:sz="4" w:space="0" w:color="auto"/>
            </w:tcBorders>
          </w:tcPr>
          <w:p w14:paraId="50B5AEC5" w14:textId="77777777" w:rsidR="00C57162" w:rsidRDefault="00C57162" w:rsidP="007A3550">
            <w:pPr>
              <w:pStyle w:val="TAL"/>
              <w:rPr>
                <w:ins w:id="241" w:author="Bruno Landais" w:date="2024-09-25T09:49:00Z" w16du:dateUtc="2024-09-25T07:49:00Z"/>
                <w:noProof/>
                <w:lang w:eastAsia="zh-CN"/>
              </w:rPr>
            </w:pPr>
            <w:proofErr w:type="spellStart"/>
            <w:ins w:id="242" w:author="Bruno Landais" w:date="2024-09-25T09:49:00Z" w16du:dateUtc="2024-09-25T07:49:00Z">
              <w:r>
                <w:rPr>
                  <w:lang w:eastAsia="zh-CN"/>
                </w:rPr>
                <w:t>easInfoToRefresh</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E9F38" w14:textId="77777777" w:rsidR="00C57162" w:rsidRDefault="00C57162" w:rsidP="007A3550">
            <w:pPr>
              <w:pStyle w:val="TAL"/>
              <w:rPr>
                <w:ins w:id="243" w:author="Bruno Landais" w:date="2024-09-25T09:49:00Z" w16du:dateUtc="2024-09-25T07:49:00Z"/>
                <w:lang w:eastAsia="zh-CN"/>
              </w:rPr>
            </w:pPr>
            <w:proofErr w:type="spellStart"/>
            <w:ins w:id="244" w:author="Bruno Landais" w:date="2024-09-25T09:49:00Z" w16du:dateUtc="2024-09-25T07:49:00Z">
              <w:r>
                <w:rPr>
                  <w:lang w:eastAsia="zh-CN"/>
                </w:rPr>
                <w:t>EasInfoToRefresh</w:t>
              </w:r>
              <w:proofErr w:type="spellEnd"/>
            </w:ins>
          </w:p>
        </w:tc>
        <w:tc>
          <w:tcPr>
            <w:tcW w:w="265" w:type="dxa"/>
            <w:tcBorders>
              <w:top w:val="single" w:sz="4" w:space="0" w:color="auto"/>
              <w:left w:val="single" w:sz="4" w:space="0" w:color="auto"/>
              <w:bottom w:val="single" w:sz="4" w:space="0" w:color="auto"/>
              <w:right w:val="single" w:sz="4" w:space="0" w:color="auto"/>
            </w:tcBorders>
          </w:tcPr>
          <w:p w14:paraId="172F1784" w14:textId="1AD33AE8" w:rsidR="00C57162" w:rsidRDefault="00252A4B" w:rsidP="007A3550">
            <w:pPr>
              <w:pStyle w:val="TAC"/>
              <w:rPr>
                <w:ins w:id="245" w:author="Bruno Landais" w:date="2024-09-25T09:49:00Z" w16du:dateUtc="2024-09-25T07:49:00Z"/>
                <w:noProof/>
                <w:lang w:eastAsia="zh-CN"/>
              </w:rPr>
            </w:pPr>
            <w:ins w:id="246" w:author="Bruno Landais" w:date="2024-09-25T10:30:00Z" w16du:dateUtc="2024-09-25T08:30:00Z">
              <w:r>
                <w:rPr>
                  <w:noProof/>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04A5D336" w14:textId="77777777" w:rsidR="00C57162" w:rsidRDefault="00C57162" w:rsidP="007A3550">
            <w:pPr>
              <w:pStyle w:val="TAL"/>
              <w:rPr>
                <w:ins w:id="247" w:author="Bruno Landais" w:date="2024-09-25T09:49:00Z" w16du:dateUtc="2024-09-25T07:49:00Z"/>
                <w:noProof/>
                <w:lang w:eastAsia="zh-CN"/>
              </w:rPr>
            </w:pPr>
            <w:ins w:id="248" w:author="Bruno Landais" w:date="2024-09-25T09:49:00Z" w16du:dateUtc="2024-09-25T07:49: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68A47131" w14:textId="4781680B" w:rsidR="00C57162" w:rsidRDefault="00C57162" w:rsidP="007A3550">
            <w:pPr>
              <w:pStyle w:val="TAL"/>
              <w:rPr>
                <w:ins w:id="249" w:author="Bruno Landais" w:date="2024-09-25T09:49:00Z" w16du:dateUtc="2024-09-25T07:49:00Z"/>
                <w:rFonts w:cs="Arial"/>
                <w:szCs w:val="18"/>
                <w:lang w:eastAsia="fr-FR"/>
              </w:rPr>
            </w:pPr>
            <w:ins w:id="250" w:author="Bruno Landais" w:date="2024-09-25T09:49:00Z" w16du:dateUtc="2024-09-25T07:49:00Z">
              <w:r>
                <w:rPr>
                  <w:rFonts w:cs="Arial" w:hint="eastAsia"/>
                  <w:szCs w:val="18"/>
                  <w:lang w:eastAsia="zh-CN"/>
                </w:rPr>
                <w:t>T</w:t>
              </w:r>
              <w:r>
                <w:rPr>
                  <w:rFonts w:cs="Arial"/>
                  <w:szCs w:val="18"/>
                  <w:lang w:eastAsia="zh-CN"/>
                </w:rPr>
                <w:t xml:space="preserve">his IE </w:t>
              </w:r>
            </w:ins>
            <w:ins w:id="251" w:author="Bruno Landais" w:date="2024-09-25T10:30:00Z" w16du:dateUtc="2024-09-25T08:30:00Z">
              <w:r w:rsidR="00252A4B">
                <w:rPr>
                  <w:rFonts w:cs="Arial"/>
                  <w:szCs w:val="18"/>
                  <w:lang w:eastAsia="zh-CN"/>
                </w:rPr>
                <w:t>may</w:t>
              </w:r>
            </w:ins>
            <w:ins w:id="252" w:author="Bruno Landais" w:date="2024-09-25T09:49:00Z" w16du:dateUtc="2024-09-25T07:49:00Z">
              <w:r>
                <w:rPr>
                  <w:rFonts w:cs="Arial"/>
                  <w:szCs w:val="18"/>
                  <w:lang w:eastAsia="zh-CN"/>
                </w:rPr>
                <w:t xml:space="preserve"> be present </w:t>
              </w:r>
            </w:ins>
            <w:ins w:id="253" w:author="Bruno Landais" w:date="2024-09-30T14:46:00Z" w16du:dateUtc="2024-09-30T12:46:00Z">
              <w:r w:rsidR="00444139">
                <w:rPr>
                  <w:rFonts w:cs="Arial"/>
                  <w:szCs w:val="18"/>
                  <w:lang w:eastAsia="fr-FR"/>
                </w:rPr>
                <w:t xml:space="preserve">in the Update Request </w:t>
              </w:r>
            </w:ins>
            <w:ins w:id="254" w:author="Bruno Landais" w:date="2024-09-25T09:49:00Z" w16du:dateUtc="2024-09-25T07:49:00Z">
              <w:r>
                <w:rPr>
                  <w:rFonts w:cs="Arial"/>
                  <w:szCs w:val="18"/>
                  <w:lang w:eastAsia="zh-CN"/>
                </w:rPr>
                <w:t xml:space="preserve">if the </w:t>
              </w:r>
              <w:r>
                <w:rPr>
                  <w:noProof/>
                  <w:lang w:eastAsia="zh-CN"/>
                </w:rPr>
                <w:t>easRediscoveryInd is set to true</w:t>
              </w:r>
            </w:ins>
            <w:ins w:id="255" w:author="Bruno Landais" w:date="2024-09-25T10:30:00Z" w16du:dateUtc="2024-09-25T08:30:00Z">
              <w:r w:rsidR="00252A4B">
                <w:rPr>
                  <w:noProof/>
                  <w:lang w:eastAsia="zh-CN"/>
                </w:rPr>
                <w:t>.</w:t>
              </w:r>
            </w:ins>
          </w:p>
          <w:p w14:paraId="53C8E307" w14:textId="77777777" w:rsidR="00C57162" w:rsidRDefault="00C57162" w:rsidP="007A3550">
            <w:pPr>
              <w:pStyle w:val="TAL"/>
              <w:rPr>
                <w:ins w:id="256" w:author="Bruno Landais" w:date="2024-09-25T09:49:00Z" w16du:dateUtc="2024-09-25T07:49:00Z"/>
                <w:rFonts w:cs="Arial"/>
                <w:szCs w:val="18"/>
                <w:lang w:eastAsia="fr-FR"/>
              </w:rPr>
            </w:pPr>
            <w:ins w:id="257" w:author="Bruno Landais" w:date="2024-09-25T09:49:00Z" w16du:dateUtc="2024-09-25T07:49:00Z">
              <w:r>
                <w:rPr>
                  <w:rFonts w:cs="Arial"/>
                  <w:szCs w:val="18"/>
                </w:rPr>
                <w:t xml:space="preserve">When present, it shall contain the </w:t>
              </w:r>
              <w:r>
                <w:t>EAS information to be refreshed for EAS re-discover</w:t>
              </w:r>
              <w:r w:rsidRPr="003965A4">
                <w:t>y</w:t>
              </w:r>
              <w:r>
                <w:rPr>
                  <w:rFonts w:cs="Arial"/>
                  <w:szCs w:val="18"/>
                </w:rPr>
                <w:t>.</w:t>
              </w:r>
            </w:ins>
          </w:p>
        </w:tc>
      </w:tr>
      <w:tr w:rsidR="002660A4" w14:paraId="20416513" w14:textId="77777777" w:rsidTr="007A3550">
        <w:trPr>
          <w:jc w:val="center"/>
          <w:ins w:id="258" w:author="Bruno Landais" w:date="2024-09-30T14:08:00Z"/>
        </w:trPr>
        <w:tc>
          <w:tcPr>
            <w:tcW w:w="1843" w:type="dxa"/>
            <w:tcBorders>
              <w:top w:val="single" w:sz="4" w:space="0" w:color="auto"/>
              <w:left w:val="single" w:sz="4" w:space="0" w:color="auto"/>
              <w:bottom w:val="single" w:sz="4" w:space="0" w:color="auto"/>
              <w:right w:val="single" w:sz="4" w:space="0" w:color="auto"/>
            </w:tcBorders>
          </w:tcPr>
          <w:p w14:paraId="1831B6C0" w14:textId="18287E7F" w:rsidR="002660A4" w:rsidRDefault="002660A4" w:rsidP="002660A4">
            <w:pPr>
              <w:pStyle w:val="TAL"/>
              <w:rPr>
                <w:ins w:id="259" w:author="Bruno Landais" w:date="2024-09-30T14:08:00Z" w16du:dateUtc="2024-09-30T12:08:00Z"/>
                <w:lang w:eastAsia="zh-CN"/>
              </w:rPr>
            </w:pPr>
            <w:ins w:id="260" w:author="Bruno Landais" w:date="2024-09-30T14:08:00Z" w16du:dateUtc="2024-09-30T12:08:00Z">
              <w:r>
                <w:rPr>
                  <w:noProof/>
                  <w:lang w:eastAsia="fr-FR"/>
                </w:rPr>
                <w:t>storedOffloadIds</w:t>
              </w:r>
            </w:ins>
          </w:p>
        </w:tc>
        <w:tc>
          <w:tcPr>
            <w:tcW w:w="1843" w:type="dxa"/>
            <w:tcBorders>
              <w:top w:val="single" w:sz="4" w:space="0" w:color="auto"/>
              <w:left w:val="single" w:sz="4" w:space="0" w:color="auto"/>
              <w:bottom w:val="single" w:sz="4" w:space="0" w:color="auto"/>
              <w:right w:val="single" w:sz="4" w:space="0" w:color="auto"/>
            </w:tcBorders>
          </w:tcPr>
          <w:p w14:paraId="463CA816" w14:textId="648983C9" w:rsidR="002660A4" w:rsidRDefault="002660A4" w:rsidP="002660A4">
            <w:pPr>
              <w:pStyle w:val="TAL"/>
              <w:rPr>
                <w:ins w:id="261" w:author="Bruno Landais" w:date="2024-09-30T14:08:00Z" w16du:dateUtc="2024-09-30T12:08:00Z"/>
                <w:lang w:eastAsia="zh-CN"/>
              </w:rPr>
            </w:pPr>
            <w:ins w:id="262" w:author="Bruno Landais" w:date="2024-09-30T14:08:00Z" w16du:dateUtc="2024-09-30T12:08:00Z">
              <w:r>
                <w:rPr>
                  <w:lang w:eastAsia="fr-FR"/>
                </w:rPr>
                <w:t>array(</w:t>
              </w:r>
              <w:proofErr w:type="spellStart"/>
              <w:r>
                <w:t>OffloadIdentifier</w:t>
              </w:r>
              <w:proofErr w:type="spellEnd"/>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200920A5" w14:textId="0A9191F6" w:rsidR="002660A4" w:rsidRDefault="002660A4" w:rsidP="002660A4">
            <w:pPr>
              <w:pStyle w:val="TAC"/>
              <w:rPr>
                <w:ins w:id="263" w:author="Bruno Landais" w:date="2024-09-30T14:08:00Z" w16du:dateUtc="2024-09-30T12:08:00Z"/>
                <w:noProof/>
                <w:lang w:eastAsia="zh-CN"/>
              </w:rPr>
            </w:pPr>
            <w:ins w:id="264" w:author="Bruno Landais" w:date="2024-09-30T14:08:00Z" w16du:dateUtc="2024-09-30T12:08: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19362CD1" w14:textId="0D9938FA" w:rsidR="002660A4" w:rsidRDefault="002660A4" w:rsidP="002660A4">
            <w:pPr>
              <w:pStyle w:val="TAL"/>
              <w:rPr>
                <w:ins w:id="265" w:author="Bruno Landais" w:date="2024-09-30T14:08:00Z" w16du:dateUtc="2024-09-30T12:08:00Z"/>
                <w:noProof/>
                <w:lang w:eastAsia="zh-CN"/>
              </w:rPr>
            </w:pPr>
            <w:ins w:id="266" w:author="Bruno Landais" w:date="2024-09-30T14:08:00Z" w16du:dateUtc="2024-09-30T12:08: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A2B818C" w14:textId="11E2BD1F" w:rsidR="002660A4" w:rsidRDefault="002660A4" w:rsidP="002660A4">
            <w:pPr>
              <w:pStyle w:val="TAL"/>
              <w:rPr>
                <w:ins w:id="267" w:author="Bruno Landais" w:date="2024-09-30T14:08:00Z" w16du:dateUtc="2024-09-30T12:08:00Z"/>
                <w:rFonts w:cs="Arial"/>
                <w:szCs w:val="18"/>
                <w:lang w:eastAsia="fr-FR"/>
              </w:rPr>
            </w:pPr>
            <w:ins w:id="268" w:author="Bruno Landais" w:date="2024-09-30T14:08:00Z" w16du:dateUtc="2024-09-30T12:08:00Z">
              <w:r>
                <w:rPr>
                  <w:rFonts w:cs="Arial"/>
                  <w:szCs w:val="18"/>
                  <w:lang w:eastAsia="fr-FR"/>
                </w:rPr>
                <w:t xml:space="preserve">The IE shall be present when the </w:t>
              </w:r>
            </w:ins>
            <w:ins w:id="269" w:author="Bruno Landais" w:date="2024-09-30T14:09:00Z" w16du:dateUtc="2024-09-30T12:09:00Z">
              <w:r>
                <w:rPr>
                  <w:rFonts w:cs="Arial"/>
                  <w:szCs w:val="18"/>
                  <w:lang w:eastAsia="fr-FR"/>
                </w:rPr>
                <w:t>I</w:t>
              </w:r>
            </w:ins>
            <w:ins w:id="270" w:author="Bruno Landais" w:date="2024-09-30T14:08:00Z" w16du:dateUtc="2024-09-30T12:08:00Z">
              <w:r>
                <w:rPr>
                  <w:rFonts w:cs="Arial"/>
                  <w:szCs w:val="18"/>
                  <w:lang w:eastAsia="fr-FR"/>
                </w:rPr>
                <w:t xml:space="preserve">-SMF service instance has stored a list of offload identifiers which were received from any SMF </w:t>
              </w:r>
            </w:ins>
            <w:ins w:id="271" w:author="Bruno Landais" w:date="2024-09-30T14:47:00Z" w16du:dateUtc="2024-09-30T12:47:00Z">
              <w:r w:rsidR="00713CA1">
                <w:rPr>
                  <w:rFonts w:cs="Arial"/>
                  <w:szCs w:val="18"/>
                  <w:lang w:eastAsia="fr-FR"/>
                </w:rPr>
                <w:t>(</w:t>
              </w:r>
            </w:ins>
            <w:ins w:id="272" w:author="Bruno Landais" w:date="2024-09-30T14:46:00Z" w16du:dateUtc="2024-09-30T12:46:00Z">
              <w:r w:rsidR="00444139">
                <w:rPr>
                  <w:rFonts w:cs="Arial"/>
                  <w:szCs w:val="18"/>
                  <w:lang w:eastAsia="fr-FR"/>
                </w:rPr>
                <w:t xml:space="preserve">of the </w:t>
              </w:r>
              <w:r w:rsidR="00713CA1">
                <w:rPr>
                  <w:rFonts w:cs="Arial"/>
                  <w:szCs w:val="18"/>
                  <w:lang w:eastAsia="fr-FR"/>
                </w:rPr>
                <w:t>same PLMN</w:t>
              </w:r>
            </w:ins>
            <w:ins w:id="273" w:author="Bruno Landais" w:date="2024-09-30T14:47:00Z" w16du:dateUtc="2024-09-30T12:47:00Z">
              <w:r w:rsidR="00713CA1">
                <w:rPr>
                  <w:rFonts w:cs="Arial"/>
                  <w:szCs w:val="18"/>
                  <w:lang w:eastAsia="fr-FR"/>
                </w:rPr>
                <w:t xml:space="preserve">) </w:t>
              </w:r>
            </w:ins>
            <w:ins w:id="274" w:author="Bruno Landais" w:date="2024-09-30T14:08:00Z" w16du:dateUtc="2024-09-30T12:08:00Z">
              <w:r>
                <w:rPr>
                  <w:rFonts w:cs="Arial"/>
                  <w:szCs w:val="18"/>
                  <w:lang w:eastAsia="fr-FR"/>
                </w:rPr>
                <w:t>during previous signalling procedures for this PDU session</w:t>
              </w:r>
            </w:ins>
            <w:ins w:id="275" w:author="Bruno Landais" w:date="2024-09-30T14:09:00Z" w16du:dateUtc="2024-09-30T12:09:00Z">
              <w:r>
                <w:rPr>
                  <w:rFonts w:cs="Arial"/>
                  <w:szCs w:val="18"/>
                  <w:lang w:eastAsia="fr-FR"/>
                </w:rPr>
                <w:t xml:space="preserve"> with an I-SMF</w:t>
              </w:r>
            </w:ins>
            <w:ins w:id="276" w:author="Bruno Landais" w:date="2024-09-30T14:08:00Z" w16du:dateUtc="2024-09-30T12:08:00Z">
              <w:r>
                <w:rPr>
                  <w:rFonts w:cs="Arial"/>
                  <w:szCs w:val="18"/>
                  <w:lang w:eastAsia="fr-FR"/>
                </w:rPr>
                <w:t xml:space="preserve"> and also for other PDU sessions</w:t>
              </w:r>
            </w:ins>
            <w:ins w:id="277" w:author="Bruno Landais" w:date="2024-09-30T14:09:00Z" w16du:dateUtc="2024-09-30T12:09:00Z">
              <w:r>
                <w:rPr>
                  <w:rFonts w:cs="Arial"/>
                  <w:szCs w:val="18"/>
                  <w:lang w:eastAsia="fr-FR"/>
                </w:rPr>
                <w:t xml:space="preserve"> with an I-SMF</w:t>
              </w:r>
            </w:ins>
            <w:ins w:id="278" w:author="Bruno Landais" w:date="2024-09-30T14:08:00Z" w16du:dateUtc="2024-09-30T12:08:00Z">
              <w:r>
                <w:rPr>
                  <w:rFonts w:cs="Arial"/>
                  <w:szCs w:val="18"/>
                  <w:lang w:eastAsia="fr-FR"/>
                </w:rPr>
                <w:t>.</w:t>
              </w:r>
            </w:ins>
          </w:p>
          <w:p w14:paraId="0215B094" w14:textId="77777777" w:rsidR="002660A4" w:rsidRDefault="002660A4" w:rsidP="002660A4">
            <w:pPr>
              <w:pStyle w:val="TAL"/>
              <w:rPr>
                <w:ins w:id="279" w:author="Bruno Landais" w:date="2024-09-30T14:08:00Z" w16du:dateUtc="2024-09-30T12:08:00Z"/>
                <w:rFonts w:cs="Arial"/>
                <w:szCs w:val="18"/>
                <w:lang w:eastAsia="fr-FR"/>
              </w:rPr>
            </w:pPr>
          </w:p>
          <w:p w14:paraId="1523D3A4" w14:textId="1E8454DE" w:rsidR="002660A4" w:rsidRDefault="002660A4" w:rsidP="002660A4">
            <w:pPr>
              <w:pStyle w:val="TAL"/>
              <w:rPr>
                <w:ins w:id="280" w:author="Bruno Landais" w:date="2024-09-30T14:08:00Z" w16du:dateUtc="2024-09-30T12:08:00Z"/>
                <w:rFonts w:cs="Arial"/>
                <w:szCs w:val="18"/>
                <w:lang w:eastAsia="fr-FR"/>
              </w:rPr>
            </w:pPr>
            <w:ins w:id="281" w:author="Bruno Landais" w:date="2024-09-30T14:08:00Z" w16du:dateUtc="2024-09-30T12:08:00Z">
              <w:r>
                <w:rPr>
                  <w:rFonts w:cs="Arial"/>
                  <w:szCs w:val="18"/>
                  <w:lang w:eastAsia="fr-FR"/>
                </w:rPr>
                <w:t xml:space="preserve">When present, this IE shall contain the list of offload identifiers that are known by the </w:t>
              </w:r>
            </w:ins>
            <w:ins w:id="282" w:author="Bruno Landais" w:date="2024-09-30T14:09:00Z" w16du:dateUtc="2024-09-30T12:09:00Z">
              <w:r>
                <w:rPr>
                  <w:rFonts w:cs="Arial"/>
                  <w:szCs w:val="18"/>
                  <w:lang w:eastAsia="fr-FR"/>
                </w:rPr>
                <w:t>I</w:t>
              </w:r>
            </w:ins>
            <w:ins w:id="283" w:author="Bruno Landais" w:date="2024-09-30T14:08:00Z" w16du:dateUtc="2024-09-30T12:08:00Z">
              <w:r>
                <w:rPr>
                  <w:rFonts w:cs="Arial"/>
                  <w:szCs w:val="18"/>
                  <w:lang w:eastAsia="fr-FR"/>
                </w:rPr>
                <w:t>-SMF service instance.</w:t>
              </w:r>
            </w:ins>
          </w:p>
          <w:p w14:paraId="4E61FD5B" w14:textId="1A7B0510" w:rsidR="002660A4" w:rsidRDefault="002660A4" w:rsidP="002660A4">
            <w:pPr>
              <w:pStyle w:val="TAL"/>
              <w:rPr>
                <w:ins w:id="284" w:author="Bruno Landais" w:date="2024-09-30T14:08:00Z" w16du:dateUtc="2024-09-30T12:08:00Z"/>
                <w:rFonts w:cs="Arial"/>
                <w:szCs w:val="18"/>
                <w:lang w:eastAsia="zh-CN"/>
              </w:rPr>
            </w:pPr>
            <w:ins w:id="285" w:author="Bruno Landais" w:date="2024-09-30T14:08:00Z" w16du:dateUtc="2024-09-30T12:08:00Z">
              <w:r>
                <w:rPr>
                  <w:rFonts w:cs="Arial"/>
                  <w:szCs w:val="18"/>
                  <w:lang w:eastAsia="fr-FR"/>
                </w:rPr>
                <w:t>(NOTE 1)</w:t>
              </w:r>
            </w:ins>
          </w:p>
        </w:tc>
      </w:tr>
      <w:tr w:rsidR="002660A4" w14:paraId="1B408679" w14:textId="77777777" w:rsidTr="004465C0">
        <w:trPr>
          <w:jc w:val="center"/>
          <w:ins w:id="286" w:author="Bruno Landais" w:date="2024-09-30T14:10:00Z"/>
        </w:trPr>
        <w:tc>
          <w:tcPr>
            <w:tcW w:w="9073" w:type="dxa"/>
            <w:gridSpan w:val="5"/>
            <w:tcBorders>
              <w:top w:val="single" w:sz="4" w:space="0" w:color="auto"/>
              <w:left w:val="single" w:sz="4" w:space="0" w:color="auto"/>
              <w:bottom w:val="single" w:sz="4" w:space="0" w:color="auto"/>
              <w:right w:val="single" w:sz="4" w:space="0" w:color="auto"/>
            </w:tcBorders>
          </w:tcPr>
          <w:p w14:paraId="434A7A3E" w14:textId="3E741D33" w:rsidR="002660A4" w:rsidRPr="002660A4" w:rsidRDefault="002660A4" w:rsidP="002660A4">
            <w:pPr>
              <w:pStyle w:val="TAN"/>
              <w:rPr>
                <w:ins w:id="287" w:author="Bruno Landais" w:date="2024-09-30T14:10:00Z" w16du:dateUtc="2024-09-30T12:10:00Z"/>
                <w:lang w:eastAsia="zh-CN"/>
              </w:rPr>
            </w:pPr>
            <w:ins w:id="288" w:author="Bruno Landais" w:date="2024-09-30T14:10:00Z" w16du:dateUtc="2024-09-30T12:10:00Z">
              <w:r>
                <w:rPr>
                  <w:lang w:eastAsia="zh-CN"/>
                </w:rPr>
                <w:t>NOTE 1:</w:t>
              </w:r>
              <w:r>
                <w:rPr>
                  <w:lang w:eastAsia="zh-CN"/>
                </w:rPr>
                <w:tab/>
                <w:t>The SMF assumes that the I-SMF does not know any Offload Identifiers if this IE is absent.</w:t>
              </w:r>
            </w:ins>
          </w:p>
        </w:tc>
      </w:tr>
    </w:tbl>
    <w:p w14:paraId="03A73F14" w14:textId="77777777" w:rsidR="00C57162" w:rsidRDefault="00C57162" w:rsidP="00B827CC">
      <w:pPr>
        <w:pStyle w:val="EditorsNote"/>
        <w:ind w:left="0" w:firstLine="0"/>
      </w:pPr>
    </w:p>
    <w:p w14:paraId="773DDC11" w14:textId="33C52A43" w:rsidR="00F400AA" w:rsidRDefault="00D32E9A" w:rsidP="00D32E9A">
      <w:pPr>
        <w:pStyle w:val="EditorsNote"/>
        <w:rPr>
          <w:ins w:id="289" w:author="Bruno Landais" w:date="2024-09-30T14:34:00Z" w16du:dateUtc="2024-09-30T12:34:00Z"/>
          <w:lang w:eastAsia="zh-CN"/>
        </w:rPr>
      </w:pPr>
      <w:ins w:id="290" w:author="Bruno Landais" w:date="2024-09-30T14:34:00Z" w16du:dateUtc="2024-09-30T12:34:00Z">
        <w:r>
          <w:t xml:space="preserve">Editor's note: the definition of the </w:t>
        </w:r>
        <w:proofErr w:type="spellStart"/>
        <w:r>
          <w:t>LocalOffloadingMgtInfo</w:t>
        </w:r>
        <w:r>
          <w:rPr>
            <w:lang w:eastAsia="zh-CN"/>
          </w:rPr>
          <w:t>FromIsmf</w:t>
        </w:r>
        <w:proofErr w:type="spellEnd"/>
        <w:r>
          <w:rPr>
            <w:lang w:eastAsia="zh-CN"/>
          </w:rPr>
          <w:t xml:space="preserve"> data type is FFS.</w:t>
        </w:r>
      </w:ins>
    </w:p>
    <w:p w14:paraId="3EF0EF87" w14:textId="77777777" w:rsidR="00D32E9A" w:rsidRPr="00D32E9A" w:rsidRDefault="00D32E9A" w:rsidP="00D32E9A">
      <w:pPr>
        <w:pStyle w:val="EditorsNote"/>
      </w:pPr>
    </w:p>
    <w:p w14:paraId="47083226" w14:textId="77777777" w:rsidR="00F400AA" w:rsidRPr="006B5418" w:rsidRDefault="00F400AA" w:rsidP="00F4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A4866" w14:textId="3CC98903" w:rsidR="0027270B" w:rsidRDefault="0027270B" w:rsidP="0027270B">
      <w:pPr>
        <w:pStyle w:val="Heading5"/>
        <w:rPr>
          <w:ins w:id="291" w:author="Bruno Landais" w:date="2024-09-30T14:02:00Z" w16du:dateUtc="2024-09-30T12:02:00Z"/>
        </w:rPr>
      </w:pPr>
      <w:bookmarkStart w:id="292" w:name="_Toc177465060"/>
      <w:ins w:id="293" w:author="Bruno Landais" w:date="2024-09-30T14:02:00Z" w16du:dateUtc="2024-09-30T12:02:00Z">
        <w:r>
          <w:lastRenderedPageBreak/>
          <w:t>6.1.6.2.</w:t>
        </w:r>
        <w:r w:rsidRPr="0027270B">
          <w:rPr>
            <w:highlight w:val="yellow"/>
          </w:rPr>
          <w:t>y</w:t>
        </w:r>
        <w:r>
          <w:tab/>
          <w:t xml:space="preserve">Type: </w:t>
        </w:r>
        <w:bookmarkEnd w:id="292"/>
        <w:proofErr w:type="spellStart"/>
        <w:r>
          <w:t>LocalOffloadingMgtInfo</w:t>
        </w:r>
        <w:r>
          <w:rPr>
            <w:lang w:eastAsia="zh-CN"/>
          </w:rPr>
          <w:t>ToIsmf</w:t>
        </w:r>
        <w:proofErr w:type="spellEnd"/>
      </w:ins>
    </w:p>
    <w:p w14:paraId="77782760" w14:textId="414BD4C8" w:rsidR="0027270B" w:rsidRDefault="0027270B" w:rsidP="0027270B">
      <w:pPr>
        <w:pStyle w:val="TH"/>
        <w:rPr>
          <w:ins w:id="294" w:author="Bruno Landais" w:date="2024-09-30T14:02:00Z" w16du:dateUtc="2024-09-30T12:02:00Z"/>
        </w:rPr>
      </w:pPr>
      <w:ins w:id="295" w:author="Bruno Landais" w:date="2024-09-30T14:02:00Z" w16du:dateUtc="2024-09-30T12:02:00Z">
        <w:r>
          <w:rPr>
            <w:noProof/>
          </w:rPr>
          <w:t>Table </w:t>
        </w:r>
        <w:r>
          <w:t>6.1.6.2.</w:t>
        </w:r>
        <w:r w:rsidRPr="0027270B">
          <w:rPr>
            <w:highlight w:val="yellow"/>
          </w:rPr>
          <w:t>y</w:t>
        </w:r>
        <w:r>
          <w:t xml:space="preserve">-1: </w:t>
        </w:r>
        <w:r>
          <w:rPr>
            <w:noProof/>
          </w:rPr>
          <w:t xml:space="preserve">Definition of type </w:t>
        </w:r>
        <w:proofErr w:type="spellStart"/>
        <w:r>
          <w:t>LocalOffloadingMgtInfo</w:t>
        </w:r>
      </w:ins>
      <w:ins w:id="296" w:author="Bruno Landais" w:date="2024-09-30T14:03:00Z" w16du:dateUtc="2024-09-30T12:03:00Z">
        <w:r>
          <w:rPr>
            <w:lang w:eastAsia="zh-CN"/>
          </w:rPr>
          <w:t>To</w:t>
        </w:r>
      </w:ins>
      <w:ins w:id="297" w:author="Bruno Landais" w:date="2024-09-30T14:02:00Z" w16du:dateUtc="2024-09-30T12:02:00Z">
        <w:r>
          <w:rPr>
            <w:lang w:eastAsia="zh-CN"/>
          </w:rPr>
          <w:t>Ismf</w:t>
        </w:r>
        <w:proofErr w:type="spellEnd"/>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7270B" w:rsidRPr="00FD48E5" w14:paraId="13F9AAE7" w14:textId="77777777" w:rsidTr="00093C82">
        <w:trPr>
          <w:jc w:val="center"/>
          <w:ins w:id="298" w:author="Bruno Landais" w:date="2024-09-30T14:0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8B822A" w14:textId="77777777" w:rsidR="0027270B" w:rsidRDefault="0027270B" w:rsidP="00093C82">
            <w:pPr>
              <w:pStyle w:val="TAH"/>
              <w:rPr>
                <w:ins w:id="299" w:author="Bruno Landais" w:date="2024-09-30T14:02:00Z" w16du:dateUtc="2024-09-30T12:02:00Z"/>
              </w:rPr>
            </w:pPr>
            <w:ins w:id="300" w:author="Bruno Landais" w:date="2024-09-30T14:02:00Z" w16du:dateUtc="2024-09-30T12:0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0D5B81" w14:textId="77777777" w:rsidR="0027270B" w:rsidRDefault="0027270B" w:rsidP="00093C82">
            <w:pPr>
              <w:pStyle w:val="TAH"/>
              <w:rPr>
                <w:ins w:id="301" w:author="Bruno Landais" w:date="2024-09-30T14:02:00Z" w16du:dateUtc="2024-09-30T12:02:00Z"/>
              </w:rPr>
            </w:pPr>
            <w:ins w:id="302" w:author="Bruno Landais" w:date="2024-09-30T14:02:00Z" w16du:dateUtc="2024-09-30T12:0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17C19F7" w14:textId="77777777" w:rsidR="0027270B" w:rsidRPr="007277D4" w:rsidRDefault="0027270B" w:rsidP="00093C82">
            <w:pPr>
              <w:pStyle w:val="TAH"/>
              <w:rPr>
                <w:ins w:id="303" w:author="Bruno Landais" w:date="2024-09-30T14:02:00Z" w16du:dateUtc="2024-09-30T12:02:00Z"/>
              </w:rPr>
            </w:pPr>
            <w:ins w:id="304" w:author="Bruno Landais" w:date="2024-09-30T14:02:00Z" w16du:dateUtc="2024-09-30T12:0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0FCD1C1" w14:textId="77777777" w:rsidR="0027270B" w:rsidRDefault="0027270B" w:rsidP="00093C82">
            <w:pPr>
              <w:pStyle w:val="TAH"/>
              <w:jc w:val="left"/>
              <w:rPr>
                <w:ins w:id="305" w:author="Bruno Landais" w:date="2024-09-30T14:02:00Z" w16du:dateUtc="2024-09-30T12:02:00Z"/>
              </w:rPr>
            </w:pPr>
            <w:ins w:id="306" w:author="Bruno Landais" w:date="2024-09-30T14:02:00Z" w16du:dateUtc="2024-09-30T12:0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E07955B" w14:textId="77777777" w:rsidR="0027270B" w:rsidRDefault="0027270B" w:rsidP="00093C82">
            <w:pPr>
              <w:pStyle w:val="TAH"/>
              <w:rPr>
                <w:ins w:id="307" w:author="Bruno Landais" w:date="2024-09-30T14:02:00Z" w16du:dateUtc="2024-09-30T12:02:00Z"/>
                <w:rFonts w:cs="Arial"/>
                <w:szCs w:val="18"/>
              </w:rPr>
            </w:pPr>
            <w:ins w:id="308" w:author="Bruno Landais" w:date="2024-09-30T14:02:00Z" w16du:dateUtc="2024-09-30T12:02:00Z">
              <w:r>
                <w:rPr>
                  <w:rFonts w:cs="Arial"/>
                  <w:szCs w:val="18"/>
                </w:rPr>
                <w:t>Description</w:t>
              </w:r>
            </w:ins>
          </w:p>
        </w:tc>
      </w:tr>
      <w:tr w:rsidR="0027270B" w:rsidRPr="00E425E8" w14:paraId="02863E4B" w14:textId="77777777" w:rsidTr="00093C82">
        <w:trPr>
          <w:jc w:val="center"/>
          <w:ins w:id="309"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6714A036" w14:textId="0C43A5C8" w:rsidR="0027270B" w:rsidRDefault="0027270B" w:rsidP="00093C82">
            <w:pPr>
              <w:pStyle w:val="TAL"/>
              <w:rPr>
                <w:ins w:id="310" w:author="Bruno Landais" w:date="2024-09-30T14:02:00Z" w16du:dateUtc="2024-09-30T12:02:00Z"/>
              </w:rPr>
            </w:pPr>
            <w:proofErr w:type="spellStart"/>
            <w:ins w:id="311" w:author="Bruno Landais" w:date="2024-09-30T14:03:00Z" w16du:dateUtc="2024-09-30T12:03:00Z">
              <w:r>
                <w:rPr>
                  <w:lang w:eastAsia="zh-CN"/>
                </w:rPr>
                <w:t>local</w:t>
              </w:r>
            </w:ins>
            <w:ins w:id="312" w:author="Bruno Landais" w:date="2024-09-30T14:02:00Z" w16du:dateUtc="2024-09-30T12:02:00Z">
              <w:r>
                <w:rPr>
                  <w:lang w:eastAsia="zh-CN"/>
                </w:rPr>
                <w:t>OffloadingInfoList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D531CB3" w14:textId="6DF402D4" w:rsidR="0027270B" w:rsidRDefault="0027270B" w:rsidP="00093C82">
            <w:pPr>
              <w:pStyle w:val="TAL"/>
              <w:rPr>
                <w:ins w:id="313" w:author="Bruno Landais" w:date="2024-09-30T14:02:00Z" w16du:dateUtc="2024-09-30T12:02:00Z"/>
                <w:lang w:eastAsia="zh-CN"/>
              </w:rPr>
            </w:pPr>
            <w:ins w:id="314" w:author="Bruno Landais" w:date="2024-09-30T14:02:00Z" w16du:dateUtc="2024-09-30T12:02:00Z">
              <w:r>
                <w:t>array(</w:t>
              </w:r>
            </w:ins>
            <w:proofErr w:type="spellStart"/>
            <w:ins w:id="315" w:author="Bruno Landais" w:date="2024-09-30T14:03:00Z" w16du:dateUtc="2024-09-30T12:03:00Z">
              <w:r>
                <w:t>Local</w:t>
              </w:r>
            </w:ins>
            <w:ins w:id="316" w:author="Bruno Landais" w:date="2024-09-30T14:02:00Z" w16du:dateUtc="2024-09-30T12:02:00Z">
              <w:r>
                <w:t>OffloadingInfo</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1880B3C8" w14:textId="77777777" w:rsidR="0027270B" w:rsidRDefault="0027270B" w:rsidP="00093C82">
            <w:pPr>
              <w:pStyle w:val="TAC"/>
              <w:rPr>
                <w:ins w:id="317" w:author="Bruno Landais" w:date="2024-09-30T14:02:00Z" w16du:dateUtc="2024-09-30T12:02:00Z"/>
                <w:lang w:eastAsia="zh-CN"/>
              </w:rPr>
            </w:pPr>
            <w:ins w:id="318" w:author="Bruno Landais" w:date="2024-09-30T14:02:00Z" w16du:dateUtc="2024-09-30T12:0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1C7DAE57" w14:textId="77777777" w:rsidR="0027270B" w:rsidRDefault="0027270B" w:rsidP="00093C82">
            <w:pPr>
              <w:pStyle w:val="TAL"/>
              <w:rPr>
                <w:ins w:id="319" w:author="Bruno Landais" w:date="2024-09-30T14:02:00Z" w16du:dateUtc="2024-09-30T12:02:00Z"/>
              </w:rPr>
            </w:pPr>
            <w:ins w:id="320" w:author="Bruno Landais" w:date="2024-09-30T14:02:00Z" w16du:dateUtc="2024-09-30T12:02:00Z">
              <w:r>
                <w:rPr>
                  <w:noProof/>
                </w:rPr>
                <w:t>0..N</w:t>
              </w:r>
            </w:ins>
          </w:p>
        </w:tc>
        <w:tc>
          <w:tcPr>
            <w:tcW w:w="3975" w:type="dxa"/>
            <w:tcBorders>
              <w:top w:val="single" w:sz="4" w:space="0" w:color="auto"/>
              <w:left w:val="single" w:sz="4" w:space="0" w:color="auto"/>
              <w:bottom w:val="single" w:sz="4" w:space="0" w:color="auto"/>
              <w:right w:val="single" w:sz="4" w:space="0" w:color="auto"/>
            </w:tcBorders>
          </w:tcPr>
          <w:p w14:paraId="1C95F94E" w14:textId="2AA7AE53" w:rsidR="0027270B" w:rsidRDefault="0027270B" w:rsidP="00093C82">
            <w:pPr>
              <w:pStyle w:val="TAL"/>
              <w:rPr>
                <w:ins w:id="321" w:author="Bruno Landais" w:date="2024-09-30T14:02:00Z" w16du:dateUtc="2024-09-30T12:02:00Z"/>
                <w:rFonts w:cs="Arial"/>
                <w:szCs w:val="18"/>
              </w:rPr>
            </w:pPr>
            <w:ins w:id="322" w:author="Bruno Landais" w:date="2024-09-30T14:02:00Z" w16du:dateUtc="2024-09-30T12:02:00Z">
              <w:r>
                <w:rPr>
                  <w:rFonts w:cs="Arial"/>
                  <w:szCs w:val="18"/>
                </w:rPr>
                <w:t xml:space="preserve">When present, this IE shall include </w:t>
              </w:r>
            </w:ins>
            <w:ins w:id="323" w:author="Bruno Landais" w:date="2024-09-30T14:03:00Z" w16du:dateUtc="2024-09-30T12:03:00Z">
              <w:r>
                <w:rPr>
                  <w:rFonts w:cs="Arial"/>
                  <w:szCs w:val="18"/>
                </w:rPr>
                <w:t>Local</w:t>
              </w:r>
            </w:ins>
            <w:ins w:id="324" w:author="Bruno Landais" w:date="2024-09-30T14:02:00Z" w16du:dateUtc="2024-09-30T12:02:00Z">
              <w:r>
                <w:rPr>
                  <w:rFonts w:cs="Arial"/>
                  <w:szCs w:val="18"/>
                </w:rPr>
                <w:t xml:space="preserve"> Offloading Information list applicable to the PDU session and whose offload identifiers are not yet known by the </w:t>
              </w:r>
            </w:ins>
            <w:ins w:id="325" w:author="Bruno Landais" w:date="2024-09-30T14:03:00Z" w16du:dateUtc="2024-09-30T12:03:00Z">
              <w:r>
                <w:rPr>
                  <w:rFonts w:cs="Arial"/>
                  <w:szCs w:val="18"/>
                </w:rPr>
                <w:t>I</w:t>
              </w:r>
            </w:ins>
            <w:ins w:id="326" w:author="Bruno Landais" w:date="2024-09-30T14:02:00Z" w16du:dateUtc="2024-09-30T12:02:00Z">
              <w:r>
                <w:rPr>
                  <w:rFonts w:cs="Arial"/>
                  <w:szCs w:val="18"/>
                </w:rPr>
                <w:t>-SMF service instance or whose offload identifier's version has changed.</w:t>
              </w:r>
            </w:ins>
          </w:p>
          <w:p w14:paraId="4089D391" w14:textId="591BB164" w:rsidR="0027270B" w:rsidRDefault="0027270B" w:rsidP="00093C82">
            <w:pPr>
              <w:pStyle w:val="TAL"/>
              <w:rPr>
                <w:ins w:id="327" w:author="Bruno Landais" w:date="2024-09-30T14:02:00Z" w16du:dateUtc="2024-09-30T12:02:00Z"/>
                <w:rFonts w:cs="Arial"/>
                <w:szCs w:val="18"/>
                <w:lang w:eastAsia="zh-CN"/>
              </w:rPr>
            </w:pPr>
            <w:ins w:id="328" w:author="Bruno Landais" w:date="2024-09-30T14:02:00Z" w16du:dateUtc="2024-09-30T12:02:00Z">
              <w:r>
                <w:rPr>
                  <w:rFonts w:cs="Arial"/>
                  <w:szCs w:val="18"/>
                </w:rPr>
                <w:t>(NOTE </w:t>
              </w:r>
            </w:ins>
            <w:ins w:id="329" w:author="Bruno Landais" w:date="2024-09-30T14:07:00Z" w16du:dateUtc="2024-09-30T12:07:00Z">
              <w:r>
                <w:rPr>
                  <w:rFonts w:cs="Arial"/>
                  <w:szCs w:val="18"/>
                </w:rPr>
                <w:t>2</w:t>
              </w:r>
            </w:ins>
            <w:ins w:id="330" w:author="Bruno Landais" w:date="2024-09-30T14:02:00Z" w16du:dateUtc="2024-09-30T12:02:00Z">
              <w:r>
                <w:rPr>
                  <w:rFonts w:cs="Arial"/>
                  <w:szCs w:val="18"/>
                </w:rPr>
                <w:t>)(NOTE </w:t>
              </w:r>
            </w:ins>
            <w:ins w:id="331" w:author="Bruno Landais" w:date="2024-09-30T14:08:00Z" w16du:dateUtc="2024-09-30T12:08:00Z">
              <w:r>
                <w:rPr>
                  <w:rFonts w:cs="Arial"/>
                  <w:szCs w:val="18"/>
                </w:rPr>
                <w:t>3</w:t>
              </w:r>
            </w:ins>
            <w:ins w:id="332" w:author="Bruno Landais" w:date="2024-09-30T14:02:00Z" w16du:dateUtc="2024-09-30T12:02:00Z">
              <w:r>
                <w:rPr>
                  <w:rFonts w:cs="Arial"/>
                  <w:szCs w:val="18"/>
                </w:rPr>
                <w:t>)</w:t>
              </w:r>
            </w:ins>
          </w:p>
        </w:tc>
      </w:tr>
      <w:tr w:rsidR="0027270B" w:rsidRPr="00E425E8" w14:paraId="0ADFD9EE" w14:textId="77777777" w:rsidTr="00093C82">
        <w:trPr>
          <w:jc w:val="center"/>
          <w:ins w:id="333"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14074825" w14:textId="77777777" w:rsidR="0027270B" w:rsidRDefault="0027270B" w:rsidP="00093C82">
            <w:pPr>
              <w:pStyle w:val="TAL"/>
              <w:rPr>
                <w:ins w:id="334" w:author="Bruno Landais" w:date="2024-09-30T14:02:00Z" w16du:dateUtc="2024-09-30T12:02:00Z"/>
                <w:lang w:eastAsia="zh-CN"/>
              </w:rPr>
            </w:pPr>
            <w:ins w:id="335" w:author="Bruno Landais" w:date="2024-09-30T14:02:00Z" w16du:dateUtc="2024-09-30T12:02:00Z">
              <w:r>
                <w:rPr>
                  <w:noProof/>
                  <w:lang w:eastAsia="fr-FR"/>
                </w:rPr>
                <w:t>offloadIds</w:t>
              </w:r>
            </w:ins>
          </w:p>
        </w:tc>
        <w:tc>
          <w:tcPr>
            <w:tcW w:w="1843" w:type="dxa"/>
            <w:tcBorders>
              <w:top w:val="single" w:sz="4" w:space="0" w:color="auto"/>
              <w:left w:val="single" w:sz="4" w:space="0" w:color="auto"/>
              <w:bottom w:val="single" w:sz="4" w:space="0" w:color="auto"/>
              <w:right w:val="single" w:sz="4" w:space="0" w:color="auto"/>
            </w:tcBorders>
          </w:tcPr>
          <w:p w14:paraId="7667814A" w14:textId="77777777" w:rsidR="0027270B" w:rsidRDefault="0027270B" w:rsidP="00093C82">
            <w:pPr>
              <w:pStyle w:val="TAL"/>
              <w:rPr>
                <w:ins w:id="336" w:author="Bruno Landais" w:date="2024-09-30T14:02:00Z" w16du:dateUtc="2024-09-30T12:02:00Z"/>
              </w:rPr>
            </w:pPr>
            <w:ins w:id="337" w:author="Bruno Landais" w:date="2024-09-30T14:02:00Z" w16du:dateUtc="2024-09-30T12:02:00Z">
              <w:r>
                <w:rPr>
                  <w:lang w:eastAsia="fr-FR"/>
                </w:rPr>
                <w:t>array(</w:t>
              </w:r>
              <w:proofErr w:type="spellStart"/>
              <w:r>
                <w:rPr>
                  <w:lang w:eastAsia="fr-FR"/>
                </w:rPr>
                <w:t>OffloadIdentifier</w:t>
              </w:r>
              <w:proofErr w:type="spellEnd"/>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7BD7E984" w14:textId="77777777" w:rsidR="0027270B" w:rsidRDefault="0027270B" w:rsidP="00093C82">
            <w:pPr>
              <w:pStyle w:val="TAC"/>
              <w:rPr>
                <w:ins w:id="338" w:author="Bruno Landais" w:date="2024-09-30T14:02:00Z" w16du:dateUtc="2024-09-30T12:02:00Z"/>
                <w:noProof/>
              </w:rPr>
            </w:pPr>
            <w:ins w:id="339" w:author="Bruno Landais" w:date="2024-09-30T14:02:00Z" w16du:dateUtc="2024-09-30T12:02: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2526740D" w14:textId="77777777" w:rsidR="0027270B" w:rsidDel="00AE78FC" w:rsidRDefault="0027270B" w:rsidP="00093C82">
            <w:pPr>
              <w:pStyle w:val="TAL"/>
              <w:rPr>
                <w:ins w:id="340" w:author="Bruno Landais" w:date="2024-09-30T14:02:00Z" w16du:dateUtc="2024-09-30T12:02:00Z"/>
                <w:noProof/>
              </w:rPr>
            </w:pPr>
            <w:ins w:id="341" w:author="Bruno Landais" w:date="2024-09-30T14:02:00Z" w16du:dateUtc="2024-09-30T12:02:00Z">
              <w:r>
                <w:rPr>
                  <w:noProof/>
                  <w:lang w:eastAsia="fr-FR"/>
                </w:rPr>
                <w:t>0..N</w:t>
              </w:r>
            </w:ins>
          </w:p>
        </w:tc>
        <w:tc>
          <w:tcPr>
            <w:tcW w:w="3975" w:type="dxa"/>
            <w:tcBorders>
              <w:top w:val="single" w:sz="4" w:space="0" w:color="auto"/>
              <w:left w:val="single" w:sz="4" w:space="0" w:color="auto"/>
              <w:bottom w:val="single" w:sz="4" w:space="0" w:color="auto"/>
              <w:right w:val="single" w:sz="4" w:space="0" w:color="auto"/>
            </w:tcBorders>
          </w:tcPr>
          <w:p w14:paraId="4F3EDD61" w14:textId="77777777" w:rsidR="0027270B" w:rsidRDefault="0027270B" w:rsidP="00093C82">
            <w:pPr>
              <w:pStyle w:val="TAL"/>
              <w:rPr>
                <w:ins w:id="342" w:author="Bruno Landais" w:date="2024-09-30T14:02:00Z" w16du:dateUtc="2024-09-30T12:02:00Z"/>
                <w:rFonts w:cs="Arial"/>
                <w:szCs w:val="18"/>
                <w:lang w:eastAsia="fr-FR"/>
              </w:rPr>
            </w:pPr>
            <w:ins w:id="343" w:author="Bruno Landais" w:date="2024-09-30T14:02:00Z" w16du:dateUtc="2024-09-30T12:02:00Z">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ins>
          </w:p>
          <w:p w14:paraId="39BFB718" w14:textId="3BA0F7F6" w:rsidR="0027270B" w:rsidRDefault="0027270B" w:rsidP="00093C82">
            <w:pPr>
              <w:pStyle w:val="TAL"/>
              <w:rPr>
                <w:ins w:id="344" w:author="Bruno Landais" w:date="2024-09-30T14:02:00Z" w16du:dateUtc="2024-09-30T12:02:00Z"/>
                <w:rFonts w:cs="Arial"/>
                <w:szCs w:val="18"/>
                <w:lang w:eastAsia="fr-FR"/>
              </w:rPr>
            </w:pPr>
            <w:ins w:id="345" w:author="Bruno Landais" w:date="2024-09-30T14:02:00Z" w16du:dateUtc="2024-09-30T12:02:00Z">
              <w:r>
                <w:rPr>
                  <w:rFonts w:cs="Arial"/>
                  <w:szCs w:val="18"/>
                </w:rPr>
                <w:t>(NOTE </w:t>
              </w:r>
            </w:ins>
            <w:ins w:id="346" w:author="Bruno Landais" w:date="2024-09-30T14:08:00Z" w16du:dateUtc="2024-09-30T12:08:00Z">
              <w:r>
                <w:rPr>
                  <w:rFonts w:cs="Arial"/>
                  <w:szCs w:val="18"/>
                </w:rPr>
                <w:t>2</w:t>
              </w:r>
            </w:ins>
            <w:ins w:id="347" w:author="Bruno Landais" w:date="2024-09-30T14:02:00Z" w16du:dateUtc="2024-09-30T12:02:00Z">
              <w:r>
                <w:rPr>
                  <w:rFonts w:cs="Arial"/>
                  <w:szCs w:val="18"/>
                </w:rPr>
                <w:t>)(NOTE </w:t>
              </w:r>
            </w:ins>
            <w:ins w:id="348" w:author="Bruno Landais" w:date="2024-09-30T14:08:00Z" w16du:dateUtc="2024-09-30T12:08:00Z">
              <w:r>
                <w:rPr>
                  <w:rFonts w:cs="Arial"/>
                  <w:szCs w:val="18"/>
                </w:rPr>
                <w:t>3</w:t>
              </w:r>
            </w:ins>
            <w:ins w:id="349" w:author="Bruno Landais" w:date="2024-09-30T14:02:00Z" w16du:dateUtc="2024-09-30T12:02:00Z">
              <w:r>
                <w:rPr>
                  <w:rFonts w:cs="Arial"/>
                  <w:szCs w:val="18"/>
                </w:rPr>
                <w:t>)</w:t>
              </w:r>
            </w:ins>
          </w:p>
        </w:tc>
      </w:tr>
      <w:tr w:rsidR="0027270B" w:rsidRPr="00E425E8" w14:paraId="3042EB3F" w14:textId="77777777" w:rsidTr="00093C82">
        <w:trPr>
          <w:jc w:val="center"/>
          <w:ins w:id="350" w:author="Bruno Landais" w:date="2024-09-30T14:02:00Z"/>
        </w:trPr>
        <w:tc>
          <w:tcPr>
            <w:tcW w:w="9073" w:type="dxa"/>
            <w:gridSpan w:val="5"/>
            <w:tcBorders>
              <w:top w:val="single" w:sz="4" w:space="0" w:color="auto"/>
              <w:left w:val="single" w:sz="4" w:space="0" w:color="auto"/>
              <w:bottom w:val="single" w:sz="4" w:space="0" w:color="auto"/>
              <w:right w:val="single" w:sz="4" w:space="0" w:color="auto"/>
            </w:tcBorders>
          </w:tcPr>
          <w:p w14:paraId="1BB518D4" w14:textId="7E6802A8" w:rsidR="0027270B" w:rsidRDefault="0027270B" w:rsidP="00093C82">
            <w:pPr>
              <w:pStyle w:val="TAN"/>
              <w:rPr>
                <w:ins w:id="351" w:author="Bruno Landais" w:date="2024-09-30T14:02:00Z" w16du:dateUtc="2024-09-30T12:02:00Z"/>
                <w:lang w:eastAsia="zh-CN"/>
              </w:rPr>
            </w:pPr>
            <w:ins w:id="352" w:author="Bruno Landais" w:date="2024-09-30T14:02:00Z" w16du:dateUtc="2024-09-30T12:02:00Z">
              <w:r>
                <w:rPr>
                  <w:lang w:eastAsia="zh-CN"/>
                </w:rPr>
                <w:t>NOTE </w:t>
              </w:r>
            </w:ins>
            <w:ins w:id="353" w:author="Bruno Landais" w:date="2024-09-30T14:08:00Z" w16du:dateUtc="2024-09-30T12:08:00Z">
              <w:r>
                <w:rPr>
                  <w:lang w:eastAsia="zh-CN"/>
                </w:rPr>
                <w:t>1</w:t>
              </w:r>
            </w:ins>
            <w:ins w:id="354" w:author="Bruno Landais" w:date="2024-09-30T14:02:00Z" w16du:dateUtc="2024-09-30T12:02:00Z">
              <w:r>
                <w:rPr>
                  <w:lang w:eastAsia="zh-CN"/>
                </w:rPr>
                <w:t>:</w:t>
              </w:r>
              <w:r>
                <w:rPr>
                  <w:lang w:eastAsia="zh-CN"/>
                </w:rPr>
                <w:tab/>
                <w:t xml:space="preserve">The SMF sends the EAS rediscovery indication and </w:t>
              </w:r>
              <w:r>
                <w:t>EAS information to be refreshed for EAS re-discover</w:t>
              </w:r>
              <w:r w:rsidRPr="003965A4">
                <w:t>y</w:t>
              </w:r>
              <w:r>
                <w:rPr>
                  <w:lang w:eastAsia="zh-CN"/>
                </w:rPr>
                <w:t xml:space="preserve"> received from the </w:t>
              </w:r>
            </w:ins>
            <w:ins w:id="355" w:author="Bruno Landais" w:date="2024-09-30T14:04:00Z" w16du:dateUtc="2024-09-30T12:04:00Z">
              <w:r>
                <w:rPr>
                  <w:lang w:eastAsia="zh-CN"/>
                </w:rPr>
                <w:t>I</w:t>
              </w:r>
            </w:ins>
            <w:ins w:id="356" w:author="Bruno Landais" w:date="2024-09-30T14:02:00Z" w16du:dateUtc="2024-09-30T12:02:00Z">
              <w:r>
                <w:rPr>
                  <w:lang w:eastAsia="zh-CN"/>
                </w:rPr>
                <w:t>-SMF to the UE in</w:t>
              </w:r>
              <w:r w:rsidRPr="00120363">
                <w:rPr>
                  <w:lang w:eastAsia="zh-CN"/>
                </w:rPr>
                <w:t xml:space="preserve"> n1SmInfoToUe attribute</w:t>
              </w:r>
              <w:r>
                <w:rPr>
                  <w:lang w:eastAsia="zh-CN"/>
                </w:rPr>
                <w:t>.</w:t>
              </w:r>
            </w:ins>
          </w:p>
          <w:p w14:paraId="0D86470C" w14:textId="357D9831" w:rsidR="0027270B" w:rsidRDefault="0027270B" w:rsidP="00093C82">
            <w:pPr>
              <w:pStyle w:val="TAN"/>
              <w:rPr>
                <w:ins w:id="357" w:author="Bruno Landais" w:date="2024-09-30T14:02:00Z" w16du:dateUtc="2024-09-30T12:02:00Z"/>
              </w:rPr>
            </w:pPr>
            <w:ins w:id="358" w:author="Bruno Landais" w:date="2024-09-30T14:02:00Z" w16du:dateUtc="2024-09-30T12:02:00Z">
              <w:r>
                <w:rPr>
                  <w:lang w:eastAsia="zh-CN"/>
                </w:rPr>
                <w:t>NOTE </w:t>
              </w:r>
            </w:ins>
            <w:ins w:id="359" w:author="Bruno Landais" w:date="2024-09-30T14:08:00Z" w16du:dateUtc="2024-09-30T12:08:00Z">
              <w:r>
                <w:rPr>
                  <w:lang w:eastAsia="zh-CN"/>
                </w:rPr>
                <w:t>2</w:t>
              </w:r>
            </w:ins>
            <w:ins w:id="360" w:author="Bruno Landais" w:date="2024-09-30T14:02:00Z" w16du:dateUtc="2024-09-30T12:02:00Z">
              <w:r>
                <w:rPr>
                  <w:lang w:eastAsia="zh-CN"/>
                </w:rPr>
                <w:t>:</w:t>
              </w:r>
              <w:r>
                <w:rPr>
                  <w:lang w:eastAsia="zh-CN"/>
                </w:rPr>
                <w:tab/>
                <w:t xml:space="preserve">When the </w:t>
              </w:r>
            </w:ins>
            <w:ins w:id="361" w:author="Bruno Landais" w:date="2024-09-30T14:04:00Z" w16du:dateUtc="2024-09-30T12:04:00Z">
              <w:r>
                <w:rPr>
                  <w:lang w:eastAsia="zh-CN"/>
                </w:rPr>
                <w:t>S</w:t>
              </w:r>
            </w:ins>
            <w:ins w:id="362" w:author="Bruno Landais" w:date="2024-09-30T14:02:00Z" w16du:dateUtc="2024-09-30T12:02:00Z">
              <w:r>
                <w:rPr>
                  <w:lang w:eastAsia="zh-CN"/>
                </w:rPr>
                <w:t xml:space="preserve">MF determines that the </w:t>
              </w:r>
            </w:ins>
            <w:ins w:id="363" w:author="Bruno Landais" w:date="2024-09-30T14:04:00Z" w16du:dateUtc="2024-09-30T12:04:00Z">
              <w:r>
                <w:rPr>
                  <w:lang w:eastAsia="zh-CN"/>
                </w:rPr>
                <w:t>I</w:t>
              </w:r>
            </w:ins>
            <w:ins w:id="364" w:author="Bruno Landais" w:date="2024-09-30T14:02:00Z" w16du:dateUtc="2024-09-30T12:02:00Z">
              <w:r>
                <w:rPr>
                  <w:lang w:eastAsia="zh-CN"/>
                </w:rPr>
                <w:t xml:space="preserve">-SMF service instance has already received the corresponding </w:t>
              </w:r>
            </w:ins>
            <w:ins w:id="365" w:author="Bruno Landais" w:date="2024-09-30T14:05:00Z" w16du:dateUtc="2024-09-30T12:05:00Z">
              <w:r>
                <w:rPr>
                  <w:lang w:eastAsia="zh-CN"/>
                </w:rPr>
                <w:t>Local</w:t>
              </w:r>
            </w:ins>
            <w:ins w:id="366" w:author="Bruno Landais" w:date="2024-09-30T14:02:00Z" w16du:dateUtc="2024-09-30T12:02:00Z">
              <w:r>
                <w:rPr>
                  <w:lang w:eastAsia="zh-CN"/>
                </w:rPr>
                <w:t xml:space="preserve"> Offloading Info based on the </w:t>
              </w:r>
              <w:r>
                <w:rPr>
                  <w:noProof/>
                </w:rPr>
                <w:t>storedOffloadIds</w:t>
              </w:r>
              <w:r>
                <w:rPr>
                  <w:lang w:eastAsia="zh-CN"/>
                </w:rPr>
                <w:t xml:space="preserve"> provided by the </w:t>
              </w:r>
            </w:ins>
            <w:ins w:id="367" w:author="Bruno Landais" w:date="2024-09-30T14:05:00Z" w16du:dateUtc="2024-09-30T12:05:00Z">
              <w:r>
                <w:rPr>
                  <w:lang w:eastAsia="zh-CN"/>
                </w:rPr>
                <w:t>I</w:t>
              </w:r>
            </w:ins>
            <w:ins w:id="368" w:author="Bruno Landais" w:date="2024-09-30T14:02:00Z" w16du:dateUtc="2024-09-30T12:02:00Z">
              <w:r>
                <w:rPr>
                  <w:lang w:eastAsia="zh-CN"/>
                </w:rPr>
                <w:t xml:space="preserve">-SMF service instance in the corresponding request message and the associated </w:t>
              </w:r>
            </w:ins>
            <w:proofErr w:type="spellStart"/>
            <w:ins w:id="369" w:author="Bruno Landais" w:date="2024-09-30T14:05:00Z" w16du:dateUtc="2024-09-30T12:05:00Z">
              <w:r>
                <w:rPr>
                  <w:lang w:eastAsia="zh-CN"/>
                </w:rPr>
                <w:t>local</w:t>
              </w:r>
            </w:ins>
            <w:ins w:id="370" w:author="Bruno Landais" w:date="2024-09-30T14:02:00Z" w16du:dateUtc="2024-09-30T12:02:00Z">
              <w:r>
                <w:rPr>
                  <w:lang w:eastAsia="zh-CN"/>
                </w:rPr>
                <w:t>OffloadInfo</w:t>
              </w:r>
              <w:proofErr w:type="spellEnd"/>
              <w:r>
                <w:rPr>
                  <w:lang w:eastAsia="zh-CN"/>
                </w:rPr>
                <w:t xml:space="preserve"> has not changed, then in the corresponding response message, the </w:t>
              </w:r>
            </w:ins>
            <w:ins w:id="371" w:author="Bruno Landais" w:date="2024-09-30T14:05:00Z" w16du:dateUtc="2024-09-30T12:05:00Z">
              <w:r>
                <w:rPr>
                  <w:lang w:eastAsia="zh-CN"/>
                </w:rPr>
                <w:t>S</w:t>
              </w:r>
            </w:ins>
            <w:ins w:id="372" w:author="Bruno Landais" w:date="2024-09-30T14:02:00Z" w16du:dateUtc="2024-09-30T12:02:00Z">
              <w:r>
                <w:rPr>
                  <w:lang w:eastAsia="zh-CN"/>
                </w:rPr>
                <w:t xml:space="preserve">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ins>
            <w:proofErr w:type="spellStart"/>
            <w:ins w:id="373" w:author="Bruno Landais" w:date="2024-09-30T14:05:00Z" w16du:dateUtc="2024-09-30T12:05:00Z">
              <w:r>
                <w:t>local</w:t>
              </w:r>
            </w:ins>
            <w:ins w:id="374" w:author="Bruno Landais" w:date="2024-09-30T14:02:00Z" w16du:dateUtc="2024-09-30T12:02:00Z">
              <w:r>
                <w:t>OffloadingInfoList</w:t>
              </w:r>
              <w:proofErr w:type="spellEnd"/>
              <w:r>
                <w:t xml:space="preserve"> attribute. The SMF shall always provision a complete list of </w:t>
              </w:r>
            </w:ins>
            <w:proofErr w:type="spellStart"/>
            <w:ins w:id="375" w:author="Bruno Landais" w:date="2024-09-30T14:05:00Z" w16du:dateUtc="2024-09-30T12:05:00Z">
              <w:r>
                <w:rPr>
                  <w:lang w:eastAsia="zh-CN"/>
                </w:rPr>
                <w:t>local</w:t>
              </w:r>
            </w:ins>
            <w:ins w:id="376" w:author="Bruno Landais" w:date="2024-09-30T14:02:00Z" w16du:dateUtc="2024-09-30T12:02:00Z">
              <w:r>
                <w:rPr>
                  <w:lang w:eastAsia="zh-CN"/>
                </w:rPr>
                <w:t>OffloadingInfo</w:t>
              </w:r>
              <w:proofErr w:type="spellEnd"/>
              <w:r>
                <w:rPr>
                  <w:lang w:eastAsia="zh-CN"/>
                </w:rPr>
                <w:t xml:space="preserve"> and/or </w:t>
              </w:r>
              <w:proofErr w:type="spellStart"/>
              <w:r>
                <w:rPr>
                  <w:lang w:eastAsia="zh-CN"/>
                </w:rPr>
                <w:t>offloadIds</w:t>
              </w:r>
              <w:proofErr w:type="spellEnd"/>
              <w:r>
                <w:rPr>
                  <w:lang w:eastAsia="zh-CN"/>
                </w:rPr>
                <w:t>.</w:t>
              </w:r>
            </w:ins>
          </w:p>
          <w:p w14:paraId="52CA26E4" w14:textId="1F24647C" w:rsidR="0027270B" w:rsidRPr="0027270B" w:rsidRDefault="0027270B" w:rsidP="0027270B">
            <w:pPr>
              <w:pStyle w:val="TAN"/>
              <w:rPr>
                <w:ins w:id="377" w:author="Bruno Landais" w:date="2024-09-30T14:02:00Z" w16du:dateUtc="2024-09-30T12:02:00Z"/>
              </w:rPr>
            </w:pPr>
            <w:ins w:id="378" w:author="Bruno Landais" w:date="2024-09-30T14:02:00Z" w16du:dateUtc="2024-09-30T12:02:00Z">
              <w:r>
                <w:t>NOTE </w:t>
              </w:r>
            </w:ins>
            <w:ins w:id="379" w:author="Bruno Landais" w:date="2024-09-30T14:08:00Z" w16du:dateUtc="2024-09-30T12:08:00Z">
              <w:r>
                <w:t>3</w:t>
              </w:r>
            </w:ins>
            <w:ins w:id="380" w:author="Bruno Landais" w:date="2024-09-30T14:02:00Z" w16du:dateUtc="2024-09-30T12:02:00Z">
              <w:r>
                <w:t>:</w:t>
              </w:r>
              <w:r>
                <w:tab/>
                <w:t xml:space="preserve">The </w:t>
              </w:r>
            </w:ins>
            <w:ins w:id="381" w:author="Bruno Landais" w:date="2024-09-30T14:06:00Z" w16du:dateUtc="2024-09-30T12:06:00Z">
              <w:r>
                <w:t>I</w:t>
              </w:r>
            </w:ins>
            <w:ins w:id="382" w:author="Bruno Landais" w:date="2024-09-30T14:02:00Z" w16du:dateUtc="2024-09-30T12:02:00Z">
              <w:r>
                <w:t xml:space="preserve">-SMF service instance shall always overwrite any </w:t>
              </w:r>
            </w:ins>
            <w:proofErr w:type="spellStart"/>
            <w:ins w:id="383" w:author="Bruno Landais" w:date="2024-09-30T14:06:00Z" w16du:dateUtc="2024-09-30T12:06:00Z">
              <w:r>
                <w:rPr>
                  <w:lang w:eastAsia="zh-CN"/>
                </w:rPr>
                <w:t>local</w:t>
              </w:r>
            </w:ins>
            <w:ins w:id="384" w:author="Bruno Landais" w:date="2024-09-30T14:02:00Z" w16du:dateUtc="2024-09-30T12:02:00Z">
              <w:r>
                <w:rPr>
                  <w:lang w:eastAsia="zh-CN"/>
                </w:rPr>
                <w:t>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ins>
            <w:proofErr w:type="spellStart"/>
            <w:ins w:id="385" w:author="Bruno Landais" w:date="2024-09-30T14:06:00Z" w16du:dateUtc="2024-09-30T12:06:00Z">
              <w:r>
                <w:rPr>
                  <w:lang w:eastAsia="zh-CN"/>
                </w:rPr>
                <w:t>local</w:t>
              </w:r>
            </w:ins>
            <w:ins w:id="386" w:author="Bruno Landais" w:date="2024-09-30T14:02:00Z" w16du:dateUtc="2024-09-30T12:02:00Z">
              <w:r>
                <w:rPr>
                  <w:lang w:eastAsia="zh-CN"/>
                </w:rPr>
                <w:t>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w:t>
              </w:r>
            </w:ins>
            <w:ins w:id="387" w:author="Bruno Landais" w:date="2024-09-30T14:06:00Z" w16du:dateUtc="2024-09-30T12:06:00Z">
              <w:r>
                <w:t>I</w:t>
              </w:r>
            </w:ins>
            <w:ins w:id="388" w:author="Bruno Landais" w:date="2024-09-30T14:02:00Z" w16du:dateUtc="2024-09-30T12:02:00Z">
              <w:r>
                <w:t xml:space="preserve">-SMF to remove all </w:t>
              </w:r>
            </w:ins>
            <w:proofErr w:type="spellStart"/>
            <w:ins w:id="389" w:author="Bruno Landais" w:date="2024-09-30T14:06:00Z" w16du:dateUtc="2024-09-30T12:06:00Z">
              <w:r>
                <w:t>local</w:t>
              </w:r>
            </w:ins>
            <w:ins w:id="390" w:author="Bruno Landais" w:date="2024-09-30T14:02:00Z" w16du:dateUtc="2024-09-30T12:02:00Z">
              <w:r>
                <w:t>OffloadingInfo</w:t>
              </w:r>
              <w:proofErr w:type="spellEnd"/>
              <w:r>
                <w:t xml:space="preserve"> provisioned earlier for a PDU session </w:t>
              </w:r>
            </w:ins>
            <w:ins w:id="391" w:author="Bruno Landais" w:date="2024-09-30T14:06:00Z" w16du:dateUtc="2024-09-30T12:06:00Z">
              <w:r>
                <w:t xml:space="preserve">with an I-SMF </w:t>
              </w:r>
            </w:ins>
            <w:ins w:id="392" w:author="Bruno Landais" w:date="2024-09-30T14:02:00Z" w16du:dateUtc="2024-09-30T12:02:00Z">
              <w:r>
                <w:t xml:space="preserve">by provisioning an empty </w:t>
              </w:r>
            </w:ins>
            <w:proofErr w:type="spellStart"/>
            <w:ins w:id="393" w:author="Bruno Landais" w:date="2024-09-30T14:06:00Z" w16du:dateUtc="2024-09-30T12:06:00Z">
              <w:r>
                <w:t>local</w:t>
              </w:r>
            </w:ins>
            <w:ins w:id="394" w:author="Bruno Landais" w:date="2024-09-30T14:02:00Z" w16du:dateUtc="2024-09-30T12:02:00Z">
              <w:r>
                <w:t>OffloadingInfo</w:t>
              </w:r>
              <w:proofErr w:type="spellEnd"/>
              <w:r>
                <w:t xml:space="preserve"> array</w:t>
              </w:r>
              <w:r>
                <w:rPr>
                  <w:lang w:eastAsia="zh-CN"/>
                </w:rPr>
                <w:t xml:space="preserve">. </w:t>
              </w:r>
              <w:r>
                <w:t xml:space="preserve">When the </w:t>
              </w:r>
            </w:ins>
            <w:ins w:id="395" w:author="Bruno Landais" w:date="2024-09-30T14:06:00Z" w16du:dateUtc="2024-09-30T12:06:00Z">
              <w:r>
                <w:t>I</w:t>
              </w:r>
            </w:ins>
            <w:ins w:id="396" w:author="Bruno Landais" w:date="2024-09-30T14:02:00Z" w16du:dateUtc="2024-09-30T12:02:00Z">
              <w:r>
                <w:t xml:space="preserve">-SMF receives a </w:t>
              </w:r>
            </w:ins>
            <w:proofErr w:type="spellStart"/>
            <w:ins w:id="397" w:author="Bruno Landais" w:date="2024-09-30T14:06:00Z" w16du:dateUtc="2024-09-30T12:06:00Z">
              <w:r>
                <w:rPr>
                  <w:lang w:eastAsia="zh-CN"/>
                </w:rPr>
                <w:t>Local</w:t>
              </w:r>
            </w:ins>
            <w:ins w:id="398" w:author="Bruno Landais" w:date="2024-09-30T14:02:00Z" w16du:dateUtc="2024-09-30T12:02:00Z">
              <w:r>
                <w:rPr>
                  <w:lang w:eastAsia="zh-CN"/>
                </w:rPr>
                <w:t>OffloadingInfo</w:t>
              </w:r>
              <w:proofErr w:type="spellEnd"/>
              <w:r>
                <w:t xml:space="preserve"> containing an </w:t>
              </w:r>
              <w:proofErr w:type="spellStart"/>
              <w:r>
                <w:rPr>
                  <w:lang w:eastAsia="zh-CN"/>
                </w:rPr>
                <w:t>offloadId</w:t>
              </w:r>
              <w:proofErr w:type="spellEnd"/>
              <w:r>
                <w:rPr>
                  <w:lang w:eastAsia="zh-CN"/>
                </w:rPr>
                <w:t xml:space="preserve"> which is known by the </w:t>
              </w:r>
            </w:ins>
            <w:ins w:id="399" w:author="Bruno Landais" w:date="2024-09-30T14:06:00Z" w16du:dateUtc="2024-09-30T12:06:00Z">
              <w:r>
                <w:rPr>
                  <w:lang w:eastAsia="zh-CN"/>
                </w:rPr>
                <w:t>I</w:t>
              </w:r>
            </w:ins>
            <w:ins w:id="400" w:author="Bruno Landais" w:date="2024-09-30T14:02:00Z" w16du:dateUtc="2024-09-30T12:02:00Z">
              <w:r>
                <w:rPr>
                  <w:lang w:eastAsia="zh-CN"/>
                </w:rPr>
                <w:t>-SMF</w:t>
              </w:r>
              <w:r>
                <w:t xml:space="preserve">, it shall consider that the </w:t>
              </w:r>
            </w:ins>
            <w:proofErr w:type="spellStart"/>
            <w:ins w:id="401" w:author="Bruno Landais" w:date="2024-09-30T14:07:00Z" w16du:dateUtc="2024-09-30T12:07:00Z">
              <w:r>
                <w:t>local</w:t>
              </w:r>
            </w:ins>
            <w:ins w:id="402" w:author="Bruno Landais" w:date="2024-09-30T14:02:00Z" w16du:dateUtc="2024-09-30T12:02:00Z">
              <w:r>
                <w:t>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w:t>
              </w:r>
            </w:ins>
            <w:ins w:id="403" w:author="Bruno Landais" w:date="2024-09-30T14:07:00Z" w16du:dateUtc="2024-09-30T12:07:00Z">
              <w:r>
                <w:t>I</w:t>
              </w:r>
            </w:ins>
            <w:ins w:id="404" w:author="Bruno Landais" w:date="2024-09-30T14:02:00Z" w16du:dateUtc="2024-09-30T12:02:00Z">
              <w:r>
                <w:t xml:space="preserve">-SMF service instance shall enforce the changed </w:t>
              </w:r>
            </w:ins>
            <w:proofErr w:type="spellStart"/>
            <w:ins w:id="405" w:author="Bruno Landais" w:date="2024-09-30T14:07:00Z" w16du:dateUtc="2024-09-30T12:07:00Z">
              <w:r>
                <w:t>local</w:t>
              </w:r>
            </w:ins>
            <w:ins w:id="406" w:author="Bruno Landais" w:date="2024-09-30T14:02:00Z" w16du:dateUtc="2024-09-30T12:02:00Z">
              <w:r>
                <w:t>OffloadingInfo</w:t>
              </w:r>
              <w:proofErr w:type="spellEnd"/>
              <w:r>
                <w:t xml:space="preserve"> for the PDU session </w:t>
              </w:r>
            </w:ins>
            <w:ins w:id="407" w:author="Bruno Landais" w:date="2024-09-30T14:07:00Z" w16du:dateUtc="2024-09-30T12:07:00Z">
              <w:r>
                <w:t xml:space="preserve">with an I-SMF </w:t>
              </w:r>
            </w:ins>
            <w:ins w:id="408" w:author="Bruno Landais" w:date="2024-09-30T14:02:00Z" w16du:dateUtc="2024-09-30T12:02:00Z">
              <w:r>
                <w:t xml:space="preserve">and also for any other PDU sessions </w:t>
              </w:r>
            </w:ins>
            <w:ins w:id="409" w:author="Bruno Landais" w:date="2024-09-30T14:07:00Z" w16du:dateUtc="2024-09-30T12:07:00Z">
              <w:r>
                <w:t xml:space="preserve">with an I-SMF </w:t>
              </w:r>
            </w:ins>
            <w:ins w:id="410" w:author="Bruno Landais" w:date="2024-09-30T14:02:00Z" w16du:dateUtc="2024-09-30T12:02:00Z">
              <w:r>
                <w:t xml:space="preserve">with the same </w:t>
              </w:r>
              <w:proofErr w:type="spellStart"/>
              <w:r>
                <w:t>offloadId</w:t>
              </w:r>
              <w:proofErr w:type="spellEnd"/>
              <w:r>
                <w:t>.</w:t>
              </w:r>
            </w:ins>
          </w:p>
        </w:tc>
      </w:tr>
      <w:bookmarkEnd w:id="121"/>
    </w:tbl>
    <w:p w14:paraId="2C903E8A" w14:textId="77777777" w:rsidR="0029775C" w:rsidRDefault="0029775C" w:rsidP="00C57162">
      <w:pPr>
        <w:pStyle w:val="EditorsNote"/>
        <w:rPr>
          <w:ins w:id="411" w:author="Bruno Landais" w:date="2024-09-30T14:34:00Z" w16du:dateUtc="2024-09-30T12:34:00Z"/>
        </w:rPr>
      </w:pPr>
    </w:p>
    <w:p w14:paraId="0B0078FE" w14:textId="0D71FF44" w:rsidR="00D32E9A" w:rsidRDefault="00D32E9A" w:rsidP="00D32E9A">
      <w:pPr>
        <w:pStyle w:val="EditorsNote"/>
        <w:rPr>
          <w:ins w:id="412" w:author="Bruno Landais" w:date="2024-09-30T14:34:00Z" w16du:dateUtc="2024-09-30T12:34:00Z"/>
          <w:lang w:eastAsia="zh-CN"/>
        </w:rPr>
      </w:pPr>
      <w:ins w:id="413" w:author="Bruno Landais" w:date="2024-09-30T14:34:00Z" w16du:dateUtc="2024-09-30T12:34:00Z">
        <w:r>
          <w:t xml:space="preserve">Editor's note: the definition of the </w:t>
        </w:r>
        <w:proofErr w:type="spellStart"/>
        <w:r>
          <w:t>LocalOffloadingMgtInfo</w:t>
        </w:r>
        <w:r>
          <w:rPr>
            <w:lang w:eastAsia="zh-CN"/>
          </w:rPr>
          <w:t>ToIsmf</w:t>
        </w:r>
        <w:proofErr w:type="spellEnd"/>
        <w:r>
          <w:rPr>
            <w:lang w:eastAsia="zh-CN"/>
          </w:rPr>
          <w:t xml:space="preserve"> data type is FFS.</w:t>
        </w:r>
      </w:ins>
    </w:p>
    <w:p w14:paraId="7AA786A1" w14:textId="77777777" w:rsidR="00D32E9A" w:rsidRDefault="00D32E9A" w:rsidP="00C57162">
      <w:pPr>
        <w:pStyle w:val="EditorsNote"/>
      </w:pPr>
    </w:p>
    <w:p w14:paraId="36A5D670"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78334" w14:textId="77777777" w:rsidR="003D7F4F" w:rsidRDefault="003D7F4F" w:rsidP="003D7F4F">
      <w:pPr>
        <w:pStyle w:val="Heading3"/>
      </w:pPr>
      <w:bookmarkStart w:id="414" w:name="_Toc25074007"/>
      <w:bookmarkStart w:id="415" w:name="_Toc34063199"/>
      <w:bookmarkStart w:id="416" w:name="_Toc43120184"/>
      <w:bookmarkStart w:id="417" w:name="_Toc49768241"/>
      <w:bookmarkStart w:id="418" w:name="_Toc56434416"/>
      <w:bookmarkStart w:id="419" w:name="_Toc177465111"/>
      <w:r>
        <w:t>6.1.8</w:t>
      </w:r>
      <w:r>
        <w:tab/>
        <w:t>Feature Negotiation</w:t>
      </w:r>
      <w:bookmarkEnd w:id="414"/>
      <w:bookmarkEnd w:id="415"/>
      <w:bookmarkEnd w:id="416"/>
      <w:bookmarkEnd w:id="417"/>
      <w:bookmarkEnd w:id="418"/>
      <w:bookmarkEnd w:id="419"/>
    </w:p>
    <w:p w14:paraId="133135F7" w14:textId="77777777" w:rsidR="003D7F4F" w:rsidRDefault="003D7F4F" w:rsidP="003D7F4F">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1EFF090" w14:textId="77777777" w:rsidR="003D7F4F" w:rsidRDefault="003D7F4F" w:rsidP="003D7F4F">
      <w:pPr>
        <w:rPr>
          <w:lang w:val="en-US"/>
        </w:rPr>
      </w:pPr>
      <w:r>
        <w:rPr>
          <w:lang w:val="en-US"/>
        </w:rPr>
        <w:t xml:space="preserve">The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4CECA81E" w14:textId="77777777" w:rsidR="003D7F4F" w:rsidRDefault="003D7F4F" w:rsidP="003D7F4F">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DFA5EA4" w14:textId="77777777" w:rsidR="003D7F4F" w:rsidRDefault="003D7F4F" w:rsidP="003D7F4F">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790D87F3" w14:textId="77777777" w:rsidR="003D7F4F" w:rsidRDefault="003D7F4F" w:rsidP="003D7F4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7257555" w14:textId="77777777" w:rsidR="003D7F4F" w:rsidRDefault="003D7F4F" w:rsidP="003D7F4F">
      <w:pPr>
        <w:rPr>
          <w:lang w:val="en-US"/>
        </w:rPr>
      </w:pPr>
      <w:r>
        <w:rPr>
          <w:lang w:val="en-US"/>
        </w:rPr>
        <w:t>The following features are defined for the Nsmf_PDUSession service.</w:t>
      </w:r>
    </w:p>
    <w:p w14:paraId="131301B1" w14:textId="77777777" w:rsidR="003D7F4F" w:rsidRPr="003B5446" w:rsidRDefault="003D7F4F" w:rsidP="003D7F4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D7F4F" w:rsidRPr="003B5446" w14:paraId="3D1333DC" w14:textId="77777777" w:rsidTr="007A3550">
        <w:trPr>
          <w:cantSplit/>
          <w:jc w:val="center"/>
        </w:trPr>
        <w:tc>
          <w:tcPr>
            <w:tcW w:w="993" w:type="dxa"/>
          </w:tcPr>
          <w:p w14:paraId="5B34A589" w14:textId="77777777" w:rsidR="003D7F4F" w:rsidRPr="003B5446" w:rsidRDefault="003D7F4F" w:rsidP="007A3550">
            <w:pPr>
              <w:pStyle w:val="TAH"/>
            </w:pPr>
            <w:r w:rsidRPr="003B5446">
              <w:lastRenderedPageBreak/>
              <w:t xml:space="preserve">Feature </w:t>
            </w:r>
            <w:r>
              <w:t>Number</w:t>
            </w:r>
          </w:p>
        </w:tc>
        <w:tc>
          <w:tcPr>
            <w:tcW w:w="1063" w:type="dxa"/>
          </w:tcPr>
          <w:p w14:paraId="0DBF687E" w14:textId="77777777" w:rsidR="003D7F4F" w:rsidRPr="003B5446" w:rsidRDefault="003D7F4F" w:rsidP="007A3550">
            <w:pPr>
              <w:pStyle w:val="TAH"/>
            </w:pPr>
            <w:r w:rsidRPr="003B5446">
              <w:t>Feature</w:t>
            </w:r>
          </w:p>
        </w:tc>
        <w:tc>
          <w:tcPr>
            <w:tcW w:w="639" w:type="dxa"/>
          </w:tcPr>
          <w:p w14:paraId="03185696" w14:textId="77777777" w:rsidR="003D7F4F" w:rsidRPr="003B5446" w:rsidRDefault="003D7F4F" w:rsidP="007A3550">
            <w:pPr>
              <w:pStyle w:val="TAH"/>
            </w:pPr>
            <w:r w:rsidRPr="003B5446">
              <w:t>M/O</w:t>
            </w:r>
          </w:p>
        </w:tc>
        <w:tc>
          <w:tcPr>
            <w:tcW w:w="6520" w:type="dxa"/>
          </w:tcPr>
          <w:p w14:paraId="57BE5D6E" w14:textId="77777777" w:rsidR="003D7F4F" w:rsidRPr="003B5446" w:rsidRDefault="003D7F4F" w:rsidP="007A3550">
            <w:pPr>
              <w:pStyle w:val="TAH"/>
            </w:pPr>
            <w:r w:rsidRPr="003B5446">
              <w:t>Description</w:t>
            </w:r>
          </w:p>
        </w:tc>
      </w:tr>
      <w:tr w:rsidR="003D7F4F" w:rsidRPr="003B5446" w14:paraId="37C05512" w14:textId="77777777" w:rsidTr="007A3550">
        <w:trPr>
          <w:cantSplit/>
          <w:jc w:val="center"/>
        </w:trPr>
        <w:tc>
          <w:tcPr>
            <w:tcW w:w="993" w:type="dxa"/>
          </w:tcPr>
          <w:p w14:paraId="24B942CF" w14:textId="77777777" w:rsidR="003D7F4F" w:rsidRPr="003B5446" w:rsidRDefault="003D7F4F" w:rsidP="007A3550">
            <w:pPr>
              <w:pStyle w:val="TAC"/>
            </w:pPr>
            <w:r>
              <w:t>1</w:t>
            </w:r>
          </w:p>
        </w:tc>
        <w:tc>
          <w:tcPr>
            <w:tcW w:w="1063" w:type="dxa"/>
          </w:tcPr>
          <w:p w14:paraId="7244C867" w14:textId="77777777" w:rsidR="003D7F4F" w:rsidRPr="003B5446" w:rsidRDefault="003D7F4F" w:rsidP="007A3550">
            <w:pPr>
              <w:pStyle w:val="TAL"/>
              <w:rPr>
                <w:color w:val="FF0000"/>
              </w:rPr>
            </w:pPr>
            <w:r w:rsidRPr="006E3917">
              <w:t>CIOT</w:t>
            </w:r>
          </w:p>
        </w:tc>
        <w:tc>
          <w:tcPr>
            <w:tcW w:w="639" w:type="dxa"/>
          </w:tcPr>
          <w:p w14:paraId="53C90304" w14:textId="77777777" w:rsidR="003D7F4F" w:rsidRPr="003B5446" w:rsidRDefault="003D7F4F" w:rsidP="007A3550">
            <w:pPr>
              <w:pStyle w:val="TAC"/>
              <w:rPr>
                <w:color w:val="FF0000"/>
              </w:rPr>
            </w:pPr>
            <w:r w:rsidRPr="006E3917">
              <w:t>O</w:t>
            </w:r>
          </w:p>
        </w:tc>
        <w:tc>
          <w:tcPr>
            <w:tcW w:w="6520" w:type="dxa"/>
          </w:tcPr>
          <w:p w14:paraId="618583FF" w14:textId="77777777" w:rsidR="003D7F4F" w:rsidRDefault="003D7F4F" w:rsidP="007A3550">
            <w:pPr>
              <w:pStyle w:val="TAL"/>
              <w:rPr>
                <w:noProof/>
              </w:rPr>
            </w:pPr>
            <w:r>
              <w:rPr>
                <w:noProof/>
              </w:rPr>
              <w:t>Cellular IoT</w:t>
            </w:r>
          </w:p>
          <w:p w14:paraId="5A25BBC8" w14:textId="77777777" w:rsidR="003D7F4F" w:rsidRDefault="003D7F4F" w:rsidP="007A3550">
            <w:pPr>
              <w:pStyle w:val="TAL"/>
            </w:pPr>
          </w:p>
          <w:p w14:paraId="74A1C1F1" w14:textId="77777777" w:rsidR="003D7F4F" w:rsidRDefault="003D7F4F" w:rsidP="007A3550">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C9A3607" w14:textId="77777777" w:rsidR="003D7F4F" w:rsidRDefault="003D7F4F" w:rsidP="007A3550">
            <w:pPr>
              <w:pStyle w:val="TAL"/>
            </w:pPr>
          </w:p>
          <w:p w14:paraId="4317B7EF" w14:textId="77777777" w:rsidR="003D7F4F" w:rsidRDefault="003D7F4F" w:rsidP="007A3550">
            <w:pPr>
              <w:pStyle w:val="B1"/>
              <w:rPr>
                <w:rFonts w:ascii="Arial" w:hAnsi="Arial"/>
                <w:sz w:val="18"/>
              </w:rPr>
            </w:pPr>
            <w:r>
              <w:rPr>
                <w:rFonts w:ascii="Arial" w:hAnsi="Arial"/>
                <w:sz w:val="18"/>
              </w:rPr>
              <w:t>-</w:t>
            </w:r>
            <w:r>
              <w:rPr>
                <w:rFonts w:ascii="Arial" w:hAnsi="Arial"/>
                <w:sz w:val="18"/>
              </w:rPr>
              <w:tab/>
              <w:t>NB-IoT and LTE-M RAT types;</w:t>
            </w:r>
          </w:p>
          <w:p w14:paraId="7FF81C5E" w14:textId="77777777" w:rsidR="003D7F4F" w:rsidRDefault="003D7F4F" w:rsidP="007A355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C654C77" w14:textId="77777777" w:rsidR="003D7F4F" w:rsidRDefault="003D7F4F" w:rsidP="007A3550">
            <w:pPr>
              <w:pStyle w:val="B1"/>
              <w:rPr>
                <w:rFonts w:ascii="Arial" w:hAnsi="Arial"/>
                <w:sz w:val="18"/>
              </w:rPr>
            </w:pPr>
            <w:r>
              <w:rPr>
                <w:rFonts w:ascii="Arial" w:hAnsi="Arial"/>
                <w:sz w:val="18"/>
              </w:rPr>
              <w:t>-</w:t>
            </w:r>
            <w:r>
              <w:rPr>
                <w:rFonts w:ascii="Arial" w:hAnsi="Arial"/>
                <w:sz w:val="18"/>
              </w:rPr>
              <w:tab/>
              <w:t>Rate control of user data;</w:t>
            </w:r>
          </w:p>
          <w:p w14:paraId="05335710" w14:textId="77777777" w:rsidR="003D7F4F" w:rsidRPr="001159A6" w:rsidRDefault="003D7F4F" w:rsidP="007A3550">
            <w:pPr>
              <w:pStyle w:val="B1"/>
            </w:pPr>
            <w:r>
              <w:rPr>
                <w:rFonts w:ascii="Arial" w:hAnsi="Arial"/>
                <w:sz w:val="18"/>
              </w:rPr>
              <w:t>-</w:t>
            </w:r>
            <w:r>
              <w:rPr>
                <w:rFonts w:ascii="Arial" w:hAnsi="Arial"/>
                <w:sz w:val="18"/>
              </w:rPr>
              <w:tab/>
              <w:t>Idle mode mobility with data forwarding between EPS and 5GS using N26 interface.</w:t>
            </w:r>
          </w:p>
          <w:p w14:paraId="1D9FAE99" w14:textId="77777777" w:rsidR="003D7F4F" w:rsidRDefault="003D7F4F" w:rsidP="007A3550">
            <w:pPr>
              <w:pStyle w:val="TAL"/>
            </w:pPr>
          </w:p>
          <w:p w14:paraId="11F9D663" w14:textId="77777777" w:rsidR="003D7F4F" w:rsidRDefault="003D7F4F" w:rsidP="007A3550">
            <w:pPr>
              <w:pStyle w:val="TAL"/>
            </w:pPr>
            <w:r>
              <w:t xml:space="preserve">The SMF shall indicate its support of this feature in </w:t>
            </w:r>
            <w:proofErr w:type="spellStart"/>
            <w:r>
              <w:t>supportedFeatures</w:t>
            </w:r>
            <w:proofErr w:type="spellEnd"/>
            <w:r>
              <w:t xml:space="preserve"> attribute in its profile registered in NRF.</w:t>
            </w:r>
          </w:p>
          <w:p w14:paraId="38A24D49" w14:textId="77777777" w:rsidR="003D7F4F" w:rsidRDefault="003D7F4F" w:rsidP="007A3550">
            <w:pPr>
              <w:pStyle w:val="TAL"/>
            </w:pPr>
          </w:p>
          <w:p w14:paraId="457BC1A3" w14:textId="77777777" w:rsidR="003D7F4F" w:rsidRPr="00CE7AF6" w:rsidRDefault="003D7F4F" w:rsidP="007A3550">
            <w:pPr>
              <w:pStyle w:val="TAL"/>
            </w:pPr>
            <w:r>
              <w:t xml:space="preserve">A NF service consumer (e.g. AMF) shall only select SMF(s) that supports this feature for PDU sessions with </w:t>
            </w:r>
            <w:r>
              <w:rPr>
                <w:noProof/>
              </w:rPr>
              <w:t>Control Plane CIoT 5GS Optimisation enabled.</w:t>
            </w:r>
          </w:p>
        </w:tc>
      </w:tr>
      <w:tr w:rsidR="003D7F4F" w:rsidRPr="003B5446" w14:paraId="6C599BEE" w14:textId="77777777" w:rsidTr="007A3550">
        <w:trPr>
          <w:cantSplit/>
          <w:jc w:val="center"/>
        </w:trPr>
        <w:tc>
          <w:tcPr>
            <w:tcW w:w="993" w:type="dxa"/>
          </w:tcPr>
          <w:p w14:paraId="688C589F" w14:textId="77777777" w:rsidR="003D7F4F" w:rsidRDefault="003D7F4F" w:rsidP="007A3550">
            <w:pPr>
              <w:pStyle w:val="TAC"/>
            </w:pPr>
            <w:r>
              <w:t>2</w:t>
            </w:r>
          </w:p>
        </w:tc>
        <w:tc>
          <w:tcPr>
            <w:tcW w:w="1063" w:type="dxa"/>
          </w:tcPr>
          <w:p w14:paraId="6B30B7BB" w14:textId="77777777" w:rsidR="003D7F4F" w:rsidRPr="00A85A6E" w:rsidRDefault="003D7F4F" w:rsidP="007A3550">
            <w:pPr>
              <w:pStyle w:val="TAL"/>
            </w:pPr>
            <w:r w:rsidRPr="00A85A6E">
              <w:rPr>
                <w:rFonts w:hint="eastAsia"/>
                <w:lang w:eastAsia="zh-CN"/>
              </w:rPr>
              <w:t>MAPDU</w:t>
            </w:r>
          </w:p>
        </w:tc>
        <w:tc>
          <w:tcPr>
            <w:tcW w:w="639" w:type="dxa"/>
          </w:tcPr>
          <w:p w14:paraId="47057752" w14:textId="77777777" w:rsidR="003D7F4F" w:rsidRPr="00A85A6E" w:rsidRDefault="003D7F4F" w:rsidP="007A3550">
            <w:pPr>
              <w:pStyle w:val="TAC"/>
            </w:pPr>
            <w:r w:rsidRPr="00A85A6E">
              <w:rPr>
                <w:rFonts w:hint="eastAsia"/>
                <w:lang w:eastAsia="zh-CN"/>
              </w:rPr>
              <w:t>O</w:t>
            </w:r>
          </w:p>
        </w:tc>
        <w:tc>
          <w:tcPr>
            <w:tcW w:w="6520" w:type="dxa"/>
          </w:tcPr>
          <w:p w14:paraId="37BF5E54" w14:textId="77777777" w:rsidR="003D7F4F" w:rsidRDefault="003D7F4F" w:rsidP="007A355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39298AD" w14:textId="77777777" w:rsidR="003D7F4F" w:rsidRDefault="003D7F4F" w:rsidP="007A3550">
            <w:pPr>
              <w:pStyle w:val="TAL"/>
              <w:rPr>
                <w:lang w:eastAsia="zh-CN"/>
              </w:rPr>
            </w:pPr>
          </w:p>
          <w:p w14:paraId="69F80EB8" w14:textId="77777777" w:rsidR="003D7F4F" w:rsidRDefault="003D7F4F" w:rsidP="007A355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D7F4F" w:rsidRPr="003B5446" w14:paraId="5324CCD4" w14:textId="77777777" w:rsidTr="007A3550">
        <w:trPr>
          <w:cantSplit/>
          <w:jc w:val="center"/>
        </w:trPr>
        <w:tc>
          <w:tcPr>
            <w:tcW w:w="993" w:type="dxa"/>
          </w:tcPr>
          <w:p w14:paraId="44BFF9AA" w14:textId="77777777" w:rsidR="003D7F4F" w:rsidRDefault="003D7F4F" w:rsidP="007A3550">
            <w:pPr>
              <w:pStyle w:val="TAC"/>
            </w:pPr>
            <w:r>
              <w:t>3</w:t>
            </w:r>
          </w:p>
        </w:tc>
        <w:tc>
          <w:tcPr>
            <w:tcW w:w="1063" w:type="dxa"/>
          </w:tcPr>
          <w:p w14:paraId="13D9C082" w14:textId="77777777" w:rsidR="003D7F4F" w:rsidRPr="00A85A6E" w:rsidRDefault="003D7F4F" w:rsidP="007A3550">
            <w:pPr>
              <w:pStyle w:val="TAL"/>
              <w:rPr>
                <w:lang w:eastAsia="zh-CN"/>
              </w:rPr>
            </w:pPr>
            <w:r w:rsidRPr="00A85A6E">
              <w:t>DTSSA</w:t>
            </w:r>
          </w:p>
        </w:tc>
        <w:tc>
          <w:tcPr>
            <w:tcW w:w="639" w:type="dxa"/>
          </w:tcPr>
          <w:p w14:paraId="23BAF539" w14:textId="77777777" w:rsidR="003D7F4F" w:rsidRPr="00A85A6E" w:rsidRDefault="003D7F4F" w:rsidP="007A3550">
            <w:pPr>
              <w:pStyle w:val="TAC"/>
              <w:rPr>
                <w:lang w:eastAsia="zh-CN"/>
              </w:rPr>
            </w:pPr>
            <w:r w:rsidRPr="00A85A6E">
              <w:t>O</w:t>
            </w:r>
          </w:p>
        </w:tc>
        <w:tc>
          <w:tcPr>
            <w:tcW w:w="6520" w:type="dxa"/>
          </w:tcPr>
          <w:p w14:paraId="565E55CF" w14:textId="77777777" w:rsidR="003D7F4F" w:rsidRDefault="003D7F4F" w:rsidP="007A3550">
            <w:pPr>
              <w:pStyle w:val="TAL"/>
            </w:pPr>
            <w:r>
              <w:t>Deployments Topologies with specific SMF Service Areas</w:t>
            </w:r>
          </w:p>
          <w:p w14:paraId="7C0ED8B0" w14:textId="77777777" w:rsidR="003D7F4F" w:rsidRDefault="003D7F4F" w:rsidP="007A3550">
            <w:pPr>
              <w:pStyle w:val="TAL"/>
            </w:pPr>
          </w:p>
          <w:p w14:paraId="609BC6C1" w14:textId="77777777" w:rsidR="003D7F4F" w:rsidRDefault="003D7F4F" w:rsidP="007A355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D7F4F" w:rsidRPr="003B5446" w14:paraId="65CF7EF7" w14:textId="77777777" w:rsidTr="007A3550">
        <w:trPr>
          <w:cantSplit/>
          <w:jc w:val="center"/>
        </w:trPr>
        <w:tc>
          <w:tcPr>
            <w:tcW w:w="993" w:type="dxa"/>
          </w:tcPr>
          <w:p w14:paraId="45D2BE60" w14:textId="77777777" w:rsidR="003D7F4F" w:rsidRDefault="003D7F4F" w:rsidP="007A3550">
            <w:pPr>
              <w:pStyle w:val="TAC"/>
            </w:pPr>
            <w:r>
              <w:t>4</w:t>
            </w:r>
          </w:p>
        </w:tc>
        <w:tc>
          <w:tcPr>
            <w:tcW w:w="1063" w:type="dxa"/>
          </w:tcPr>
          <w:p w14:paraId="40DE4F27" w14:textId="77777777" w:rsidR="003D7F4F" w:rsidRPr="00A85A6E" w:rsidRDefault="003D7F4F" w:rsidP="007A3550">
            <w:pPr>
              <w:pStyle w:val="TAL"/>
            </w:pPr>
            <w:r>
              <w:t>CARPT</w:t>
            </w:r>
          </w:p>
        </w:tc>
        <w:tc>
          <w:tcPr>
            <w:tcW w:w="639" w:type="dxa"/>
          </w:tcPr>
          <w:p w14:paraId="2B8F62B0" w14:textId="77777777" w:rsidR="003D7F4F" w:rsidRPr="00A85A6E" w:rsidRDefault="003D7F4F" w:rsidP="007A3550">
            <w:pPr>
              <w:pStyle w:val="TAC"/>
            </w:pPr>
            <w:r>
              <w:t>O</w:t>
            </w:r>
          </w:p>
        </w:tc>
        <w:tc>
          <w:tcPr>
            <w:tcW w:w="6520" w:type="dxa"/>
          </w:tcPr>
          <w:p w14:paraId="36C9B369" w14:textId="77777777" w:rsidR="003D7F4F" w:rsidRDefault="003D7F4F" w:rsidP="007A355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2F482D5" w14:textId="77777777" w:rsidR="003D7F4F" w:rsidRDefault="003D7F4F" w:rsidP="007A3550">
            <w:pPr>
              <w:pStyle w:val="TAL"/>
            </w:pPr>
          </w:p>
          <w:p w14:paraId="294C0E5B" w14:textId="77777777" w:rsidR="003D7F4F" w:rsidRDefault="003D7F4F" w:rsidP="007A355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D7F4F" w:rsidRPr="003B5446" w14:paraId="7B48F09D" w14:textId="77777777" w:rsidTr="007A3550">
        <w:trPr>
          <w:cantSplit/>
          <w:jc w:val="center"/>
        </w:trPr>
        <w:tc>
          <w:tcPr>
            <w:tcW w:w="993" w:type="dxa"/>
          </w:tcPr>
          <w:p w14:paraId="6446B5A0" w14:textId="77777777" w:rsidR="003D7F4F" w:rsidRDefault="003D7F4F" w:rsidP="007A3550">
            <w:pPr>
              <w:pStyle w:val="TAC"/>
            </w:pPr>
            <w:r>
              <w:t>5</w:t>
            </w:r>
          </w:p>
        </w:tc>
        <w:tc>
          <w:tcPr>
            <w:tcW w:w="1063" w:type="dxa"/>
          </w:tcPr>
          <w:p w14:paraId="07B2AA8C" w14:textId="77777777" w:rsidR="003D7F4F" w:rsidRDefault="003D7F4F" w:rsidP="007A3550">
            <w:pPr>
              <w:pStyle w:val="TAL"/>
            </w:pPr>
            <w:r w:rsidRPr="00F91F39">
              <w:rPr>
                <w:lang w:eastAsia="zh-CN"/>
              </w:rPr>
              <w:t>CTXTR</w:t>
            </w:r>
          </w:p>
        </w:tc>
        <w:tc>
          <w:tcPr>
            <w:tcW w:w="639" w:type="dxa"/>
          </w:tcPr>
          <w:p w14:paraId="6C457427" w14:textId="77777777" w:rsidR="003D7F4F" w:rsidRDefault="003D7F4F" w:rsidP="007A3550">
            <w:pPr>
              <w:pStyle w:val="TAC"/>
            </w:pPr>
            <w:r w:rsidRPr="00A85A6E">
              <w:t>O</w:t>
            </w:r>
          </w:p>
        </w:tc>
        <w:tc>
          <w:tcPr>
            <w:tcW w:w="6520" w:type="dxa"/>
          </w:tcPr>
          <w:p w14:paraId="3F85FE52" w14:textId="77777777" w:rsidR="003D7F4F" w:rsidRDefault="003D7F4F" w:rsidP="007A355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27A56E6" w14:textId="77777777" w:rsidR="003D7F4F" w:rsidRDefault="003D7F4F" w:rsidP="007A3550">
            <w:pPr>
              <w:pStyle w:val="TAL"/>
            </w:pPr>
          </w:p>
          <w:p w14:paraId="7A64777D" w14:textId="77777777" w:rsidR="003D7F4F" w:rsidRPr="00140E21" w:rsidRDefault="003D7F4F" w:rsidP="007A3550">
            <w:pPr>
              <w:pStyle w:val="TAL"/>
            </w:pPr>
            <w:r>
              <w:t>The SMF shall only trigger these context transfer procedures if the NF Service Consumer has indicated support of this feature.</w:t>
            </w:r>
          </w:p>
        </w:tc>
      </w:tr>
      <w:tr w:rsidR="003D7F4F" w:rsidRPr="003B5446" w14:paraId="53AE0DEA" w14:textId="77777777" w:rsidTr="007A3550">
        <w:trPr>
          <w:cantSplit/>
          <w:jc w:val="center"/>
        </w:trPr>
        <w:tc>
          <w:tcPr>
            <w:tcW w:w="993" w:type="dxa"/>
          </w:tcPr>
          <w:p w14:paraId="3843C121" w14:textId="77777777" w:rsidR="003D7F4F" w:rsidRDefault="003D7F4F" w:rsidP="007A3550">
            <w:pPr>
              <w:pStyle w:val="TAC"/>
            </w:pPr>
            <w:r>
              <w:t>6</w:t>
            </w:r>
          </w:p>
        </w:tc>
        <w:tc>
          <w:tcPr>
            <w:tcW w:w="1063" w:type="dxa"/>
          </w:tcPr>
          <w:p w14:paraId="1A54DFD7" w14:textId="77777777" w:rsidR="003D7F4F" w:rsidRPr="00F91F39" w:rsidRDefault="003D7F4F" w:rsidP="007A3550">
            <w:pPr>
              <w:pStyle w:val="TAL"/>
              <w:rPr>
                <w:lang w:eastAsia="zh-CN"/>
              </w:rPr>
            </w:pPr>
            <w:r>
              <w:rPr>
                <w:lang w:eastAsia="zh-CN"/>
              </w:rPr>
              <w:t>VQOS</w:t>
            </w:r>
          </w:p>
        </w:tc>
        <w:tc>
          <w:tcPr>
            <w:tcW w:w="639" w:type="dxa"/>
          </w:tcPr>
          <w:p w14:paraId="451BEE35" w14:textId="77777777" w:rsidR="003D7F4F" w:rsidRPr="00A85A6E" w:rsidRDefault="003D7F4F" w:rsidP="007A3550">
            <w:pPr>
              <w:pStyle w:val="TAC"/>
            </w:pPr>
            <w:r>
              <w:t>O</w:t>
            </w:r>
          </w:p>
        </w:tc>
        <w:tc>
          <w:tcPr>
            <w:tcW w:w="6520" w:type="dxa"/>
          </w:tcPr>
          <w:p w14:paraId="5B8E3C72" w14:textId="77777777" w:rsidR="003D7F4F" w:rsidRDefault="003D7F4F" w:rsidP="007A3550">
            <w:pPr>
              <w:pStyle w:val="TAL"/>
              <w:rPr>
                <w:lang w:eastAsia="zh-CN"/>
              </w:rPr>
            </w:pPr>
            <w:r>
              <w:rPr>
                <w:lang w:eastAsia="zh-CN"/>
              </w:rPr>
              <w:t>VPLMN QoS</w:t>
            </w:r>
          </w:p>
          <w:p w14:paraId="7AB1CF68" w14:textId="77777777" w:rsidR="003D7F4F" w:rsidRDefault="003D7F4F" w:rsidP="007A3550">
            <w:pPr>
              <w:pStyle w:val="TAL"/>
              <w:rPr>
                <w:lang w:eastAsia="zh-CN"/>
              </w:rPr>
            </w:pPr>
          </w:p>
          <w:p w14:paraId="126EBB80" w14:textId="77777777" w:rsidR="003D7F4F" w:rsidRDefault="003D7F4F" w:rsidP="007A3550">
            <w:pPr>
              <w:pStyle w:val="TAL"/>
              <w:rPr>
                <w:lang w:eastAsia="zh-CN"/>
              </w:rPr>
            </w:pPr>
            <w:r>
              <w:rPr>
                <w:lang w:eastAsia="zh-CN"/>
              </w:rPr>
              <w:t>An SMF that supports this feature shall support:</w:t>
            </w:r>
          </w:p>
          <w:p w14:paraId="3D1BD493" w14:textId="77777777" w:rsidR="003D7F4F" w:rsidRDefault="003D7F4F" w:rsidP="007A355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FB6D248" w14:textId="77777777" w:rsidR="003D7F4F" w:rsidRDefault="003D7F4F" w:rsidP="007A355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D7F4F" w:rsidRPr="003B5446" w14:paraId="209D35ED" w14:textId="77777777" w:rsidTr="007A3550">
        <w:trPr>
          <w:cantSplit/>
          <w:jc w:val="center"/>
        </w:trPr>
        <w:tc>
          <w:tcPr>
            <w:tcW w:w="993" w:type="dxa"/>
          </w:tcPr>
          <w:p w14:paraId="5758AA4A" w14:textId="77777777" w:rsidR="003D7F4F" w:rsidRDefault="003D7F4F" w:rsidP="007A3550">
            <w:pPr>
              <w:pStyle w:val="TAC"/>
            </w:pPr>
            <w:r>
              <w:rPr>
                <w:lang w:eastAsia="ko-KR"/>
              </w:rPr>
              <w:t>7</w:t>
            </w:r>
          </w:p>
        </w:tc>
        <w:tc>
          <w:tcPr>
            <w:tcW w:w="1063" w:type="dxa"/>
          </w:tcPr>
          <w:p w14:paraId="7F89C261" w14:textId="77777777" w:rsidR="003D7F4F" w:rsidRDefault="003D7F4F" w:rsidP="007A3550">
            <w:pPr>
              <w:pStyle w:val="TAL"/>
              <w:rPr>
                <w:lang w:eastAsia="zh-CN"/>
              </w:rPr>
            </w:pPr>
            <w:r>
              <w:rPr>
                <w:lang w:eastAsia="ko-KR"/>
              </w:rPr>
              <w:t>HOFAIL</w:t>
            </w:r>
          </w:p>
        </w:tc>
        <w:tc>
          <w:tcPr>
            <w:tcW w:w="639" w:type="dxa"/>
          </w:tcPr>
          <w:p w14:paraId="62F2F9D9" w14:textId="77777777" w:rsidR="003D7F4F" w:rsidRDefault="003D7F4F" w:rsidP="007A3550">
            <w:pPr>
              <w:pStyle w:val="TAC"/>
            </w:pPr>
            <w:r>
              <w:rPr>
                <w:lang w:eastAsia="ko-KR"/>
              </w:rPr>
              <w:t>M</w:t>
            </w:r>
          </w:p>
        </w:tc>
        <w:tc>
          <w:tcPr>
            <w:tcW w:w="6520" w:type="dxa"/>
          </w:tcPr>
          <w:p w14:paraId="1E67E85B" w14:textId="77777777" w:rsidR="003D7F4F" w:rsidRDefault="003D7F4F" w:rsidP="007A355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3499B77" w14:textId="77777777" w:rsidR="003D7F4F" w:rsidRDefault="003D7F4F" w:rsidP="007A3550">
            <w:pPr>
              <w:pStyle w:val="TAL"/>
            </w:pPr>
          </w:p>
          <w:p w14:paraId="09DDE4BF" w14:textId="77777777" w:rsidR="003D7F4F" w:rsidRDefault="003D7F4F" w:rsidP="007A3550">
            <w:pPr>
              <w:pStyle w:val="TAL"/>
              <w:rPr>
                <w:lang w:eastAsia="zh-CN"/>
              </w:rPr>
            </w:pPr>
            <w:r>
              <w:t>The SMF shall only trigger such a resource status notify procedure if the NF Service Consumer has indicated support of this feature.</w:t>
            </w:r>
          </w:p>
        </w:tc>
      </w:tr>
      <w:tr w:rsidR="003D7F4F" w:rsidRPr="003B5446" w14:paraId="70701AD9" w14:textId="77777777" w:rsidTr="007A3550">
        <w:trPr>
          <w:cantSplit/>
          <w:jc w:val="center"/>
        </w:trPr>
        <w:tc>
          <w:tcPr>
            <w:tcW w:w="993" w:type="dxa"/>
          </w:tcPr>
          <w:p w14:paraId="4A2A83F6" w14:textId="77777777" w:rsidR="003D7F4F" w:rsidRDefault="003D7F4F" w:rsidP="007A3550">
            <w:pPr>
              <w:pStyle w:val="TAC"/>
              <w:rPr>
                <w:lang w:eastAsia="ko-KR"/>
              </w:rPr>
            </w:pPr>
            <w:r>
              <w:rPr>
                <w:lang w:eastAsia="ko-KR"/>
              </w:rPr>
              <w:t>8</w:t>
            </w:r>
          </w:p>
        </w:tc>
        <w:tc>
          <w:tcPr>
            <w:tcW w:w="1063" w:type="dxa"/>
          </w:tcPr>
          <w:p w14:paraId="5C155D6A" w14:textId="77777777" w:rsidR="003D7F4F" w:rsidRDefault="003D7F4F" w:rsidP="007A3550">
            <w:pPr>
              <w:pStyle w:val="TAL"/>
              <w:rPr>
                <w:lang w:eastAsia="ko-KR"/>
              </w:rPr>
            </w:pPr>
            <w:r>
              <w:rPr>
                <w:lang w:eastAsia="ko-KR"/>
              </w:rPr>
              <w:t>ES3XX</w:t>
            </w:r>
          </w:p>
        </w:tc>
        <w:tc>
          <w:tcPr>
            <w:tcW w:w="639" w:type="dxa"/>
          </w:tcPr>
          <w:p w14:paraId="3AAD9EAC" w14:textId="77777777" w:rsidR="003D7F4F" w:rsidRDefault="003D7F4F" w:rsidP="007A3550">
            <w:pPr>
              <w:pStyle w:val="TAC"/>
              <w:rPr>
                <w:lang w:eastAsia="ko-KR"/>
              </w:rPr>
            </w:pPr>
            <w:r>
              <w:rPr>
                <w:lang w:eastAsia="ko-KR"/>
              </w:rPr>
              <w:t>M</w:t>
            </w:r>
          </w:p>
        </w:tc>
        <w:tc>
          <w:tcPr>
            <w:tcW w:w="6520" w:type="dxa"/>
          </w:tcPr>
          <w:p w14:paraId="31AD0D4B" w14:textId="77777777" w:rsidR="003D7F4F" w:rsidRDefault="003D7F4F" w:rsidP="007A3550">
            <w:pPr>
              <w:pStyle w:val="TAL"/>
              <w:rPr>
                <w:lang w:eastAsia="ko-KR"/>
              </w:rPr>
            </w:pPr>
            <w:r>
              <w:rPr>
                <w:lang w:eastAsia="ko-KR"/>
              </w:rPr>
              <w:t>Extended Support of HTTP 307/308 redirection</w:t>
            </w:r>
          </w:p>
          <w:p w14:paraId="56E3C3CC" w14:textId="77777777" w:rsidR="003D7F4F" w:rsidRDefault="003D7F4F" w:rsidP="007A3550">
            <w:pPr>
              <w:pStyle w:val="TAL"/>
              <w:rPr>
                <w:lang w:eastAsia="ko-KR"/>
              </w:rPr>
            </w:pPr>
          </w:p>
          <w:p w14:paraId="7ADB42DF" w14:textId="77777777" w:rsidR="003D7F4F" w:rsidRDefault="003D7F4F" w:rsidP="007A355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8A15614" w14:textId="77777777" w:rsidR="003D7F4F" w:rsidRDefault="003D7F4F" w:rsidP="007A3550">
            <w:pPr>
              <w:pStyle w:val="TAL"/>
              <w:rPr>
                <w:lang w:eastAsia="ko-KR"/>
              </w:rPr>
            </w:pPr>
          </w:p>
        </w:tc>
      </w:tr>
      <w:tr w:rsidR="003D7F4F" w:rsidRPr="003B5446" w14:paraId="4792D62B" w14:textId="77777777" w:rsidTr="007A3550">
        <w:trPr>
          <w:cantSplit/>
          <w:jc w:val="center"/>
        </w:trPr>
        <w:tc>
          <w:tcPr>
            <w:tcW w:w="993" w:type="dxa"/>
          </w:tcPr>
          <w:p w14:paraId="17C2F204" w14:textId="77777777" w:rsidR="003D7F4F" w:rsidRDefault="003D7F4F" w:rsidP="007A3550">
            <w:pPr>
              <w:pStyle w:val="TAC"/>
              <w:rPr>
                <w:lang w:eastAsia="ko-KR"/>
              </w:rPr>
            </w:pPr>
            <w:r>
              <w:rPr>
                <w:lang w:eastAsia="ko-KR"/>
              </w:rPr>
              <w:lastRenderedPageBreak/>
              <w:t>9</w:t>
            </w:r>
          </w:p>
        </w:tc>
        <w:tc>
          <w:tcPr>
            <w:tcW w:w="1063" w:type="dxa"/>
          </w:tcPr>
          <w:p w14:paraId="2CCB4E9C" w14:textId="77777777" w:rsidR="003D7F4F" w:rsidRDefault="003D7F4F" w:rsidP="007A3550">
            <w:pPr>
              <w:pStyle w:val="TAL"/>
              <w:rPr>
                <w:lang w:eastAsia="ko-KR"/>
              </w:rPr>
            </w:pPr>
            <w:r>
              <w:rPr>
                <w:lang w:eastAsia="ko-KR"/>
              </w:rPr>
              <w:t>DCE2ER</w:t>
            </w:r>
          </w:p>
        </w:tc>
        <w:tc>
          <w:tcPr>
            <w:tcW w:w="639" w:type="dxa"/>
          </w:tcPr>
          <w:p w14:paraId="0E937145" w14:textId="77777777" w:rsidR="003D7F4F" w:rsidRDefault="003D7F4F" w:rsidP="007A3550">
            <w:pPr>
              <w:pStyle w:val="TAC"/>
              <w:rPr>
                <w:lang w:eastAsia="ko-KR"/>
              </w:rPr>
            </w:pPr>
            <w:r>
              <w:rPr>
                <w:lang w:eastAsia="ko-KR"/>
              </w:rPr>
              <w:t>O</w:t>
            </w:r>
          </w:p>
        </w:tc>
        <w:tc>
          <w:tcPr>
            <w:tcW w:w="6520" w:type="dxa"/>
          </w:tcPr>
          <w:p w14:paraId="496D1931" w14:textId="77777777" w:rsidR="003D7F4F" w:rsidRDefault="003D7F4F" w:rsidP="007A3550">
            <w:pPr>
              <w:pStyle w:val="TAL"/>
            </w:pPr>
            <w:r>
              <w:t>Dual Connectivity based end to end Redundant User Plane Paths</w:t>
            </w:r>
          </w:p>
          <w:p w14:paraId="796C3E52" w14:textId="77777777" w:rsidR="003D7F4F" w:rsidRDefault="003D7F4F" w:rsidP="007A3550">
            <w:pPr>
              <w:pStyle w:val="TAL"/>
            </w:pPr>
          </w:p>
          <w:p w14:paraId="489FC19B" w14:textId="77777777" w:rsidR="003D7F4F" w:rsidRDefault="003D7F4F" w:rsidP="007A3550">
            <w:pPr>
              <w:pStyle w:val="TAL"/>
            </w:pPr>
            <w:r>
              <w:t>An NF service consumer (e.g. I-SMF) and SMF that supports this feature shall support the procedures specified in clause 5.33.2.1 of 3GPP TS </w:t>
            </w:r>
            <w:r w:rsidRPr="005E4D39">
              <w:t>23.501 [2]</w:t>
            </w:r>
            <w:r>
              <w:t>.</w:t>
            </w:r>
          </w:p>
          <w:p w14:paraId="33D32DDA" w14:textId="77777777" w:rsidR="003D7F4F" w:rsidRDefault="003D7F4F" w:rsidP="007A3550">
            <w:pPr>
              <w:pStyle w:val="TAL"/>
              <w:rPr>
                <w:lang w:eastAsia="ko-KR"/>
              </w:rPr>
            </w:pPr>
          </w:p>
        </w:tc>
      </w:tr>
      <w:tr w:rsidR="003D7F4F" w:rsidRPr="003B5446" w14:paraId="37933E38" w14:textId="77777777" w:rsidTr="007A3550">
        <w:trPr>
          <w:cantSplit/>
          <w:jc w:val="center"/>
        </w:trPr>
        <w:tc>
          <w:tcPr>
            <w:tcW w:w="993" w:type="dxa"/>
          </w:tcPr>
          <w:p w14:paraId="672EFE85" w14:textId="77777777" w:rsidR="003D7F4F" w:rsidRDefault="003D7F4F" w:rsidP="007A3550">
            <w:pPr>
              <w:pStyle w:val="TAC"/>
              <w:rPr>
                <w:lang w:eastAsia="ko-KR"/>
              </w:rPr>
            </w:pPr>
            <w:r>
              <w:rPr>
                <w:lang w:eastAsia="ko-KR"/>
              </w:rPr>
              <w:t>10</w:t>
            </w:r>
          </w:p>
        </w:tc>
        <w:tc>
          <w:tcPr>
            <w:tcW w:w="1063" w:type="dxa"/>
          </w:tcPr>
          <w:p w14:paraId="10E7186C" w14:textId="77777777" w:rsidR="003D7F4F" w:rsidRDefault="003D7F4F" w:rsidP="007A3550">
            <w:pPr>
              <w:pStyle w:val="TAL"/>
              <w:rPr>
                <w:lang w:eastAsia="ko-KR"/>
              </w:rPr>
            </w:pPr>
            <w:r>
              <w:rPr>
                <w:lang w:eastAsia="ko-KR"/>
              </w:rPr>
              <w:t>AASN</w:t>
            </w:r>
          </w:p>
        </w:tc>
        <w:tc>
          <w:tcPr>
            <w:tcW w:w="639" w:type="dxa"/>
          </w:tcPr>
          <w:p w14:paraId="0CA0B47D" w14:textId="77777777" w:rsidR="003D7F4F" w:rsidRDefault="003D7F4F" w:rsidP="007A3550">
            <w:pPr>
              <w:pStyle w:val="TAC"/>
              <w:rPr>
                <w:lang w:eastAsia="ko-KR"/>
              </w:rPr>
            </w:pPr>
            <w:r>
              <w:rPr>
                <w:lang w:eastAsia="ko-KR"/>
              </w:rPr>
              <w:t>M</w:t>
            </w:r>
          </w:p>
        </w:tc>
        <w:tc>
          <w:tcPr>
            <w:tcW w:w="6520" w:type="dxa"/>
          </w:tcPr>
          <w:p w14:paraId="0C38DD4E" w14:textId="77777777" w:rsidR="003D7F4F" w:rsidRDefault="003D7F4F" w:rsidP="007A355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C8EAE28" w14:textId="77777777" w:rsidR="003D7F4F" w:rsidRDefault="003D7F4F" w:rsidP="007A3550">
            <w:pPr>
              <w:pStyle w:val="TAL"/>
            </w:pPr>
          </w:p>
          <w:p w14:paraId="08BC36E9" w14:textId="77777777" w:rsidR="003D7F4F" w:rsidRDefault="003D7F4F" w:rsidP="007A3550">
            <w:pPr>
              <w:pStyle w:val="TAL"/>
            </w:pPr>
            <w:r>
              <w:t>The SMF shall only trigger such a Notify SM Context Status procedure if the NF Service Consumer has indicated support of this feature.</w:t>
            </w:r>
          </w:p>
        </w:tc>
      </w:tr>
      <w:tr w:rsidR="003D7F4F" w:rsidRPr="003B5446" w14:paraId="14CE568A" w14:textId="77777777" w:rsidTr="007A3550">
        <w:trPr>
          <w:cantSplit/>
          <w:jc w:val="center"/>
        </w:trPr>
        <w:tc>
          <w:tcPr>
            <w:tcW w:w="993" w:type="dxa"/>
          </w:tcPr>
          <w:p w14:paraId="26C6BF50" w14:textId="77777777" w:rsidR="003D7F4F" w:rsidRDefault="003D7F4F" w:rsidP="007A3550">
            <w:pPr>
              <w:pStyle w:val="TAC"/>
              <w:rPr>
                <w:lang w:eastAsia="ko-KR"/>
              </w:rPr>
            </w:pPr>
            <w:r>
              <w:rPr>
                <w:lang w:eastAsia="zh-CN"/>
              </w:rPr>
              <w:t>11</w:t>
            </w:r>
          </w:p>
        </w:tc>
        <w:tc>
          <w:tcPr>
            <w:tcW w:w="1063" w:type="dxa"/>
          </w:tcPr>
          <w:p w14:paraId="31A63927" w14:textId="77777777" w:rsidR="003D7F4F" w:rsidRDefault="003D7F4F" w:rsidP="007A3550">
            <w:pPr>
              <w:pStyle w:val="TAL"/>
              <w:rPr>
                <w:lang w:eastAsia="ko-KR"/>
              </w:rPr>
            </w:pPr>
            <w:proofErr w:type="spellStart"/>
            <w:r>
              <w:rPr>
                <w:rFonts w:hint="eastAsia"/>
                <w:lang w:eastAsia="zh-CN"/>
              </w:rPr>
              <w:t>E</w:t>
            </w:r>
            <w:r>
              <w:rPr>
                <w:lang w:eastAsia="zh-CN"/>
              </w:rPr>
              <w:t>nEDGE</w:t>
            </w:r>
            <w:proofErr w:type="spellEnd"/>
          </w:p>
        </w:tc>
        <w:tc>
          <w:tcPr>
            <w:tcW w:w="639" w:type="dxa"/>
          </w:tcPr>
          <w:p w14:paraId="50EB65E2" w14:textId="77777777" w:rsidR="003D7F4F" w:rsidRDefault="003D7F4F" w:rsidP="007A3550">
            <w:pPr>
              <w:pStyle w:val="TAC"/>
              <w:rPr>
                <w:lang w:eastAsia="ko-KR"/>
              </w:rPr>
            </w:pPr>
            <w:r>
              <w:rPr>
                <w:rFonts w:hint="eastAsia"/>
                <w:lang w:eastAsia="zh-CN"/>
              </w:rPr>
              <w:t>O</w:t>
            </w:r>
          </w:p>
        </w:tc>
        <w:tc>
          <w:tcPr>
            <w:tcW w:w="6520" w:type="dxa"/>
          </w:tcPr>
          <w:p w14:paraId="71B06B56" w14:textId="77777777" w:rsidR="003D7F4F" w:rsidRDefault="003D7F4F" w:rsidP="007A3550">
            <w:pPr>
              <w:pStyle w:val="TAL"/>
            </w:pPr>
            <w:r>
              <w:t>E</w:t>
            </w:r>
            <w:r w:rsidRPr="00F974C1">
              <w:t>nhancement of Edge Computing in 5G Core network</w:t>
            </w:r>
          </w:p>
          <w:p w14:paraId="1812B316" w14:textId="77777777" w:rsidR="003D7F4F" w:rsidRDefault="003D7F4F" w:rsidP="007A3550">
            <w:pPr>
              <w:pStyle w:val="TAL"/>
            </w:pPr>
          </w:p>
          <w:p w14:paraId="206D1BC0" w14:textId="77777777" w:rsidR="003D7F4F" w:rsidRDefault="003D7F4F" w:rsidP="007A355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D7F4F" w:rsidRPr="003B5446" w14:paraId="4B8D60CC" w14:textId="77777777" w:rsidTr="007A3550">
        <w:trPr>
          <w:cantSplit/>
          <w:jc w:val="center"/>
        </w:trPr>
        <w:tc>
          <w:tcPr>
            <w:tcW w:w="993" w:type="dxa"/>
          </w:tcPr>
          <w:p w14:paraId="4ADAB20A" w14:textId="77777777" w:rsidR="003D7F4F" w:rsidRDefault="003D7F4F" w:rsidP="007A3550">
            <w:pPr>
              <w:pStyle w:val="TAC"/>
              <w:rPr>
                <w:lang w:eastAsia="zh-CN"/>
              </w:rPr>
            </w:pPr>
            <w:r>
              <w:rPr>
                <w:lang w:eastAsia="zh-CN"/>
              </w:rPr>
              <w:t>12</w:t>
            </w:r>
          </w:p>
        </w:tc>
        <w:tc>
          <w:tcPr>
            <w:tcW w:w="1063" w:type="dxa"/>
          </w:tcPr>
          <w:p w14:paraId="42ED1588" w14:textId="77777777" w:rsidR="003D7F4F" w:rsidRDefault="003D7F4F" w:rsidP="007A3550">
            <w:pPr>
              <w:pStyle w:val="TAL"/>
              <w:rPr>
                <w:lang w:eastAsia="zh-CN"/>
              </w:rPr>
            </w:pPr>
            <w:r>
              <w:rPr>
                <w:lang w:eastAsia="zh-CN"/>
              </w:rPr>
              <w:t>SCPBU</w:t>
            </w:r>
          </w:p>
        </w:tc>
        <w:tc>
          <w:tcPr>
            <w:tcW w:w="639" w:type="dxa"/>
          </w:tcPr>
          <w:p w14:paraId="1C5FCB77" w14:textId="77777777" w:rsidR="003D7F4F" w:rsidRDefault="003D7F4F" w:rsidP="007A3550">
            <w:pPr>
              <w:pStyle w:val="TAC"/>
              <w:rPr>
                <w:lang w:eastAsia="zh-CN"/>
              </w:rPr>
            </w:pPr>
            <w:r>
              <w:rPr>
                <w:rFonts w:hint="eastAsia"/>
                <w:lang w:eastAsia="zh-CN"/>
              </w:rPr>
              <w:t>O</w:t>
            </w:r>
          </w:p>
        </w:tc>
        <w:tc>
          <w:tcPr>
            <w:tcW w:w="6520" w:type="dxa"/>
          </w:tcPr>
          <w:p w14:paraId="220D4B88" w14:textId="77777777" w:rsidR="003D7F4F" w:rsidRDefault="003D7F4F" w:rsidP="007A3550">
            <w:pPr>
              <w:pStyle w:val="TAL"/>
            </w:pPr>
            <w:r w:rsidRPr="00140E21">
              <w:t xml:space="preserve">Simultaneous </w:t>
            </w:r>
            <w:r>
              <w:t>Change of PSA and BP or UL CL</w:t>
            </w:r>
          </w:p>
          <w:p w14:paraId="731755D4" w14:textId="77777777" w:rsidR="003D7F4F" w:rsidRDefault="003D7F4F" w:rsidP="007A3550">
            <w:pPr>
              <w:pStyle w:val="TAL"/>
            </w:pPr>
          </w:p>
          <w:p w14:paraId="61449369" w14:textId="77777777" w:rsidR="003D7F4F" w:rsidRDefault="003D7F4F" w:rsidP="007A355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1ED8047B" w14:textId="77777777" w:rsidR="003D7F4F" w:rsidRDefault="003D7F4F" w:rsidP="007A3550">
            <w:pPr>
              <w:pStyle w:val="TAL"/>
            </w:pPr>
          </w:p>
          <w:p w14:paraId="60309449" w14:textId="77777777" w:rsidR="003D7F4F" w:rsidRDefault="003D7F4F" w:rsidP="007A3550">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2B597CD" w14:textId="77777777" w:rsidR="003D7F4F" w:rsidRDefault="003D7F4F" w:rsidP="007A3550">
            <w:pPr>
              <w:pStyle w:val="TAL"/>
            </w:pPr>
          </w:p>
        </w:tc>
      </w:tr>
      <w:tr w:rsidR="003D7F4F" w:rsidRPr="003B5446" w14:paraId="6049C3ED" w14:textId="77777777" w:rsidTr="007A3550">
        <w:trPr>
          <w:cantSplit/>
          <w:jc w:val="center"/>
        </w:trPr>
        <w:tc>
          <w:tcPr>
            <w:tcW w:w="993" w:type="dxa"/>
          </w:tcPr>
          <w:p w14:paraId="09C75D56" w14:textId="77777777" w:rsidR="003D7F4F" w:rsidRDefault="003D7F4F" w:rsidP="007A3550">
            <w:pPr>
              <w:pStyle w:val="TAC"/>
              <w:rPr>
                <w:lang w:eastAsia="zh-CN"/>
              </w:rPr>
            </w:pPr>
            <w:r>
              <w:rPr>
                <w:lang w:eastAsia="zh-CN"/>
              </w:rPr>
              <w:t>13</w:t>
            </w:r>
          </w:p>
        </w:tc>
        <w:tc>
          <w:tcPr>
            <w:tcW w:w="1063" w:type="dxa"/>
          </w:tcPr>
          <w:p w14:paraId="40545CF2" w14:textId="77777777" w:rsidR="003D7F4F" w:rsidRDefault="003D7F4F" w:rsidP="007A3550">
            <w:pPr>
              <w:pStyle w:val="TAL"/>
              <w:rPr>
                <w:lang w:eastAsia="zh-CN"/>
              </w:rPr>
            </w:pPr>
            <w:r>
              <w:rPr>
                <w:lang w:eastAsia="zh-CN"/>
              </w:rPr>
              <w:t>ENPN</w:t>
            </w:r>
          </w:p>
        </w:tc>
        <w:tc>
          <w:tcPr>
            <w:tcW w:w="639" w:type="dxa"/>
          </w:tcPr>
          <w:p w14:paraId="7F7E8C4C" w14:textId="77777777" w:rsidR="003D7F4F" w:rsidRDefault="003D7F4F" w:rsidP="007A3550">
            <w:pPr>
              <w:pStyle w:val="TAC"/>
              <w:rPr>
                <w:lang w:eastAsia="zh-CN"/>
              </w:rPr>
            </w:pPr>
            <w:r>
              <w:rPr>
                <w:lang w:eastAsia="zh-CN"/>
              </w:rPr>
              <w:t>O</w:t>
            </w:r>
          </w:p>
        </w:tc>
        <w:tc>
          <w:tcPr>
            <w:tcW w:w="6520" w:type="dxa"/>
          </w:tcPr>
          <w:p w14:paraId="34D93E64" w14:textId="77777777" w:rsidR="003D7F4F" w:rsidRDefault="003D7F4F" w:rsidP="007A3550">
            <w:pPr>
              <w:pStyle w:val="TAL"/>
              <w:rPr>
                <w:rFonts w:cs="Arial"/>
                <w:color w:val="000000"/>
                <w:szCs w:val="18"/>
              </w:rPr>
            </w:pPr>
            <w:r>
              <w:rPr>
                <w:rFonts w:cs="Arial"/>
                <w:color w:val="000000"/>
                <w:szCs w:val="18"/>
              </w:rPr>
              <w:t>Enhanced support of Non-Public Networks</w:t>
            </w:r>
          </w:p>
          <w:p w14:paraId="0D3B42B2" w14:textId="77777777" w:rsidR="003D7F4F" w:rsidRDefault="003D7F4F" w:rsidP="007A3550">
            <w:pPr>
              <w:pStyle w:val="TAL"/>
              <w:rPr>
                <w:rFonts w:cs="Arial"/>
                <w:color w:val="000000"/>
                <w:szCs w:val="18"/>
              </w:rPr>
            </w:pPr>
          </w:p>
          <w:p w14:paraId="357A5B44" w14:textId="77777777" w:rsidR="003D7F4F" w:rsidRDefault="003D7F4F" w:rsidP="007A355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320C06D0" w14:textId="77777777" w:rsidR="003D7F4F" w:rsidRDefault="003D7F4F" w:rsidP="007A3550">
            <w:pPr>
              <w:pStyle w:val="TAL"/>
              <w:rPr>
                <w:lang w:eastAsia="ko-KR"/>
              </w:rPr>
            </w:pPr>
          </w:p>
          <w:p w14:paraId="126E1B81" w14:textId="77777777" w:rsidR="003D7F4F" w:rsidRDefault="003D7F4F" w:rsidP="007A3550">
            <w:pPr>
              <w:pStyle w:val="TAL"/>
            </w:pPr>
            <w:r>
              <w:t xml:space="preserve">The SMF shall indicate its support of this feature in </w:t>
            </w:r>
            <w:proofErr w:type="spellStart"/>
            <w:r>
              <w:t>supportedFeatures</w:t>
            </w:r>
            <w:proofErr w:type="spellEnd"/>
            <w:r>
              <w:t xml:space="preserve"> attribute in its profile registered in NRF.</w:t>
            </w:r>
          </w:p>
          <w:p w14:paraId="2521D159" w14:textId="77777777" w:rsidR="003D7F4F" w:rsidRDefault="003D7F4F" w:rsidP="007A3550">
            <w:pPr>
              <w:pStyle w:val="TAL"/>
            </w:pPr>
          </w:p>
          <w:p w14:paraId="1D6900A0" w14:textId="77777777" w:rsidR="003D7F4F" w:rsidRDefault="003D7F4F" w:rsidP="007A3550">
            <w:pPr>
              <w:pStyle w:val="TAL"/>
              <w:rPr>
                <w:lang w:eastAsia="ko-KR"/>
              </w:rPr>
            </w:pPr>
            <w:r>
              <w:t>A NF service consumer (e.g. AMF) shall select SMF(s) that supports this feature to setup PDU sessions for Remote Provisioning of UEs in Onboarding Network</w:t>
            </w:r>
            <w:r>
              <w:rPr>
                <w:noProof/>
              </w:rPr>
              <w:t>.</w:t>
            </w:r>
          </w:p>
        </w:tc>
      </w:tr>
      <w:tr w:rsidR="003D7F4F" w:rsidRPr="003B5446" w14:paraId="4213A604" w14:textId="77777777" w:rsidTr="007A3550">
        <w:trPr>
          <w:cantSplit/>
          <w:jc w:val="center"/>
        </w:trPr>
        <w:tc>
          <w:tcPr>
            <w:tcW w:w="993" w:type="dxa"/>
          </w:tcPr>
          <w:p w14:paraId="08EE5815" w14:textId="77777777" w:rsidR="003D7F4F" w:rsidRDefault="003D7F4F" w:rsidP="007A3550">
            <w:pPr>
              <w:pStyle w:val="TAC"/>
              <w:rPr>
                <w:lang w:eastAsia="zh-CN"/>
              </w:rPr>
            </w:pPr>
            <w:r>
              <w:rPr>
                <w:lang w:eastAsia="zh-CN"/>
              </w:rPr>
              <w:t>14</w:t>
            </w:r>
          </w:p>
        </w:tc>
        <w:tc>
          <w:tcPr>
            <w:tcW w:w="1063" w:type="dxa"/>
          </w:tcPr>
          <w:p w14:paraId="3AB5D035" w14:textId="77777777" w:rsidR="003D7F4F" w:rsidRDefault="003D7F4F" w:rsidP="007A3550">
            <w:pPr>
              <w:pStyle w:val="TAL"/>
              <w:rPr>
                <w:lang w:eastAsia="zh-CN"/>
              </w:rPr>
            </w:pPr>
            <w:r>
              <w:t>SPAE</w:t>
            </w:r>
          </w:p>
        </w:tc>
        <w:tc>
          <w:tcPr>
            <w:tcW w:w="639" w:type="dxa"/>
          </w:tcPr>
          <w:p w14:paraId="6C014C08" w14:textId="77777777" w:rsidR="003D7F4F" w:rsidRDefault="003D7F4F" w:rsidP="007A3550">
            <w:pPr>
              <w:pStyle w:val="TAC"/>
              <w:rPr>
                <w:lang w:eastAsia="zh-CN"/>
              </w:rPr>
            </w:pPr>
            <w:r>
              <w:rPr>
                <w:lang w:eastAsia="zh-CN"/>
              </w:rPr>
              <w:t>O</w:t>
            </w:r>
          </w:p>
        </w:tc>
        <w:tc>
          <w:tcPr>
            <w:tcW w:w="6520" w:type="dxa"/>
          </w:tcPr>
          <w:p w14:paraId="08CEB364" w14:textId="77777777" w:rsidR="003D7F4F" w:rsidRDefault="003D7F4F" w:rsidP="007A3550">
            <w:pPr>
              <w:pStyle w:val="TAL"/>
              <w:rPr>
                <w:lang w:eastAsia="ko-KR"/>
              </w:rPr>
            </w:pPr>
            <w:r>
              <w:rPr>
                <w:lang w:eastAsia="ko-KR"/>
              </w:rPr>
              <w:t>SM Policy Association Events</w:t>
            </w:r>
          </w:p>
          <w:p w14:paraId="7CC4A6C4" w14:textId="77777777" w:rsidR="003D7F4F" w:rsidRDefault="003D7F4F" w:rsidP="007A3550">
            <w:pPr>
              <w:pStyle w:val="TAL"/>
              <w:rPr>
                <w:lang w:eastAsia="ko-KR"/>
              </w:rPr>
            </w:pPr>
          </w:p>
          <w:p w14:paraId="1F3EAA30" w14:textId="77777777" w:rsidR="003D7F4F" w:rsidRDefault="003D7F4F" w:rsidP="007A355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D7F4F" w:rsidRPr="003B5446" w14:paraId="706230C2" w14:textId="77777777" w:rsidTr="007A3550">
        <w:trPr>
          <w:cantSplit/>
          <w:jc w:val="center"/>
        </w:trPr>
        <w:tc>
          <w:tcPr>
            <w:tcW w:w="993" w:type="dxa"/>
          </w:tcPr>
          <w:p w14:paraId="06D4B23C" w14:textId="77777777" w:rsidR="003D7F4F" w:rsidRDefault="003D7F4F" w:rsidP="007A3550">
            <w:pPr>
              <w:pStyle w:val="TAC"/>
              <w:rPr>
                <w:lang w:eastAsia="zh-CN"/>
              </w:rPr>
            </w:pPr>
            <w:r>
              <w:rPr>
                <w:lang w:eastAsia="zh-CN"/>
              </w:rPr>
              <w:t>15</w:t>
            </w:r>
          </w:p>
        </w:tc>
        <w:tc>
          <w:tcPr>
            <w:tcW w:w="1063" w:type="dxa"/>
          </w:tcPr>
          <w:p w14:paraId="28C665EA" w14:textId="77777777" w:rsidR="003D7F4F" w:rsidRDefault="003D7F4F" w:rsidP="007A3550">
            <w:pPr>
              <w:pStyle w:val="TAL"/>
            </w:pPr>
            <w:r>
              <w:rPr>
                <w:lang w:eastAsia="zh-CN"/>
              </w:rPr>
              <w:t>5GSAT</w:t>
            </w:r>
          </w:p>
        </w:tc>
        <w:tc>
          <w:tcPr>
            <w:tcW w:w="639" w:type="dxa"/>
          </w:tcPr>
          <w:p w14:paraId="5E408BBC" w14:textId="77777777" w:rsidR="003D7F4F" w:rsidRDefault="003D7F4F" w:rsidP="007A3550">
            <w:pPr>
              <w:pStyle w:val="TAC"/>
              <w:rPr>
                <w:lang w:eastAsia="zh-CN"/>
              </w:rPr>
            </w:pPr>
            <w:r>
              <w:rPr>
                <w:lang w:eastAsia="zh-CN"/>
              </w:rPr>
              <w:t>O</w:t>
            </w:r>
          </w:p>
        </w:tc>
        <w:tc>
          <w:tcPr>
            <w:tcW w:w="6520" w:type="dxa"/>
          </w:tcPr>
          <w:p w14:paraId="6D3DA14E" w14:textId="77777777" w:rsidR="003D7F4F" w:rsidRDefault="003D7F4F" w:rsidP="007A355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D7F4F" w:rsidRPr="003B5446" w14:paraId="0BC17CE3" w14:textId="77777777" w:rsidTr="007A3550">
        <w:trPr>
          <w:cantSplit/>
          <w:jc w:val="center"/>
        </w:trPr>
        <w:tc>
          <w:tcPr>
            <w:tcW w:w="993" w:type="dxa"/>
          </w:tcPr>
          <w:p w14:paraId="01F57366" w14:textId="77777777" w:rsidR="003D7F4F" w:rsidRDefault="003D7F4F" w:rsidP="007A3550">
            <w:pPr>
              <w:pStyle w:val="TAC"/>
              <w:rPr>
                <w:lang w:eastAsia="zh-CN"/>
              </w:rPr>
            </w:pPr>
            <w:r>
              <w:rPr>
                <w:lang w:eastAsia="zh-CN"/>
              </w:rPr>
              <w:t>16</w:t>
            </w:r>
          </w:p>
        </w:tc>
        <w:tc>
          <w:tcPr>
            <w:tcW w:w="1063" w:type="dxa"/>
          </w:tcPr>
          <w:p w14:paraId="4058B957" w14:textId="77777777" w:rsidR="003D7F4F" w:rsidRDefault="003D7F4F" w:rsidP="007A3550">
            <w:pPr>
              <w:pStyle w:val="TAL"/>
              <w:rPr>
                <w:lang w:eastAsia="zh-CN"/>
              </w:rPr>
            </w:pPr>
            <w:r>
              <w:rPr>
                <w:lang w:eastAsia="zh-CN"/>
              </w:rPr>
              <w:t>UPIPE</w:t>
            </w:r>
          </w:p>
        </w:tc>
        <w:tc>
          <w:tcPr>
            <w:tcW w:w="639" w:type="dxa"/>
          </w:tcPr>
          <w:p w14:paraId="26CB1BAC" w14:textId="77777777" w:rsidR="003D7F4F" w:rsidRDefault="003D7F4F" w:rsidP="007A3550">
            <w:pPr>
              <w:pStyle w:val="TAC"/>
              <w:rPr>
                <w:lang w:eastAsia="zh-CN"/>
              </w:rPr>
            </w:pPr>
            <w:r>
              <w:rPr>
                <w:rFonts w:hint="eastAsia"/>
                <w:lang w:eastAsia="zh-CN"/>
              </w:rPr>
              <w:t>O</w:t>
            </w:r>
          </w:p>
        </w:tc>
        <w:tc>
          <w:tcPr>
            <w:tcW w:w="6520" w:type="dxa"/>
          </w:tcPr>
          <w:p w14:paraId="58F15087" w14:textId="77777777" w:rsidR="003D7F4F" w:rsidRDefault="003D7F4F" w:rsidP="007A3550">
            <w:pPr>
              <w:pStyle w:val="TAL"/>
            </w:pPr>
            <w:r w:rsidRPr="00A748B1">
              <w:t>User Plane Integrity Protection with E</w:t>
            </w:r>
            <w:r>
              <w:t>PS</w:t>
            </w:r>
          </w:p>
          <w:p w14:paraId="3CAB29FA" w14:textId="77777777" w:rsidR="003D7F4F" w:rsidRDefault="003D7F4F" w:rsidP="007A3550">
            <w:pPr>
              <w:pStyle w:val="TAL"/>
            </w:pPr>
          </w:p>
          <w:p w14:paraId="0D763AFC" w14:textId="77777777" w:rsidR="003D7F4F" w:rsidRDefault="003D7F4F" w:rsidP="007A355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D7F4F" w:rsidRPr="003B5446" w14:paraId="3785E0B7" w14:textId="77777777" w:rsidTr="007A3550">
        <w:trPr>
          <w:cantSplit/>
          <w:jc w:val="center"/>
        </w:trPr>
        <w:tc>
          <w:tcPr>
            <w:tcW w:w="993" w:type="dxa"/>
          </w:tcPr>
          <w:p w14:paraId="18E0D1CE" w14:textId="77777777" w:rsidR="003D7F4F" w:rsidRDefault="003D7F4F" w:rsidP="007A3550">
            <w:pPr>
              <w:pStyle w:val="TAC"/>
              <w:rPr>
                <w:lang w:eastAsia="zh-CN"/>
              </w:rPr>
            </w:pPr>
            <w:r>
              <w:rPr>
                <w:lang w:eastAsia="zh-CN"/>
              </w:rPr>
              <w:t>17</w:t>
            </w:r>
          </w:p>
        </w:tc>
        <w:tc>
          <w:tcPr>
            <w:tcW w:w="1063" w:type="dxa"/>
          </w:tcPr>
          <w:p w14:paraId="03DD8E4D" w14:textId="77777777" w:rsidR="003D7F4F" w:rsidRDefault="003D7F4F" w:rsidP="007A3550">
            <w:pPr>
              <w:pStyle w:val="TAL"/>
              <w:rPr>
                <w:lang w:eastAsia="zh-CN"/>
              </w:rPr>
            </w:pPr>
            <w:r>
              <w:rPr>
                <w:lang w:eastAsia="zh-CN"/>
              </w:rPr>
              <w:t>BIUMR</w:t>
            </w:r>
          </w:p>
        </w:tc>
        <w:tc>
          <w:tcPr>
            <w:tcW w:w="639" w:type="dxa"/>
          </w:tcPr>
          <w:p w14:paraId="65A8D7DE" w14:textId="77777777" w:rsidR="003D7F4F" w:rsidRDefault="003D7F4F" w:rsidP="007A3550">
            <w:pPr>
              <w:pStyle w:val="TAC"/>
              <w:rPr>
                <w:lang w:eastAsia="zh-CN"/>
              </w:rPr>
            </w:pPr>
            <w:r>
              <w:rPr>
                <w:lang w:eastAsia="zh-CN"/>
              </w:rPr>
              <w:t>O</w:t>
            </w:r>
          </w:p>
        </w:tc>
        <w:tc>
          <w:tcPr>
            <w:tcW w:w="6520" w:type="dxa"/>
          </w:tcPr>
          <w:p w14:paraId="196E4CD2" w14:textId="77777777" w:rsidR="003D7F4F" w:rsidRPr="00A748B1" w:rsidRDefault="003D7F4F" w:rsidP="007A355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D7F4F" w:rsidRPr="003B5446" w14:paraId="7B8874BF" w14:textId="77777777" w:rsidTr="007A3550">
        <w:trPr>
          <w:cantSplit/>
          <w:jc w:val="center"/>
        </w:trPr>
        <w:tc>
          <w:tcPr>
            <w:tcW w:w="993" w:type="dxa"/>
          </w:tcPr>
          <w:p w14:paraId="260AB0D0" w14:textId="77777777" w:rsidR="003D7F4F" w:rsidRDefault="003D7F4F" w:rsidP="007A3550">
            <w:pPr>
              <w:pStyle w:val="TAC"/>
              <w:rPr>
                <w:lang w:eastAsia="zh-CN"/>
              </w:rPr>
            </w:pPr>
            <w:r>
              <w:rPr>
                <w:lang w:eastAsia="zh-CN"/>
              </w:rPr>
              <w:lastRenderedPageBreak/>
              <w:t>18</w:t>
            </w:r>
          </w:p>
        </w:tc>
        <w:tc>
          <w:tcPr>
            <w:tcW w:w="1063" w:type="dxa"/>
          </w:tcPr>
          <w:p w14:paraId="032DD75C" w14:textId="77777777" w:rsidR="003D7F4F" w:rsidRDefault="003D7F4F" w:rsidP="007A3550">
            <w:pPr>
              <w:pStyle w:val="TAL"/>
              <w:rPr>
                <w:lang w:eastAsia="zh-CN"/>
              </w:rPr>
            </w:pPr>
            <w:r>
              <w:rPr>
                <w:rFonts w:hint="eastAsia"/>
                <w:lang w:eastAsia="zh-CN"/>
              </w:rPr>
              <w:t>A</w:t>
            </w:r>
            <w:r>
              <w:rPr>
                <w:lang w:eastAsia="zh-CN"/>
              </w:rPr>
              <w:t>CSCR</w:t>
            </w:r>
          </w:p>
        </w:tc>
        <w:tc>
          <w:tcPr>
            <w:tcW w:w="639" w:type="dxa"/>
          </w:tcPr>
          <w:p w14:paraId="10AB95F4" w14:textId="77777777" w:rsidR="003D7F4F" w:rsidRDefault="003D7F4F" w:rsidP="007A3550">
            <w:pPr>
              <w:pStyle w:val="TAC"/>
              <w:rPr>
                <w:lang w:eastAsia="zh-CN"/>
              </w:rPr>
            </w:pPr>
            <w:r>
              <w:rPr>
                <w:rFonts w:hint="eastAsia"/>
                <w:lang w:eastAsia="zh-CN"/>
              </w:rPr>
              <w:t>O</w:t>
            </w:r>
          </w:p>
        </w:tc>
        <w:tc>
          <w:tcPr>
            <w:tcW w:w="6520" w:type="dxa"/>
          </w:tcPr>
          <w:p w14:paraId="21A46798" w14:textId="77777777" w:rsidR="003D7F4F" w:rsidRDefault="003D7F4F" w:rsidP="007A3550">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B26F44E" w14:textId="77777777" w:rsidR="003D7F4F" w:rsidRDefault="003D7F4F" w:rsidP="007A3550">
            <w:pPr>
              <w:pStyle w:val="TAL"/>
              <w:rPr>
                <w:color w:val="000000" w:themeColor="text1"/>
              </w:rPr>
            </w:pPr>
          </w:p>
          <w:p w14:paraId="6077361E" w14:textId="77777777" w:rsidR="003D7F4F" w:rsidRDefault="003D7F4F" w:rsidP="007A355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5863F84F" w14:textId="77777777" w:rsidR="003D7F4F" w:rsidRDefault="003D7F4F" w:rsidP="007A3550">
            <w:pPr>
              <w:pStyle w:val="TAL"/>
              <w:rPr>
                <w:color w:val="000000" w:themeColor="text1"/>
              </w:rPr>
            </w:pPr>
          </w:p>
          <w:p w14:paraId="0E39DF9F" w14:textId="77777777" w:rsidR="003D7F4F" w:rsidRDefault="003D7F4F" w:rsidP="007A355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447FF9" w14:textId="77777777" w:rsidR="003D7F4F" w:rsidRDefault="003D7F4F" w:rsidP="007A3550">
            <w:pPr>
              <w:pStyle w:val="TAL"/>
            </w:pPr>
          </w:p>
          <w:p w14:paraId="27EE498D" w14:textId="77777777" w:rsidR="003D7F4F" w:rsidRDefault="003D7F4F" w:rsidP="007A3550">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3D7F4F" w:rsidRPr="003B5446" w14:paraId="62A6DCE3" w14:textId="77777777" w:rsidTr="007A3550">
        <w:trPr>
          <w:cantSplit/>
          <w:jc w:val="center"/>
        </w:trPr>
        <w:tc>
          <w:tcPr>
            <w:tcW w:w="993" w:type="dxa"/>
          </w:tcPr>
          <w:p w14:paraId="3CF3AB03" w14:textId="77777777" w:rsidR="003D7F4F" w:rsidRDefault="003D7F4F" w:rsidP="007A3550">
            <w:pPr>
              <w:pStyle w:val="TAC"/>
              <w:rPr>
                <w:lang w:eastAsia="zh-CN"/>
              </w:rPr>
            </w:pPr>
            <w:r>
              <w:rPr>
                <w:lang w:eastAsia="zh-CN"/>
              </w:rPr>
              <w:t>19</w:t>
            </w:r>
          </w:p>
        </w:tc>
        <w:tc>
          <w:tcPr>
            <w:tcW w:w="1063" w:type="dxa"/>
          </w:tcPr>
          <w:p w14:paraId="6AF47405" w14:textId="77777777" w:rsidR="003D7F4F" w:rsidRDefault="003D7F4F" w:rsidP="007A3550">
            <w:pPr>
              <w:pStyle w:val="TAL"/>
              <w:rPr>
                <w:lang w:eastAsia="zh-CN"/>
              </w:rPr>
            </w:pPr>
            <w:r>
              <w:rPr>
                <w:lang w:eastAsia="zh-CN"/>
              </w:rPr>
              <w:t>PSETR</w:t>
            </w:r>
          </w:p>
        </w:tc>
        <w:tc>
          <w:tcPr>
            <w:tcW w:w="639" w:type="dxa"/>
          </w:tcPr>
          <w:p w14:paraId="3F13CD2A" w14:textId="77777777" w:rsidR="003D7F4F" w:rsidRDefault="003D7F4F" w:rsidP="007A3550">
            <w:pPr>
              <w:pStyle w:val="TAC"/>
              <w:rPr>
                <w:lang w:eastAsia="zh-CN"/>
              </w:rPr>
            </w:pPr>
            <w:r>
              <w:rPr>
                <w:lang w:eastAsia="zh-CN"/>
              </w:rPr>
              <w:t>O</w:t>
            </w:r>
          </w:p>
        </w:tc>
        <w:tc>
          <w:tcPr>
            <w:tcW w:w="6520" w:type="dxa"/>
          </w:tcPr>
          <w:p w14:paraId="75B2AD14" w14:textId="77777777" w:rsidR="003D7F4F" w:rsidRPr="0082384A" w:rsidRDefault="003D7F4F" w:rsidP="007A355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D7F4F" w:rsidRPr="003B5446" w14:paraId="0F2D9652" w14:textId="77777777" w:rsidTr="007A3550">
        <w:trPr>
          <w:cantSplit/>
          <w:jc w:val="center"/>
        </w:trPr>
        <w:tc>
          <w:tcPr>
            <w:tcW w:w="993" w:type="dxa"/>
          </w:tcPr>
          <w:p w14:paraId="3674DDC9" w14:textId="77777777" w:rsidR="003D7F4F" w:rsidRDefault="003D7F4F" w:rsidP="007A3550">
            <w:pPr>
              <w:pStyle w:val="TAC"/>
              <w:rPr>
                <w:lang w:eastAsia="zh-CN"/>
              </w:rPr>
            </w:pPr>
            <w:r>
              <w:rPr>
                <w:lang w:eastAsia="zh-CN"/>
              </w:rPr>
              <w:t>20</w:t>
            </w:r>
          </w:p>
        </w:tc>
        <w:tc>
          <w:tcPr>
            <w:tcW w:w="1063" w:type="dxa"/>
          </w:tcPr>
          <w:p w14:paraId="3C6D4262" w14:textId="77777777" w:rsidR="003D7F4F" w:rsidRDefault="003D7F4F" w:rsidP="007A3550">
            <w:pPr>
              <w:pStyle w:val="TAL"/>
              <w:rPr>
                <w:lang w:eastAsia="zh-CN"/>
              </w:rPr>
            </w:pPr>
            <w:r>
              <w:rPr>
                <w:lang w:eastAsia="zh-CN"/>
              </w:rPr>
              <w:t>DLSET</w:t>
            </w:r>
          </w:p>
        </w:tc>
        <w:tc>
          <w:tcPr>
            <w:tcW w:w="639" w:type="dxa"/>
          </w:tcPr>
          <w:p w14:paraId="469885B0" w14:textId="77777777" w:rsidR="003D7F4F" w:rsidRDefault="003D7F4F" w:rsidP="007A3550">
            <w:pPr>
              <w:pStyle w:val="TAC"/>
              <w:rPr>
                <w:lang w:eastAsia="zh-CN"/>
              </w:rPr>
            </w:pPr>
            <w:r>
              <w:rPr>
                <w:lang w:eastAsia="zh-CN"/>
              </w:rPr>
              <w:t>O</w:t>
            </w:r>
          </w:p>
        </w:tc>
        <w:tc>
          <w:tcPr>
            <w:tcW w:w="6520" w:type="dxa"/>
          </w:tcPr>
          <w:p w14:paraId="644D93D7" w14:textId="77777777" w:rsidR="003D7F4F" w:rsidRDefault="003D7F4F" w:rsidP="007A355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D7F4F" w:rsidRPr="003B5446" w14:paraId="4BFE911D" w14:textId="77777777" w:rsidTr="007A3550">
        <w:trPr>
          <w:cantSplit/>
          <w:jc w:val="center"/>
        </w:trPr>
        <w:tc>
          <w:tcPr>
            <w:tcW w:w="993" w:type="dxa"/>
          </w:tcPr>
          <w:p w14:paraId="62EC7AE3" w14:textId="77777777" w:rsidR="003D7F4F" w:rsidRDefault="003D7F4F" w:rsidP="007A3550">
            <w:pPr>
              <w:pStyle w:val="TAC"/>
              <w:rPr>
                <w:lang w:eastAsia="zh-CN"/>
              </w:rPr>
            </w:pPr>
            <w:r>
              <w:rPr>
                <w:lang w:eastAsia="zh-CN"/>
              </w:rPr>
              <w:t>21</w:t>
            </w:r>
          </w:p>
        </w:tc>
        <w:tc>
          <w:tcPr>
            <w:tcW w:w="1063" w:type="dxa"/>
          </w:tcPr>
          <w:p w14:paraId="25335206" w14:textId="77777777" w:rsidR="003D7F4F" w:rsidRDefault="003D7F4F" w:rsidP="007A3550">
            <w:pPr>
              <w:pStyle w:val="TAL"/>
              <w:rPr>
                <w:lang w:eastAsia="zh-CN"/>
              </w:rPr>
            </w:pPr>
            <w:r>
              <w:rPr>
                <w:rFonts w:hint="eastAsia"/>
                <w:lang w:eastAsia="zh-CN"/>
              </w:rPr>
              <w:t>N</w:t>
            </w:r>
            <w:r>
              <w:rPr>
                <w:lang w:eastAsia="zh-CN"/>
              </w:rPr>
              <w:t>9FSC</w:t>
            </w:r>
          </w:p>
        </w:tc>
        <w:tc>
          <w:tcPr>
            <w:tcW w:w="639" w:type="dxa"/>
          </w:tcPr>
          <w:p w14:paraId="3CDE77D0" w14:textId="77777777" w:rsidR="003D7F4F" w:rsidRDefault="003D7F4F" w:rsidP="007A3550">
            <w:pPr>
              <w:pStyle w:val="TAC"/>
              <w:rPr>
                <w:lang w:eastAsia="zh-CN"/>
              </w:rPr>
            </w:pPr>
            <w:r>
              <w:rPr>
                <w:rFonts w:hint="eastAsia"/>
                <w:lang w:eastAsia="zh-CN"/>
              </w:rPr>
              <w:t>O</w:t>
            </w:r>
          </w:p>
        </w:tc>
        <w:tc>
          <w:tcPr>
            <w:tcW w:w="6520" w:type="dxa"/>
          </w:tcPr>
          <w:p w14:paraId="3DA732EA" w14:textId="77777777" w:rsidR="003D7F4F" w:rsidRDefault="003D7F4F" w:rsidP="007A355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259185E" w14:textId="77777777" w:rsidR="003D7F4F" w:rsidRDefault="003D7F4F" w:rsidP="007A3550">
            <w:pPr>
              <w:pStyle w:val="TAL"/>
            </w:pPr>
          </w:p>
          <w:p w14:paraId="3F08B46D" w14:textId="77777777" w:rsidR="003D7F4F" w:rsidRDefault="003D7F4F" w:rsidP="007A355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D7F4F" w:rsidRPr="003B5446" w14:paraId="1019C20F" w14:textId="77777777" w:rsidTr="007A3550">
        <w:trPr>
          <w:cantSplit/>
          <w:jc w:val="center"/>
        </w:trPr>
        <w:tc>
          <w:tcPr>
            <w:tcW w:w="993" w:type="dxa"/>
          </w:tcPr>
          <w:p w14:paraId="0011E55F" w14:textId="77777777" w:rsidR="003D7F4F" w:rsidRDefault="003D7F4F" w:rsidP="007A3550">
            <w:pPr>
              <w:pStyle w:val="TAC"/>
              <w:rPr>
                <w:lang w:eastAsia="zh-CN"/>
              </w:rPr>
            </w:pPr>
            <w:r>
              <w:rPr>
                <w:lang w:eastAsia="zh-CN"/>
              </w:rPr>
              <w:t>22</w:t>
            </w:r>
          </w:p>
        </w:tc>
        <w:tc>
          <w:tcPr>
            <w:tcW w:w="1063" w:type="dxa"/>
          </w:tcPr>
          <w:p w14:paraId="49992D33" w14:textId="77777777" w:rsidR="003D7F4F" w:rsidRDefault="003D7F4F" w:rsidP="007A3550">
            <w:pPr>
              <w:pStyle w:val="TAL"/>
              <w:rPr>
                <w:lang w:eastAsia="zh-CN"/>
              </w:rPr>
            </w:pPr>
            <w:r>
              <w:rPr>
                <w:lang w:eastAsia="zh-CN"/>
              </w:rPr>
              <w:t>DTSSA-Ext1</w:t>
            </w:r>
          </w:p>
        </w:tc>
        <w:tc>
          <w:tcPr>
            <w:tcW w:w="639" w:type="dxa"/>
          </w:tcPr>
          <w:p w14:paraId="1467E682" w14:textId="77777777" w:rsidR="003D7F4F" w:rsidRDefault="003D7F4F" w:rsidP="007A3550">
            <w:pPr>
              <w:pStyle w:val="TAC"/>
              <w:rPr>
                <w:lang w:eastAsia="zh-CN"/>
              </w:rPr>
            </w:pPr>
            <w:r>
              <w:rPr>
                <w:lang w:eastAsia="zh-CN"/>
              </w:rPr>
              <w:t>O</w:t>
            </w:r>
          </w:p>
        </w:tc>
        <w:tc>
          <w:tcPr>
            <w:tcW w:w="6520" w:type="dxa"/>
          </w:tcPr>
          <w:p w14:paraId="7102B655" w14:textId="77777777" w:rsidR="003D7F4F" w:rsidRDefault="003D7F4F" w:rsidP="007A3550">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3D7F4F" w:rsidRPr="003B5446" w14:paraId="10AAC011" w14:textId="77777777" w:rsidTr="007A3550">
        <w:trPr>
          <w:cantSplit/>
          <w:jc w:val="center"/>
        </w:trPr>
        <w:tc>
          <w:tcPr>
            <w:tcW w:w="993" w:type="dxa"/>
          </w:tcPr>
          <w:p w14:paraId="47367192" w14:textId="77777777" w:rsidR="003D7F4F" w:rsidRDefault="003D7F4F" w:rsidP="007A3550">
            <w:pPr>
              <w:pStyle w:val="TAC"/>
              <w:rPr>
                <w:lang w:eastAsia="zh-CN"/>
              </w:rPr>
            </w:pPr>
            <w:r>
              <w:rPr>
                <w:lang w:eastAsia="zh-CN"/>
              </w:rPr>
              <w:t>23</w:t>
            </w:r>
          </w:p>
        </w:tc>
        <w:tc>
          <w:tcPr>
            <w:tcW w:w="1063" w:type="dxa"/>
          </w:tcPr>
          <w:p w14:paraId="0EAFC9C1" w14:textId="77777777" w:rsidR="003D7F4F" w:rsidRDefault="003D7F4F" w:rsidP="007A3550">
            <w:pPr>
              <w:pStyle w:val="TAL"/>
              <w:rPr>
                <w:lang w:eastAsia="zh-CN"/>
              </w:rPr>
            </w:pPr>
            <w:r>
              <w:rPr>
                <w:lang w:eastAsia="zh-CN"/>
              </w:rPr>
              <w:t>5GSATB</w:t>
            </w:r>
          </w:p>
        </w:tc>
        <w:tc>
          <w:tcPr>
            <w:tcW w:w="639" w:type="dxa"/>
          </w:tcPr>
          <w:p w14:paraId="08DBB12E" w14:textId="77777777" w:rsidR="003D7F4F" w:rsidRDefault="003D7F4F" w:rsidP="007A3550">
            <w:pPr>
              <w:pStyle w:val="TAC"/>
              <w:rPr>
                <w:lang w:eastAsia="zh-CN"/>
              </w:rPr>
            </w:pPr>
            <w:r>
              <w:rPr>
                <w:lang w:eastAsia="zh-CN"/>
              </w:rPr>
              <w:t>O</w:t>
            </w:r>
          </w:p>
        </w:tc>
        <w:tc>
          <w:tcPr>
            <w:tcW w:w="6520" w:type="dxa"/>
          </w:tcPr>
          <w:p w14:paraId="6F28F0CC" w14:textId="77777777" w:rsidR="003D7F4F" w:rsidRDefault="003D7F4F" w:rsidP="007A3550">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D7F4F" w:rsidRPr="003B5446" w14:paraId="4B69618E" w14:textId="77777777" w:rsidTr="007A3550">
        <w:trPr>
          <w:cantSplit/>
          <w:jc w:val="center"/>
        </w:trPr>
        <w:tc>
          <w:tcPr>
            <w:tcW w:w="993" w:type="dxa"/>
          </w:tcPr>
          <w:p w14:paraId="01970CB1" w14:textId="77777777" w:rsidR="003D7F4F" w:rsidRDefault="003D7F4F" w:rsidP="007A3550">
            <w:pPr>
              <w:pStyle w:val="TAC"/>
              <w:rPr>
                <w:lang w:eastAsia="zh-CN"/>
              </w:rPr>
            </w:pPr>
            <w:r>
              <w:rPr>
                <w:lang w:eastAsia="zh-CN"/>
              </w:rPr>
              <w:t>24</w:t>
            </w:r>
          </w:p>
        </w:tc>
        <w:tc>
          <w:tcPr>
            <w:tcW w:w="1063" w:type="dxa"/>
          </w:tcPr>
          <w:p w14:paraId="1ACEA4D7" w14:textId="77777777" w:rsidR="003D7F4F" w:rsidRDefault="003D7F4F" w:rsidP="007A3550">
            <w:pPr>
              <w:pStyle w:val="TAL"/>
              <w:rPr>
                <w:lang w:eastAsia="zh-CN"/>
              </w:rPr>
            </w:pPr>
            <w:r>
              <w:rPr>
                <w:lang w:eastAsia="zh-CN"/>
              </w:rPr>
              <w:t>HR-SBO</w:t>
            </w:r>
          </w:p>
        </w:tc>
        <w:tc>
          <w:tcPr>
            <w:tcW w:w="639" w:type="dxa"/>
          </w:tcPr>
          <w:p w14:paraId="04968AFA" w14:textId="77777777" w:rsidR="003D7F4F" w:rsidRDefault="003D7F4F" w:rsidP="007A3550">
            <w:pPr>
              <w:pStyle w:val="TAC"/>
              <w:rPr>
                <w:lang w:eastAsia="zh-CN"/>
              </w:rPr>
            </w:pPr>
            <w:r>
              <w:rPr>
                <w:lang w:eastAsia="zh-CN"/>
              </w:rPr>
              <w:t>O</w:t>
            </w:r>
          </w:p>
        </w:tc>
        <w:tc>
          <w:tcPr>
            <w:tcW w:w="6520" w:type="dxa"/>
          </w:tcPr>
          <w:p w14:paraId="1E5E40A6" w14:textId="77777777" w:rsidR="003D7F4F" w:rsidRDefault="003D7F4F" w:rsidP="007A3550">
            <w:pPr>
              <w:pStyle w:val="TAL"/>
            </w:pPr>
            <w:r>
              <w:t xml:space="preserve">Home Routed Session </w:t>
            </w:r>
            <w:proofErr w:type="spellStart"/>
            <w:r>
              <w:t>BreakOut</w:t>
            </w:r>
            <w:proofErr w:type="spellEnd"/>
          </w:p>
          <w:p w14:paraId="20E2D565" w14:textId="77777777" w:rsidR="003D7F4F" w:rsidRDefault="003D7F4F" w:rsidP="007A3550">
            <w:pPr>
              <w:pStyle w:val="TAL"/>
            </w:pPr>
          </w:p>
          <w:p w14:paraId="39213E8C" w14:textId="77777777" w:rsidR="003D7F4F" w:rsidRDefault="003D7F4F" w:rsidP="007A3550">
            <w:pPr>
              <w:pStyle w:val="TAL"/>
              <w:rPr>
                <w:lang w:eastAsia="ko-KR"/>
              </w:rPr>
            </w:pPr>
            <w:r>
              <w:t>An NF service consumer (e.g. AMF and V-SMF) and SMF that supports this feature shall support local traffic routing in VPLMN for HR-SBO specified in clause 6.7 of 3GPP TS 23.548 [39].</w:t>
            </w:r>
          </w:p>
        </w:tc>
      </w:tr>
      <w:tr w:rsidR="003D7F4F" w:rsidRPr="003B5446" w14:paraId="62B689A1" w14:textId="77777777" w:rsidTr="007A3550">
        <w:trPr>
          <w:cantSplit/>
          <w:jc w:val="center"/>
        </w:trPr>
        <w:tc>
          <w:tcPr>
            <w:tcW w:w="993" w:type="dxa"/>
          </w:tcPr>
          <w:p w14:paraId="24D05AE8" w14:textId="77777777" w:rsidR="003D7F4F" w:rsidRDefault="003D7F4F" w:rsidP="007A3550">
            <w:pPr>
              <w:pStyle w:val="TAC"/>
              <w:rPr>
                <w:lang w:eastAsia="zh-CN"/>
              </w:rPr>
            </w:pPr>
            <w:r>
              <w:rPr>
                <w:lang w:eastAsia="zh-CN"/>
              </w:rPr>
              <w:t>25</w:t>
            </w:r>
          </w:p>
        </w:tc>
        <w:tc>
          <w:tcPr>
            <w:tcW w:w="1063" w:type="dxa"/>
          </w:tcPr>
          <w:p w14:paraId="683C3358" w14:textId="77777777" w:rsidR="003D7F4F" w:rsidRDefault="003D7F4F" w:rsidP="007A3550">
            <w:pPr>
              <w:pStyle w:val="TAL"/>
              <w:rPr>
                <w:lang w:eastAsia="zh-CN"/>
              </w:rPr>
            </w:pPr>
            <w:r>
              <w:rPr>
                <w:lang w:eastAsia="zh-CN"/>
              </w:rPr>
              <w:t>N3GPS</w:t>
            </w:r>
          </w:p>
        </w:tc>
        <w:tc>
          <w:tcPr>
            <w:tcW w:w="639" w:type="dxa"/>
          </w:tcPr>
          <w:p w14:paraId="688AB898" w14:textId="77777777" w:rsidR="003D7F4F" w:rsidRDefault="003D7F4F" w:rsidP="007A3550">
            <w:pPr>
              <w:pStyle w:val="TAC"/>
              <w:rPr>
                <w:lang w:eastAsia="zh-CN"/>
              </w:rPr>
            </w:pPr>
            <w:r>
              <w:rPr>
                <w:lang w:eastAsia="zh-CN"/>
              </w:rPr>
              <w:t>O</w:t>
            </w:r>
          </w:p>
        </w:tc>
        <w:tc>
          <w:tcPr>
            <w:tcW w:w="6520" w:type="dxa"/>
          </w:tcPr>
          <w:p w14:paraId="2CD88233" w14:textId="77777777" w:rsidR="003D7F4F" w:rsidRDefault="003D7F4F" w:rsidP="007A3550">
            <w:pPr>
              <w:pStyle w:val="TAL"/>
            </w:pPr>
            <w:r>
              <w:t>Non-3GPP Access Path Switching</w:t>
            </w:r>
          </w:p>
          <w:p w14:paraId="0907B659" w14:textId="77777777" w:rsidR="003D7F4F" w:rsidRDefault="003D7F4F" w:rsidP="007A3550">
            <w:pPr>
              <w:pStyle w:val="TAL"/>
              <w:rPr>
                <w:lang w:eastAsia="zh-CN"/>
              </w:rPr>
            </w:pPr>
          </w:p>
          <w:p w14:paraId="07EB2351" w14:textId="77777777" w:rsidR="003D7F4F" w:rsidRDefault="003D7F4F" w:rsidP="007A355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3D7F4F" w:rsidRPr="003B5446" w14:paraId="764953D4" w14:textId="77777777" w:rsidTr="007A3550">
        <w:trPr>
          <w:cantSplit/>
          <w:jc w:val="center"/>
        </w:trPr>
        <w:tc>
          <w:tcPr>
            <w:tcW w:w="993" w:type="dxa"/>
          </w:tcPr>
          <w:p w14:paraId="0FCACFF7" w14:textId="77777777" w:rsidR="003D7F4F" w:rsidRDefault="003D7F4F" w:rsidP="007A3550">
            <w:pPr>
              <w:pStyle w:val="TAC"/>
              <w:rPr>
                <w:lang w:eastAsia="zh-CN"/>
              </w:rPr>
            </w:pPr>
            <w:r>
              <w:rPr>
                <w:lang w:eastAsia="zh-CN"/>
              </w:rPr>
              <w:t>26</w:t>
            </w:r>
          </w:p>
        </w:tc>
        <w:tc>
          <w:tcPr>
            <w:tcW w:w="1063" w:type="dxa"/>
          </w:tcPr>
          <w:p w14:paraId="7298EE79" w14:textId="77777777" w:rsidR="003D7F4F" w:rsidRDefault="003D7F4F" w:rsidP="007A3550">
            <w:pPr>
              <w:pStyle w:val="TAL"/>
              <w:rPr>
                <w:lang w:eastAsia="zh-CN"/>
              </w:rPr>
            </w:pPr>
            <w:r>
              <w:rPr>
                <w:lang w:eastAsia="zh-CN"/>
              </w:rPr>
              <w:t>NSRP</w:t>
            </w:r>
          </w:p>
        </w:tc>
        <w:tc>
          <w:tcPr>
            <w:tcW w:w="639" w:type="dxa"/>
          </w:tcPr>
          <w:p w14:paraId="70019D8D" w14:textId="77777777" w:rsidR="003D7F4F" w:rsidRDefault="003D7F4F" w:rsidP="007A3550">
            <w:pPr>
              <w:pStyle w:val="TAC"/>
              <w:rPr>
                <w:lang w:eastAsia="zh-CN"/>
              </w:rPr>
            </w:pPr>
            <w:r>
              <w:rPr>
                <w:lang w:eastAsia="zh-CN"/>
              </w:rPr>
              <w:t>O</w:t>
            </w:r>
          </w:p>
        </w:tc>
        <w:tc>
          <w:tcPr>
            <w:tcW w:w="6520" w:type="dxa"/>
          </w:tcPr>
          <w:p w14:paraId="09062555" w14:textId="77777777" w:rsidR="003D7F4F" w:rsidRDefault="003D7F4F" w:rsidP="007A355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4BD2F223" w14:textId="77777777" w:rsidR="003D7F4F" w:rsidRDefault="003D7F4F" w:rsidP="007A3550">
            <w:pPr>
              <w:keepNext/>
              <w:keepLines/>
              <w:spacing w:after="0"/>
              <w:rPr>
                <w:rFonts w:ascii="Arial" w:hAnsi="Arial"/>
                <w:sz w:val="18"/>
              </w:rPr>
            </w:pPr>
          </w:p>
          <w:p w14:paraId="76A014C2" w14:textId="77777777" w:rsidR="003D7F4F" w:rsidRDefault="003D7F4F" w:rsidP="007A355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3D7F4F" w:rsidRPr="003B5446" w14:paraId="588BAB85" w14:textId="77777777" w:rsidTr="007A3550">
        <w:trPr>
          <w:cantSplit/>
          <w:jc w:val="center"/>
        </w:trPr>
        <w:tc>
          <w:tcPr>
            <w:tcW w:w="993" w:type="dxa"/>
          </w:tcPr>
          <w:p w14:paraId="7621E7DE" w14:textId="77777777" w:rsidR="003D7F4F" w:rsidRDefault="003D7F4F" w:rsidP="007A3550">
            <w:pPr>
              <w:pStyle w:val="TAC"/>
              <w:rPr>
                <w:lang w:eastAsia="zh-CN"/>
              </w:rPr>
            </w:pPr>
            <w:r>
              <w:rPr>
                <w:lang w:eastAsia="zh-CN"/>
              </w:rPr>
              <w:lastRenderedPageBreak/>
              <w:t>27</w:t>
            </w:r>
          </w:p>
        </w:tc>
        <w:tc>
          <w:tcPr>
            <w:tcW w:w="1063" w:type="dxa"/>
          </w:tcPr>
          <w:p w14:paraId="0DC93998" w14:textId="77777777" w:rsidR="003D7F4F" w:rsidRDefault="003D7F4F" w:rsidP="007A3550">
            <w:pPr>
              <w:pStyle w:val="TAL"/>
              <w:rPr>
                <w:lang w:eastAsia="zh-CN"/>
              </w:rPr>
            </w:pPr>
            <w:r>
              <w:rPr>
                <w:lang w:eastAsia="zh-CN"/>
              </w:rPr>
              <w:t>UPCSMT</w:t>
            </w:r>
          </w:p>
        </w:tc>
        <w:tc>
          <w:tcPr>
            <w:tcW w:w="639" w:type="dxa"/>
          </w:tcPr>
          <w:p w14:paraId="7BB33F20" w14:textId="77777777" w:rsidR="003D7F4F" w:rsidRDefault="003D7F4F" w:rsidP="007A3550">
            <w:pPr>
              <w:pStyle w:val="TAC"/>
              <w:rPr>
                <w:lang w:eastAsia="zh-CN"/>
              </w:rPr>
            </w:pPr>
            <w:r>
              <w:rPr>
                <w:lang w:eastAsia="zh-CN"/>
              </w:rPr>
              <w:t>O</w:t>
            </w:r>
          </w:p>
        </w:tc>
        <w:tc>
          <w:tcPr>
            <w:tcW w:w="6520" w:type="dxa"/>
          </w:tcPr>
          <w:p w14:paraId="2689B6B2" w14:textId="77777777" w:rsidR="003D7F4F" w:rsidRDefault="003D7F4F" w:rsidP="007A3550">
            <w:pPr>
              <w:pStyle w:val="TAL"/>
            </w:pPr>
            <w:r>
              <w:t>User Plane Connection Suspend State and MT handling</w:t>
            </w:r>
          </w:p>
          <w:p w14:paraId="0C329F1D" w14:textId="77777777" w:rsidR="003D7F4F" w:rsidRDefault="003D7F4F" w:rsidP="007A3550">
            <w:pPr>
              <w:pStyle w:val="TAL"/>
            </w:pPr>
          </w:p>
          <w:p w14:paraId="0D0EC3DA" w14:textId="77777777" w:rsidR="003D7F4F" w:rsidRDefault="003D7F4F" w:rsidP="007A3550">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0A7C2B09" w14:textId="77777777" w:rsidR="003D7F4F" w:rsidRDefault="003D7F4F" w:rsidP="007A3550">
            <w:pPr>
              <w:keepNext/>
              <w:keepLines/>
              <w:spacing w:after="0"/>
              <w:rPr>
                <w:rFonts w:ascii="Arial" w:hAnsi="Arial"/>
                <w:sz w:val="18"/>
              </w:rPr>
            </w:pPr>
          </w:p>
        </w:tc>
      </w:tr>
      <w:tr w:rsidR="003D7F4F" w:rsidRPr="003B5446" w14:paraId="34AF963D" w14:textId="77777777" w:rsidTr="007A3550">
        <w:trPr>
          <w:cantSplit/>
          <w:jc w:val="center"/>
        </w:trPr>
        <w:tc>
          <w:tcPr>
            <w:tcW w:w="993" w:type="dxa"/>
          </w:tcPr>
          <w:p w14:paraId="013FF073" w14:textId="77777777" w:rsidR="003D7F4F" w:rsidRDefault="003D7F4F" w:rsidP="007A3550">
            <w:pPr>
              <w:pStyle w:val="TAC"/>
              <w:rPr>
                <w:lang w:eastAsia="zh-CN"/>
              </w:rPr>
            </w:pPr>
            <w:r>
              <w:rPr>
                <w:lang w:eastAsia="zh-CN"/>
              </w:rPr>
              <w:t>28</w:t>
            </w:r>
          </w:p>
        </w:tc>
        <w:tc>
          <w:tcPr>
            <w:tcW w:w="1063" w:type="dxa"/>
          </w:tcPr>
          <w:p w14:paraId="0CF82B2C" w14:textId="77777777" w:rsidR="003D7F4F" w:rsidRDefault="003D7F4F" w:rsidP="007A3550">
            <w:pPr>
              <w:pStyle w:val="TAL"/>
              <w:rPr>
                <w:lang w:eastAsia="zh-CN"/>
              </w:rPr>
            </w:pPr>
            <w:r>
              <w:rPr>
                <w:lang w:eastAsia="zh-CN"/>
              </w:rPr>
              <w:t>PSER</w:t>
            </w:r>
          </w:p>
        </w:tc>
        <w:tc>
          <w:tcPr>
            <w:tcW w:w="639" w:type="dxa"/>
          </w:tcPr>
          <w:p w14:paraId="279CDDBA" w14:textId="77777777" w:rsidR="003D7F4F" w:rsidRDefault="003D7F4F" w:rsidP="007A3550">
            <w:pPr>
              <w:pStyle w:val="TAC"/>
              <w:rPr>
                <w:lang w:eastAsia="zh-CN"/>
              </w:rPr>
            </w:pPr>
            <w:r>
              <w:rPr>
                <w:lang w:eastAsia="zh-CN"/>
              </w:rPr>
              <w:t>O</w:t>
            </w:r>
          </w:p>
        </w:tc>
        <w:tc>
          <w:tcPr>
            <w:tcW w:w="6520" w:type="dxa"/>
          </w:tcPr>
          <w:p w14:paraId="47F2E407" w14:textId="77777777" w:rsidR="003D7F4F" w:rsidRDefault="003D7F4F" w:rsidP="007A3550">
            <w:pPr>
              <w:pStyle w:val="TAL"/>
              <w:rPr>
                <w:lang w:eastAsia="fr-FR"/>
              </w:rPr>
            </w:pPr>
            <w:r>
              <w:rPr>
                <w:lang w:eastAsia="fr-FR"/>
              </w:rPr>
              <w:t>PDU Session Establishment Rejection</w:t>
            </w:r>
          </w:p>
          <w:p w14:paraId="4C22AC42" w14:textId="77777777" w:rsidR="003D7F4F" w:rsidRDefault="003D7F4F" w:rsidP="007A3550">
            <w:pPr>
              <w:pStyle w:val="TAL"/>
              <w:rPr>
                <w:lang w:eastAsia="fr-FR"/>
              </w:rPr>
            </w:pPr>
          </w:p>
          <w:p w14:paraId="69373BB0" w14:textId="77777777" w:rsidR="003D7F4F" w:rsidRDefault="003D7F4F" w:rsidP="007A355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6F9B55E" w14:textId="77777777" w:rsidR="003D7F4F" w:rsidRDefault="003D7F4F" w:rsidP="007A3550">
            <w:pPr>
              <w:pStyle w:val="TAL"/>
            </w:pPr>
          </w:p>
        </w:tc>
      </w:tr>
      <w:tr w:rsidR="003D7F4F" w:rsidRPr="003B5446" w14:paraId="0AF0C1F0" w14:textId="77777777" w:rsidTr="007A3550">
        <w:trPr>
          <w:cantSplit/>
          <w:jc w:val="center"/>
        </w:trPr>
        <w:tc>
          <w:tcPr>
            <w:tcW w:w="993" w:type="dxa"/>
          </w:tcPr>
          <w:p w14:paraId="4F2379C0" w14:textId="77777777" w:rsidR="003D7F4F" w:rsidRDefault="003D7F4F" w:rsidP="007A3550">
            <w:pPr>
              <w:pStyle w:val="TAC"/>
              <w:rPr>
                <w:lang w:eastAsia="zh-CN"/>
              </w:rPr>
            </w:pPr>
            <w:r>
              <w:rPr>
                <w:lang w:eastAsia="zh-CN"/>
              </w:rPr>
              <w:t>29</w:t>
            </w:r>
          </w:p>
        </w:tc>
        <w:tc>
          <w:tcPr>
            <w:tcW w:w="1063" w:type="dxa"/>
          </w:tcPr>
          <w:p w14:paraId="1F02A18E" w14:textId="77777777" w:rsidR="003D7F4F" w:rsidRDefault="003D7F4F" w:rsidP="007A3550">
            <w:pPr>
              <w:pStyle w:val="TAL"/>
              <w:rPr>
                <w:lang w:eastAsia="zh-CN"/>
              </w:rPr>
            </w:pPr>
            <w:r>
              <w:rPr>
                <w:lang w:eastAsia="zh-CN"/>
              </w:rPr>
              <w:t>SCID</w:t>
            </w:r>
          </w:p>
        </w:tc>
        <w:tc>
          <w:tcPr>
            <w:tcW w:w="639" w:type="dxa"/>
          </w:tcPr>
          <w:p w14:paraId="42FC8027" w14:textId="77777777" w:rsidR="003D7F4F" w:rsidRDefault="003D7F4F" w:rsidP="007A3550">
            <w:pPr>
              <w:pStyle w:val="TAC"/>
              <w:rPr>
                <w:lang w:eastAsia="zh-CN"/>
              </w:rPr>
            </w:pPr>
            <w:r>
              <w:rPr>
                <w:lang w:eastAsia="zh-CN"/>
              </w:rPr>
              <w:t>M</w:t>
            </w:r>
          </w:p>
        </w:tc>
        <w:tc>
          <w:tcPr>
            <w:tcW w:w="6520" w:type="dxa"/>
          </w:tcPr>
          <w:p w14:paraId="6BCD4184" w14:textId="77777777" w:rsidR="003D7F4F" w:rsidRDefault="003D7F4F" w:rsidP="007A3550">
            <w:pPr>
              <w:pStyle w:val="TAL"/>
            </w:pPr>
            <w:r>
              <w:t>String based Charging Identifier</w:t>
            </w:r>
          </w:p>
          <w:p w14:paraId="3C574DA1" w14:textId="77777777" w:rsidR="003D7F4F" w:rsidRDefault="003D7F4F" w:rsidP="007A3550">
            <w:pPr>
              <w:pStyle w:val="TAL"/>
            </w:pPr>
          </w:p>
          <w:p w14:paraId="7C49E9E2" w14:textId="77777777" w:rsidR="003D7F4F" w:rsidRDefault="003D7F4F" w:rsidP="007A3550">
            <w:pPr>
              <w:pStyle w:val="TAL"/>
            </w:pPr>
            <w:r>
              <w:t>A H-SMF shall indicate support of this feature when the SMF, the PCF and the CHF in the HPLMN all support handing of String based Charging Identifier, as specified in 3GPP TS 32.255 [25].</w:t>
            </w:r>
          </w:p>
          <w:p w14:paraId="3A9E7F7C" w14:textId="77777777" w:rsidR="003D7F4F" w:rsidRDefault="003D7F4F" w:rsidP="007A3550">
            <w:pPr>
              <w:pStyle w:val="TAL"/>
            </w:pPr>
          </w:p>
          <w:p w14:paraId="6D8D7F9A" w14:textId="77777777" w:rsidR="003D7F4F" w:rsidRDefault="003D7F4F" w:rsidP="007A3550">
            <w:pPr>
              <w:pStyle w:val="TAL"/>
            </w:pPr>
            <w:r>
              <w:t>A V-SMF shall indicate support of this feature when the SMF and the CHF in the VPLMN both support handing of String based Charging Identifier, as specified in 3GPP TS 32.255 [25].</w:t>
            </w:r>
          </w:p>
          <w:p w14:paraId="686522B1" w14:textId="77777777" w:rsidR="003D7F4F" w:rsidRDefault="003D7F4F" w:rsidP="007A3550">
            <w:pPr>
              <w:pStyle w:val="TAL"/>
              <w:rPr>
                <w:lang w:eastAsia="fr-FR"/>
              </w:rPr>
            </w:pPr>
          </w:p>
        </w:tc>
      </w:tr>
      <w:tr w:rsidR="003D7F4F" w:rsidRPr="003B5446" w14:paraId="64BF900A" w14:textId="77777777" w:rsidTr="007A3550">
        <w:trPr>
          <w:cantSplit/>
          <w:jc w:val="center"/>
        </w:trPr>
        <w:tc>
          <w:tcPr>
            <w:tcW w:w="993" w:type="dxa"/>
          </w:tcPr>
          <w:p w14:paraId="514CBB4D" w14:textId="77777777" w:rsidR="003D7F4F" w:rsidRDefault="003D7F4F" w:rsidP="007A3550">
            <w:pPr>
              <w:pStyle w:val="TAC"/>
              <w:rPr>
                <w:lang w:eastAsia="zh-CN"/>
              </w:rPr>
            </w:pPr>
            <w:r>
              <w:rPr>
                <w:lang w:eastAsia="zh-CN"/>
              </w:rPr>
              <w:t>30</w:t>
            </w:r>
          </w:p>
        </w:tc>
        <w:tc>
          <w:tcPr>
            <w:tcW w:w="1063" w:type="dxa"/>
          </w:tcPr>
          <w:p w14:paraId="07BA4BC6" w14:textId="77777777" w:rsidR="003D7F4F" w:rsidRDefault="003D7F4F" w:rsidP="007A3550">
            <w:pPr>
              <w:pStyle w:val="TAL"/>
              <w:rPr>
                <w:lang w:eastAsia="zh-CN"/>
              </w:rPr>
            </w:pPr>
            <w:r>
              <w:rPr>
                <w:lang w:eastAsia="zh-CN"/>
              </w:rPr>
              <w:t>PDUSH</w:t>
            </w:r>
          </w:p>
        </w:tc>
        <w:tc>
          <w:tcPr>
            <w:tcW w:w="639" w:type="dxa"/>
          </w:tcPr>
          <w:p w14:paraId="10F99365" w14:textId="77777777" w:rsidR="003D7F4F" w:rsidRDefault="003D7F4F" w:rsidP="007A3550">
            <w:pPr>
              <w:pStyle w:val="TAC"/>
              <w:rPr>
                <w:lang w:eastAsia="zh-CN"/>
              </w:rPr>
            </w:pPr>
            <w:r>
              <w:rPr>
                <w:lang w:eastAsia="zh-CN"/>
              </w:rPr>
              <w:t>O</w:t>
            </w:r>
          </w:p>
        </w:tc>
        <w:tc>
          <w:tcPr>
            <w:tcW w:w="6520" w:type="dxa"/>
          </w:tcPr>
          <w:p w14:paraId="51984077" w14:textId="77777777" w:rsidR="003D7F4F" w:rsidRDefault="003D7F4F" w:rsidP="007A3550">
            <w:pPr>
              <w:pStyle w:val="TAL"/>
            </w:pPr>
            <w:r>
              <w:t xml:space="preserve">PDU Set based Handling for </w:t>
            </w:r>
            <w:proofErr w:type="spellStart"/>
            <w:r>
              <w:t>eXtended</w:t>
            </w:r>
            <w:proofErr w:type="spellEnd"/>
            <w:r>
              <w:t xml:space="preserve"> Reality (XR) and interactive media services</w:t>
            </w:r>
          </w:p>
          <w:p w14:paraId="58EDE69A" w14:textId="77777777" w:rsidR="003D7F4F" w:rsidRDefault="003D7F4F" w:rsidP="007A3550">
            <w:pPr>
              <w:pStyle w:val="TAL"/>
            </w:pPr>
          </w:p>
          <w:p w14:paraId="39B485D3" w14:textId="77777777" w:rsidR="003D7F4F" w:rsidRDefault="003D7F4F" w:rsidP="007A3550">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5D7ECE5C" w14:textId="77777777" w:rsidR="003D7F4F" w:rsidRDefault="003D7F4F" w:rsidP="007A3550">
            <w:pPr>
              <w:pStyle w:val="TAL"/>
            </w:pPr>
          </w:p>
        </w:tc>
      </w:tr>
      <w:tr w:rsidR="003D7F4F" w:rsidRPr="003B5446" w14:paraId="0C62721B" w14:textId="77777777" w:rsidTr="007A3550">
        <w:trPr>
          <w:cantSplit/>
          <w:jc w:val="center"/>
        </w:trPr>
        <w:tc>
          <w:tcPr>
            <w:tcW w:w="993" w:type="dxa"/>
          </w:tcPr>
          <w:p w14:paraId="2405A9B3" w14:textId="77777777" w:rsidR="003D7F4F" w:rsidRDefault="003D7F4F" w:rsidP="007A3550">
            <w:pPr>
              <w:pStyle w:val="TAC"/>
              <w:rPr>
                <w:lang w:eastAsia="zh-CN"/>
              </w:rPr>
            </w:pPr>
            <w:r>
              <w:rPr>
                <w:lang w:eastAsia="zh-CN"/>
              </w:rPr>
              <w:t>31</w:t>
            </w:r>
          </w:p>
        </w:tc>
        <w:tc>
          <w:tcPr>
            <w:tcW w:w="1063" w:type="dxa"/>
          </w:tcPr>
          <w:p w14:paraId="084BF83F" w14:textId="77777777" w:rsidR="003D7F4F" w:rsidRDefault="003D7F4F" w:rsidP="007A3550">
            <w:pPr>
              <w:pStyle w:val="TAL"/>
              <w:rPr>
                <w:lang w:eastAsia="zh-CN"/>
              </w:rPr>
            </w:pPr>
            <w:r>
              <w:rPr>
                <w:lang w:eastAsia="zh-CN"/>
              </w:rPr>
              <w:t>EMECI</w:t>
            </w:r>
          </w:p>
        </w:tc>
        <w:tc>
          <w:tcPr>
            <w:tcW w:w="639" w:type="dxa"/>
          </w:tcPr>
          <w:p w14:paraId="657F2F8C" w14:textId="77777777" w:rsidR="003D7F4F" w:rsidRDefault="003D7F4F" w:rsidP="007A3550">
            <w:pPr>
              <w:pStyle w:val="TAC"/>
              <w:rPr>
                <w:lang w:eastAsia="zh-CN"/>
              </w:rPr>
            </w:pPr>
            <w:r>
              <w:rPr>
                <w:lang w:eastAsia="zh-CN"/>
              </w:rPr>
              <w:t>O</w:t>
            </w:r>
          </w:p>
        </w:tc>
        <w:tc>
          <w:tcPr>
            <w:tcW w:w="6520" w:type="dxa"/>
          </w:tcPr>
          <w:p w14:paraId="5B500392" w14:textId="77777777" w:rsidR="003D7F4F" w:rsidRDefault="003D7F4F" w:rsidP="007A3550">
            <w:pPr>
              <w:pStyle w:val="TAL"/>
            </w:pPr>
            <w:r>
              <w:t xml:space="preserve">ECN marking for L4S and/or Exposure of congestion information for </w:t>
            </w:r>
            <w:proofErr w:type="spellStart"/>
            <w:r>
              <w:t>eXtended</w:t>
            </w:r>
            <w:proofErr w:type="spellEnd"/>
            <w:r>
              <w:t xml:space="preserve"> Reality (XR) and interactive media services</w:t>
            </w:r>
          </w:p>
          <w:p w14:paraId="27A5DF97" w14:textId="77777777" w:rsidR="003D7F4F" w:rsidRDefault="003D7F4F" w:rsidP="007A3550">
            <w:pPr>
              <w:pStyle w:val="TAL"/>
            </w:pPr>
          </w:p>
          <w:p w14:paraId="217F7EBF" w14:textId="77777777" w:rsidR="003D7F4F" w:rsidRDefault="003D7F4F" w:rsidP="007A355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332E2587" w14:textId="77777777" w:rsidR="003D7F4F" w:rsidRDefault="003D7F4F" w:rsidP="007A3550">
            <w:pPr>
              <w:pStyle w:val="TAL"/>
            </w:pPr>
          </w:p>
        </w:tc>
      </w:tr>
      <w:tr w:rsidR="003D7F4F" w:rsidRPr="003B5446" w14:paraId="22BCACEF" w14:textId="77777777" w:rsidTr="007A3550">
        <w:trPr>
          <w:cantSplit/>
          <w:jc w:val="center"/>
        </w:trPr>
        <w:tc>
          <w:tcPr>
            <w:tcW w:w="993" w:type="dxa"/>
          </w:tcPr>
          <w:p w14:paraId="37C022EB" w14:textId="77777777" w:rsidR="003D7F4F" w:rsidRDefault="003D7F4F" w:rsidP="007A3550">
            <w:pPr>
              <w:pStyle w:val="TAC"/>
              <w:rPr>
                <w:lang w:eastAsia="zh-CN"/>
              </w:rPr>
            </w:pPr>
            <w:r>
              <w:rPr>
                <w:lang w:eastAsia="zh-CN"/>
              </w:rPr>
              <w:t>32</w:t>
            </w:r>
          </w:p>
        </w:tc>
        <w:tc>
          <w:tcPr>
            <w:tcW w:w="1063" w:type="dxa"/>
          </w:tcPr>
          <w:p w14:paraId="6108522F" w14:textId="77777777" w:rsidR="003D7F4F" w:rsidRDefault="003D7F4F" w:rsidP="007A3550">
            <w:pPr>
              <w:pStyle w:val="TAL"/>
              <w:rPr>
                <w:lang w:eastAsia="zh-CN"/>
              </w:rPr>
            </w:pPr>
            <w:r>
              <w:rPr>
                <w:lang w:eastAsia="zh-CN"/>
              </w:rPr>
              <w:t>UEPSM</w:t>
            </w:r>
          </w:p>
        </w:tc>
        <w:tc>
          <w:tcPr>
            <w:tcW w:w="639" w:type="dxa"/>
          </w:tcPr>
          <w:p w14:paraId="1745B37D" w14:textId="77777777" w:rsidR="003D7F4F" w:rsidRDefault="003D7F4F" w:rsidP="007A3550">
            <w:pPr>
              <w:pStyle w:val="TAC"/>
              <w:rPr>
                <w:lang w:eastAsia="zh-CN"/>
              </w:rPr>
            </w:pPr>
            <w:r>
              <w:rPr>
                <w:lang w:eastAsia="zh-CN"/>
              </w:rPr>
              <w:t>O</w:t>
            </w:r>
          </w:p>
        </w:tc>
        <w:tc>
          <w:tcPr>
            <w:tcW w:w="6520" w:type="dxa"/>
          </w:tcPr>
          <w:p w14:paraId="680370CA" w14:textId="77777777" w:rsidR="003D7F4F" w:rsidRDefault="003D7F4F" w:rsidP="007A3550">
            <w:pPr>
              <w:pStyle w:val="TAL"/>
            </w:pPr>
            <w:r>
              <w:t xml:space="preserve">UE power saving management for </w:t>
            </w:r>
            <w:proofErr w:type="spellStart"/>
            <w:r>
              <w:t>eXtended</w:t>
            </w:r>
            <w:proofErr w:type="spellEnd"/>
            <w:r>
              <w:t xml:space="preserve"> Reality (XR) and interactive media services</w:t>
            </w:r>
          </w:p>
          <w:p w14:paraId="670ADFEE" w14:textId="77777777" w:rsidR="003D7F4F" w:rsidRDefault="003D7F4F" w:rsidP="007A3550">
            <w:pPr>
              <w:pStyle w:val="TAL"/>
            </w:pPr>
          </w:p>
          <w:p w14:paraId="273D928B" w14:textId="77777777" w:rsidR="003D7F4F" w:rsidRDefault="003D7F4F" w:rsidP="007A3550">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002B9340" w14:textId="77777777" w:rsidR="003D7F4F" w:rsidRDefault="003D7F4F" w:rsidP="007A3550">
            <w:pPr>
              <w:pStyle w:val="TAL"/>
            </w:pPr>
          </w:p>
        </w:tc>
      </w:tr>
      <w:tr w:rsidR="003D7F4F" w:rsidRPr="003B5446" w14:paraId="613BD8A5" w14:textId="77777777" w:rsidTr="007A3550">
        <w:trPr>
          <w:cantSplit/>
          <w:jc w:val="center"/>
        </w:trPr>
        <w:tc>
          <w:tcPr>
            <w:tcW w:w="993" w:type="dxa"/>
          </w:tcPr>
          <w:p w14:paraId="3B430685" w14:textId="77777777" w:rsidR="003D7F4F" w:rsidRDefault="003D7F4F" w:rsidP="007A3550">
            <w:pPr>
              <w:pStyle w:val="TAC"/>
              <w:rPr>
                <w:lang w:eastAsia="zh-CN"/>
              </w:rPr>
            </w:pPr>
            <w:r>
              <w:rPr>
                <w:rFonts w:eastAsiaTheme="minorEastAsia"/>
                <w:lang w:eastAsia="zh-CN"/>
              </w:rPr>
              <w:t>33</w:t>
            </w:r>
          </w:p>
        </w:tc>
        <w:tc>
          <w:tcPr>
            <w:tcW w:w="1063" w:type="dxa"/>
          </w:tcPr>
          <w:p w14:paraId="155DFF4D" w14:textId="77777777" w:rsidR="003D7F4F" w:rsidRDefault="003D7F4F" w:rsidP="007A3550">
            <w:pPr>
              <w:pStyle w:val="TAL"/>
              <w:rPr>
                <w:lang w:eastAsia="zh-CN"/>
              </w:rPr>
            </w:pPr>
            <w:r w:rsidRPr="007C7592">
              <w:rPr>
                <w:rFonts w:eastAsiaTheme="minorEastAsia"/>
                <w:lang w:eastAsia="zh-CN"/>
              </w:rPr>
              <w:t>SAR</w:t>
            </w:r>
          </w:p>
        </w:tc>
        <w:tc>
          <w:tcPr>
            <w:tcW w:w="639" w:type="dxa"/>
          </w:tcPr>
          <w:p w14:paraId="5217DE6D" w14:textId="77777777" w:rsidR="003D7F4F" w:rsidRDefault="003D7F4F" w:rsidP="007A3550">
            <w:pPr>
              <w:pStyle w:val="TAC"/>
              <w:rPr>
                <w:lang w:eastAsia="zh-CN"/>
              </w:rPr>
            </w:pPr>
            <w:r w:rsidRPr="007C7592">
              <w:rPr>
                <w:rFonts w:eastAsiaTheme="minorEastAsia" w:hint="eastAsia"/>
                <w:lang w:eastAsia="zh-CN"/>
              </w:rPr>
              <w:t>O</w:t>
            </w:r>
          </w:p>
        </w:tc>
        <w:tc>
          <w:tcPr>
            <w:tcW w:w="6520" w:type="dxa"/>
          </w:tcPr>
          <w:p w14:paraId="78BCD0F0" w14:textId="77777777" w:rsidR="003D7F4F" w:rsidRPr="007C7592" w:rsidRDefault="003D7F4F" w:rsidP="007A3550">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7EA8831E" w14:textId="77777777" w:rsidR="003D7F4F" w:rsidRPr="007C7592" w:rsidRDefault="003D7F4F" w:rsidP="007A3550">
            <w:pPr>
              <w:keepNext/>
              <w:keepLines/>
              <w:spacing w:after="0"/>
              <w:rPr>
                <w:rFonts w:ascii="Arial" w:eastAsiaTheme="minorEastAsia" w:hAnsi="Arial"/>
                <w:sz w:val="18"/>
              </w:rPr>
            </w:pPr>
          </w:p>
          <w:p w14:paraId="21BB0086" w14:textId="77777777" w:rsidR="003D7F4F" w:rsidRDefault="003D7F4F" w:rsidP="007A3550">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1E0FDA71" w14:textId="77777777" w:rsidR="003D7F4F" w:rsidRDefault="003D7F4F" w:rsidP="007A3550">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D7F4F" w:rsidRPr="003B5446" w14:paraId="4D4F4C1F" w14:textId="77777777" w:rsidTr="007A3550">
        <w:trPr>
          <w:cantSplit/>
          <w:jc w:val="center"/>
        </w:trPr>
        <w:tc>
          <w:tcPr>
            <w:tcW w:w="993" w:type="dxa"/>
          </w:tcPr>
          <w:p w14:paraId="4FF3299A" w14:textId="77777777" w:rsidR="003D7F4F" w:rsidRDefault="003D7F4F" w:rsidP="007A3550">
            <w:pPr>
              <w:pStyle w:val="TAC"/>
              <w:rPr>
                <w:rFonts w:eastAsiaTheme="minorEastAsia"/>
                <w:lang w:eastAsia="zh-CN"/>
              </w:rPr>
            </w:pPr>
            <w:r>
              <w:rPr>
                <w:lang w:eastAsia="zh-CN"/>
              </w:rPr>
              <w:t>34</w:t>
            </w:r>
          </w:p>
        </w:tc>
        <w:tc>
          <w:tcPr>
            <w:tcW w:w="1063" w:type="dxa"/>
          </w:tcPr>
          <w:p w14:paraId="3E8FD5DB" w14:textId="77777777" w:rsidR="003D7F4F" w:rsidRPr="007C7592" w:rsidRDefault="003D7F4F" w:rsidP="007A3550">
            <w:pPr>
              <w:pStyle w:val="TAL"/>
              <w:rPr>
                <w:rFonts w:eastAsiaTheme="minorEastAsia"/>
                <w:lang w:eastAsia="zh-CN"/>
              </w:rPr>
            </w:pPr>
            <w:r>
              <w:rPr>
                <w:lang w:eastAsia="zh-CN"/>
              </w:rPr>
              <w:t>QME</w:t>
            </w:r>
          </w:p>
        </w:tc>
        <w:tc>
          <w:tcPr>
            <w:tcW w:w="639" w:type="dxa"/>
          </w:tcPr>
          <w:p w14:paraId="2F0C1564" w14:textId="77777777" w:rsidR="003D7F4F" w:rsidRPr="007C7592" w:rsidRDefault="003D7F4F" w:rsidP="007A3550">
            <w:pPr>
              <w:pStyle w:val="TAC"/>
              <w:rPr>
                <w:rFonts w:eastAsiaTheme="minorEastAsia"/>
                <w:lang w:eastAsia="zh-CN"/>
              </w:rPr>
            </w:pPr>
            <w:r>
              <w:rPr>
                <w:lang w:eastAsia="zh-CN"/>
              </w:rPr>
              <w:t>O</w:t>
            </w:r>
          </w:p>
        </w:tc>
        <w:tc>
          <w:tcPr>
            <w:tcW w:w="6520" w:type="dxa"/>
          </w:tcPr>
          <w:p w14:paraId="7D9D6734" w14:textId="77777777" w:rsidR="003D7F4F" w:rsidRDefault="003D7F4F" w:rsidP="007A355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1A8D39D8" w14:textId="77777777" w:rsidR="003D7F4F" w:rsidRDefault="003D7F4F" w:rsidP="007A3550">
            <w:pPr>
              <w:keepNext/>
              <w:keepLines/>
              <w:spacing w:after="0"/>
              <w:rPr>
                <w:rFonts w:ascii="Arial" w:hAnsi="Arial"/>
                <w:sz w:val="18"/>
                <w:lang w:eastAsia="zh-CN"/>
              </w:rPr>
            </w:pPr>
          </w:p>
          <w:p w14:paraId="36F0C200" w14:textId="77777777" w:rsidR="003D7F4F" w:rsidRPr="007C7592" w:rsidRDefault="003D7F4F" w:rsidP="007A3550">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3D7F4F" w:rsidRPr="003B5446" w14:paraId="07A32D99" w14:textId="77777777" w:rsidTr="007A3550">
        <w:trPr>
          <w:cantSplit/>
          <w:jc w:val="center"/>
          <w:ins w:id="420" w:author="Bruno Landais" w:date="2024-09-25T10:16:00Z"/>
        </w:trPr>
        <w:tc>
          <w:tcPr>
            <w:tcW w:w="993" w:type="dxa"/>
          </w:tcPr>
          <w:p w14:paraId="4A647202" w14:textId="5B89A5CB" w:rsidR="003D7F4F" w:rsidRDefault="003D7F4F" w:rsidP="007A3550">
            <w:pPr>
              <w:pStyle w:val="TAC"/>
              <w:rPr>
                <w:ins w:id="421" w:author="Bruno Landais" w:date="2024-09-25T10:16:00Z" w16du:dateUtc="2024-09-25T08:16:00Z"/>
                <w:lang w:eastAsia="zh-CN"/>
              </w:rPr>
            </w:pPr>
            <w:ins w:id="422" w:author="Bruno Landais" w:date="2024-09-25T10:16:00Z" w16du:dateUtc="2024-09-25T08:16:00Z">
              <w:r w:rsidRPr="003D7F4F">
                <w:rPr>
                  <w:highlight w:val="yellow"/>
                  <w:lang w:eastAsia="zh-CN"/>
                </w:rPr>
                <w:t>x</w:t>
              </w:r>
            </w:ins>
          </w:p>
        </w:tc>
        <w:tc>
          <w:tcPr>
            <w:tcW w:w="1063" w:type="dxa"/>
          </w:tcPr>
          <w:p w14:paraId="0A768EA0" w14:textId="20F1B0FE" w:rsidR="003D7F4F" w:rsidRDefault="003D7F4F" w:rsidP="007A3550">
            <w:pPr>
              <w:pStyle w:val="TAL"/>
              <w:rPr>
                <w:ins w:id="423" w:author="Bruno Landais" w:date="2024-09-25T10:16:00Z" w16du:dateUtc="2024-09-25T08:16:00Z"/>
                <w:lang w:eastAsia="zh-CN"/>
              </w:rPr>
            </w:pPr>
            <w:ins w:id="424" w:author="Bruno Landais" w:date="2024-09-25T10:16:00Z" w16du:dateUtc="2024-09-25T08:16:00Z">
              <w:r>
                <w:rPr>
                  <w:lang w:eastAsia="zh-CN"/>
                </w:rPr>
                <w:t>ISMF-LOM</w:t>
              </w:r>
            </w:ins>
          </w:p>
        </w:tc>
        <w:tc>
          <w:tcPr>
            <w:tcW w:w="639" w:type="dxa"/>
          </w:tcPr>
          <w:p w14:paraId="014A36B8" w14:textId="4F43BA95" w:rsidR="003D7F4F" w:rsidRDefault="003D7F4F" w:rsidP="007A3550">
            <w:pPr>
              <w:pStyle w:val="TAC"/>
              <w:rPr>
                <w:ins w:id="425" w:author="Bruno Landais" w:date="2024-09-25T10:16:00Z" w16du:dateUtc="2024-09-25T08:16:00Z"/>
                <w:lang w:eastAsia="zh-CN"/>
              </w:rPr>
            </w:pPr>
            <w:ins w:id="426" w:author="Bruno Landais" w:date="2024-09-25T10:16:00Z" w16du:dateUtc="2024-09-25T08:16:00Z">
              <w:r>
                <w:rPr>
                  <w:lang w:eastAsia="zh-CN"/>
                </w:rPr>
                <w:t>O</w:t>
              </w:r>
            </w:ins>
          </w:p>
        </w:tc>
        <w:tc>
          <w:tcPr>
            <w:tcW w:w="6520" w:type="dxa"/>
          </w:tcPr>
          <w:p w14:paraId="1ED872C3" w14:textId="77777777" w:rsidR="003D7F4F" w:rsidRDefault="003D7F4F" w:rsidP="007A3550">
            <w:pPr>
              <w:keepNext/>
              <w:keepLines/>
              <w:spacing w:after="0"/>
              <w:rPr>
                <w:ins w:id="427" w:author="Bruno Landais" w:date="2024-09-25T10:16:00Z" w16du:dateUtc="2024-09-25T08:16:00Z"/>
                <w:rFonts w:ascii="Arial" w:hAnsi="Arial"/>
                <w:sz w:val="18"/>
                <w:lang w:eastAsia="zh-CN"/>
              </w:rPr>
            </w:pPr>
            <w:ins w:id="428" w:author="Bruno Landais" w:date="2024-09-25T10:16:00Z" w16du:dateUtc="2024-09-25T08:16:00Z">
              <w:r>
                <w:rPr>
                  <w:rFonts w:ascii="Arial" w:hAnsi="Arial"/>
                  <w:sz w:val="18"/>
                  <w:lang w:eastAsia="zh-CN"/>
                </w:rPr>
                <w:t>I-SMF based Local Offloading Management</w:t>
              </w:r>
            </w:ins>
          </w:p>
          <w:p w14:paraId="2994CCB1" w14:textId="77777777" w:rsidR="003D7F4F" w:rsidRDefault="003D7F4F" w:rsidP="007A3550">
            <w:pPr>
              <w:keepNext/>
              <w:keepLines/>
              <w:spacing w:after="0"/>
              <w:rPr>
                <w:ins w:id="429" w:author="Bruno Landais" w:date="2024-09-25T10:16:00Z" w16du:dateUtc="2024-09-25T08:16:00Z"/>
                <w:rFonts w:ascii="Arial" w:hAnsi="Arial"/>
                <w:sz w:val="18"/>
                <w:lang w:eastAsia="zh-CN"/>
              </w:rPr>
            </w:pPr>
          </w:p>
          <w:p w14:paraId="1721D2DD" w14:textId="31BF5E0C" w:rsidR="003D7F4F" w:rsidRDefault="003D7F4F" w:rsidP="007A3550">
            <w:pPr>
              <w:keepNext/>
              <w:keepLines/>
              <w:spacing w:after="0"/>
              <w:rPr>
                <w:ins w:id="430" w:author="Bruno Landais" w:date="2024-09-25T10:16:00Z" w16du:dateUtc="2024-09-25T08:16:00Z"/>
                <w:rFonts w:ascii="Arial" w:hAnsi="Arial"/>
                <w:sz w:val="18"/>
                <w:lang w:eastAsia="zh-CN"/>
              </w:rPr>
            </w:pPr>
            <w:ins w:id="431" w:author="Bruno Landais" w:date="2024-09-25T10:18:00Z" w16du:dateUtc="2024-09-25T08:18:00Z">
              <w:r w:rsidRPr="003D7F4F">
                <w:rPr>
                  <w:rFonts w:ascii="Arial" w:hAnsi="Arial"/>
                  <w:sz w:val="18"/>
                  <w:lang w:eastAsia="zh-CN"/>
                </w:rPr>
                <w:t>An NF service consumer (e.g.</w:t>
              </w:r>
              <w:r>
                <w:rPr>
                  <w:rFonts w:ascii="Arial" w:hAnsi="Arial"/>
                  <w:sz w:val="18"/>
                  <w:lang w:eastAsia="zh-CN"/>
                </w:rPr>
                <w:t xml:space="preserve">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ins>
          </w:p>
        </w:tc>
      </w:tr>
      <w:tr w:rsidR="003D7F4F" w:rsidRPr="003B5446" w14:paraId="7FEB3F55" w14:textId="77777777" w:rsidTr="007A3550">
        <w:trPr>
          <w:cantSplit/>
          <w:jc w:val="center"/>
        </w:trPr>
        <w:tc>
          <w:tcPr>
            <w:tcW w:w="9215" w:type="dxa"/>
            <w:gridSpan w:val="4"/>
          </w:tcPr>
          <w:p w14:paraId="76281E18" w14:textId="77777777" w:rsidR="003D7F4F" w:rsidRPr="003B5446" w:rsidRDefault="003D7F4F" w:rsidP="007A3550">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C1780F1" w14:textId="77777777" w:rsidR="003D7F4F" w:rsidRPr="003B5446" w:rsidRDefault="003D7F4F" w:rsidP="007A3550">
            <w:pPr>
              <w:pStyle w:val="TAL"/>
              <w:rPr>
                <w:bCs/>
              </w:rPr>
            </w:pPr>
            <w:r w:rsidRPr="003B5446">
              <w:rPr>
                <w:bCs/>
              </w:rPr>
              <w:t>Feature: A short name that can be used to refer to the bit and to the feature.</w:t>
            </w:r>
          </w:p>
          <w:p w14:paraId="2CBA9211" w14:textId="77777777" w:rsidR="003D7F4F" w:rsidRPr="003B5446" w:rsidRDefault="003D7F4F" w:rsidP="007A355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C825B0A" w14:textId="77777777" w:rsidR="003D7F4F" w:rsidRPr="003B5446" w:rsidRDefault="003D7F4F" w:rsidP="007A3550">
            <w:pPr>
              <w:pStyle w:val="TAL"/>
            </w:pPr>
            <w:r w:rsidRPr="003B5446">
              <w:t>Description: A clear textual description of the feature.</w:t>
            </w:r>
          </w:p>
        </w:tc>
      </w:tr>
    </w:tbl>
    <w:p w14:paraId="5F85A7D4" w14:textId="77777777" w:rsidR="00C14945" w:rsidRDefault="00C14945">
      <w:pPr>
        <w:rPr>
          <w:noProof/>
        </w:rPr>
      </w:pPr>
    </w:p>
    <w:p w14:paraId="0C15CD84" w14:textId="77777777" w:rsidR="00DC3A26" w:rsidRDefault="00DC3A26">
      <w:pPr>
        <w:rPr>
          <w:noProof/>
        </w:rPr>
      </w:pPr>
    </w:p>
    <w:p w14:paraId="34B668E3" w14:textId="77777777" w:rsidR="00AD2FCA" w:rsidRPr="006B5418" w:rsidRDefault="00AD2FCA" w:rsidP="00AD2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5E7B1" w14:textId="77777777" w:rsidR="00AD2FCA" w:rsidRDefault="00AD2FCA">
      <w:pPr>
        <w:rPr>
          <w:noProof/>
        </w:rPr>
      </w:pPr>
    </w:p>
    <w:p w14:paraId="27BAD4D8" w14:textId="77777777" w:rsidR="00AD2FCA" w:rsidRDefault="00AD2FCA" w:rsidP="00AD2FCA">
      <w:pPr>
        <w:pStyle w:val="Heading1"/>
      </w:pPr>
      <w:bookmarkStart w:id="432" w:name="_Toc25074011"/>
      <w:bookmarkStart w:id="433" w:name="_Toc34063203"/>
      <w:bookmarkStart w:id="434" w:name="_Toc43120188"/>
      <w:bookmarkStart w:id="435" w:name="_Toc49768245"/>
      <w:bookmarkStart w:id="436" w:name="_Toc56434421"/>
      <w:bookmarkStart w:id="437" w:name="_Toc177465116"/>
      <w:r>
        <w:t>A.2</w:t>
      </w:r>
      <w:r>
        <w:tab/>
        <w:t>Nsmf_PDUSession API</w:t>
      </w:r>
      <w:bookmarkEnd w:id="432"/>
      <w:bookmarkEnd w:id="433"/>
      <w:bookmarkEnd w:id="434"/>
      <w:bookmarkEnd w:id="435"/>
      <w:bookmarkEnd w:id="436"/>
      <w:bookmarkEnd w:id="437"/>
    </w:p>
    <w:p w14:paraId="4584338B" w14:textId="77777777" w:rsidR="00AD2FCA" w:rsidRPr="002E5CBA" w:rsidRDefault="00AD2FCA" w:rsidP="00AD2FCA">
      <w:pPr>
        <w:pStyle w:val="PL"/>
        <w:rPr>
          <w:lang w:val="en-US"/>
        </w:rPr>
      </w:pPr>
      <w:r w:rsidRPr="002E5CBA">
        <w:rPr>
          <w:lang w:val="en-US"/>
        </w:rPr>
        <w:t>openapi: 3.0.0</w:t>
      </w:r>
    </w:p>
    <w:p w14:paraId="7BBA2380" w14:textId="77777777" w:rsidR="00AD2FCA" w:rsidRPr="002E5CBA" w:rsidRDefault="00AD2FCA" w:rsidP="00AD2FCA">
      <w:pPr>
        <w:pStyle w:val="PL"/>
        <w:rPr>
          <w:lang w:val="en-US"/>
        </w:rPr>
      </w:pPr>
    </w:p>
    <w:p w14:paraId="2EF0D4B2" w14:textId="77777777" w:rsidR="00AD2FCA" w:rsidRPr="002E5CBA" w:rsidRDefault="00AD2FCA" w:rsidP="00AD2FCA">
      <w:pPr>
        <w:pStyle w:val="PL"/>
        <w:rPr>
          <w:lang w:val="en-US"/>
        </w:rPr>
      </w:pPr>
      <w:r w:rsidRPr="002E5CBA">
        <w:rPr>
          <w:lang w:val="en-US"/>
        </w:rPr>
        <w:t>info:</w:t>
      </w:r>
    </w:p>
    <w:p w14:paraId="681C796B" w14:textId="77777777" w:rsidR="00AD2FCA" w:rsidRPr="002E5CBA" w:rsidRDefault="00AD2FCA" w:rsidP="00AD2FCA">
      <w:pPr>
        <w:pStyle w:val="PL"/>
        <w:rPr>
          <w:lang w:val="en-US"/>
        </w:rPr>
      </w:pPr>
      <w:r w:rsidRPr="002E5CBA">
        <w:rPr>
          <w:lang w:val="en-US"/>
        </w:rPr>
        <w:t xml:space="preserve">  version: '</w:t>
      </w:r>
      <w:r>
        <w:rPr>
          <w:lang w:val="en-US"/>
        </w:rPr>
        <w:t>1.4.0-alpha.1</w:t>
      </w:r>
      <w:r w:rsidRPr="002E5CBA">
        <w:rPr>
          <w:lang w:val="en-US"/>
        </w:rPr>
        <w:t>'</w:t>
      </w:r>
    </w:p>
    <w:p w14:paraId="276AE606" w14:textId="77777777" w:rsidR="00AD2FCA" w:rsidRPr="002E5CBA" w:rsidRDefault="00AD2FCA" w:rsidP="00AD2FCA">
      <w:pPr>
        <w:pStyle w:val="PL"/>
        <w:rPr>
          <w:lang w:val="en-US"/>
        </w:rPr>
      </w:pPr>
      <w:r w:rsidRPr="002E5CBA">
        <w:rPr>
          <w:lang w:val="en-US"/>
        </w:rPr>
        <w:t xml:space="preserve">  title: '</w:t>
      </w:r>
      <w:r>
        <w:rPr>
          <w:lang w:val="en-US"/>
        </w:rPr>
        <w:t>Nsmf_PDUSession</w:t>
      </w:r>
      <w:r w:rsidRPr="002E5CBA">
        <w:rPr>
          <w:lang w:val="en-US"/>
        </w:rPr>
        <w:t>'</w:t>
      </w:r>
    </w:p>
    <w:p w14:paraId="4B073A16" w14:textId="77777777" w:rsidR="00AD2FCA" w:rsidRPr="00AA305A" w:rsidRDefault="00AD2FCA" w:rsidP="00AD2FCA">
      <w:pPr>
        <w:pStyle w:val="PL"/>
        <w:rPr>
          <w:lang w:val="en-US"/>
        </w:rPr>
      </w:pPr>
      <w:r w:rsidRPr="00EA441A">
        <w:t xml:space="preserve">  </w:t>
      </w:r>
      <w:r w:rsidRPr="00AA305A">
        <w:rPr>
          <w:lang w:val="en-US"/>
        </w:rPr>
        <w:t>description: |</w:t>
      </w:r>
    </w:p>
    <w:p w14:paraId="6F4C49E3" w14:textId="77777777" w:rsidR="00AD2FCA" w:rsidRPr="00AA305A" w:rsidRDefault="00AD2FCA" w:rsidP="00AD2FCA">
      <w:pPr>
        <w:pStyle w:val="PL"/>
        <w:rPr>
          <w:lang w:val="en-US"/>
        </w:rPr>
      </w:pPr>
      <w:r w:rsidRPr="00AA305A">
        <w:rPr>
          <w:lang w:val="en-US"/>
        </w:rPr>
        <w:t xml:space="preserve">    SMF PDU Session Service.  </w:t>
      </w:r>
    </w:p>
    <w:p w14:paraId="5CBB78E2" w14:textId="77777777" w:rsidR="00AD2FCA" w:rsidRDefault="00AD2FCA" w:rsidP="00AD2FCA">
      <w:pPr>
        <w:pStyle w:val="PL"/>
      </w:pPr>
      <w:r w:rsidRPr="00AA305A">
        <w:rPr>
          <w:lang w:val="en-US"/>
        </w:rPr>
        <w:t xml:space="preserve">    </w:t>
      </w:r>
      <w:r>
        <w:t xml:space="preserve">© 2024, 3GPP Organizational Partners (ARIB, ATIS, CCSA, ETSI, TSDSI, TTA, TTC).  </w:t>
      </w:r>
    </w:p>
    <w:p w14:paraId="1F1953D7" w14:textId="77777777" w:rsidR="00AD2FCA" w:rsidRPr="00AD1DC5" w:rsidRDefault="00AD2FCA" w:rsidP="00AD2FCA">
      <w:pPr>
        <w:pStyle w:val="PL"/>
      </w:pPr>
      <w:r>
        <w:t xml:space="preserve">    All rights reserved.</w:t>
      </w:r>
    </w:p>
    <w:p w14:paraId="53BF2DCF" w14:textId="77777777" w:rsidR="00DC3A26" w:rsidRDefault="00DC3A26">
      <w:pPr>
        <w:rPr>
          <w:noProof/>
        </w:rPr>
      </w:pPr>
    </w:p>
    <w:p w14:paraId="4E638FC7" w14:textId="77777777" w:rsidR="00AD2FCA" w:rsidRDefault="00AD2FCA" w:rsidP="00AD2FCA">
      <w:pPr>
        <w:pStyle w:val="PL"/>
      </w:pPr>
      <w:r>
        <w:t>[…]</w:t>
      </w:r>
    </w:p>
    <w:p w14:paraId="47276BE8" w14:textId="77777777" w:rsidR="00AD2FCA" w:rsidRDefault="00AD2FCA">
      <w:pPr>
        <w:rPr>
          <w:noProof/>
        </w:rPr>
      </w:pPr>
    </w:p>
    <w:p w14:paraId="63EF31C6" w14:textId="77777777" w:rsidR="00DC3A26" w:rsidRDefault="00DC3A26" w:rsidP="00DC3A26">
      <w:pPr>
        <w:pStyle w:val="PL"/>
        <w:rPr>
          <w:lang w:val="en-US"/>
        </w:rPr>
      </w:pPr>
      <w:r w:rsidRPr="002E5CBA">
        <w:rPr>
          <w:lang w:val="en-US"/>
        </w:rPr>
        <w:t xml:space="preserve">    HsmfUpdateData:</w:t>
      </w:r>
    </w:p>
    <w:p w14:paraId="6A555397" w14:textId="77777777" w:rsidR="00DC3A26" w:rsidRPr="002E5CBA" w:rsidRDefault="00DC3A26" w:rsidP="00DC3A26">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674BFD0" w14:textId="77777777" w:rsidR="00DC3A26" w:rsidRPr="002E5CBA" w:rsidRDefault="00DC3A26" w:rsidP="00DC3A26">
      <w:pPr>
        <w:pStyle w:val="PL"/>
        <w:rPr>
          <w:lang w:val="en-US"/>
        </w:rPr>
      </w:pPr>
      <w:r w:rsidRPr="002E5CBA">
        <w:rPr>
          <w:lang w:val="en-US"/>
        </w:rPr>
        <w:t xml:space="preserve">      type: object</w:t>
      </w:r>
    </w:p>
    <w:p w14:paraId="27EF8759" w14:textId="77777777" w:rsidR="00DC3A26" w:rsidRPr="002E5CBA" w:rsidRDefault="00DC3A26" w:rsidP="00DC3A26">
      <w:pPr>
        <w:pStyle w:val="PL"/>
        <w:rPr>
          <w:lang w:val="en-US"/>
        </w:rPr>
      </w:pPr>
      <w:r w:rsidRPr="002E5CBA">
        <w:rPr>
          <w:lang w:val="en-US"/>
        </w:rPr>
        <w:t xml:space="preserve">      properties:</w:t>
      </w:r>
    </w:p>
    <w:p w14:paraId="2B2833AE" w14:textId="77777777" w:rsidR="00DC3A26" w:rsidRPr="002E5CBA" w:rsidRDefault="00DC3A26" w:rsidP="00DC3A26">
      <w:pPr>
        <w:pStyle w:val="PL"/>
        <w:rPr>
          <w:lang w:val="en-US"/>
        </w:rPr>
      </w:pPr>
      <w:r w:rsidRPr="002E5CBA">
        <w:rPr>
          <w:lang w:val="en-US"/>
        </w:rPr>
        <w:t xml:space="preserve">        requestIndication:</w:t>
      </w:r>
    </w:p>
    <w:p w14:paraId="40536597" w14:textId="77777777" w:rsidR="00DC3A26" w:rsidRPr="002E5CBA" w:rsidRDefault="00DC3A26" w:rsidP="00DC3A26">
      <w:pPr>
        <w:pStyle w:val="PL"/>
        <w:rPr>
          <w:lang w:val="en-US"/>
        </w:rPr>
      </w:pPr>
      <w:r w:rsidRPr="002E5CBA">
        <w:rPr>
          <w:lang w:val="en-US"/>
        </w:rPr>
        <w:t xml:space="preserve">          $ref: '#/components/schemas/RequestIndication'</w:t>
      </w:r>
    </w:p>
    <w:p w14:paraId="5A6D215A" w14:textId="77777777" w:rsidR="00DC3A26" w:rsidRPr="002E5CBA" w:rsidRDefault="00DC3A26" w:rsidP="00DC3A26">
      <w:pPr>
        <w:pStyle w:val="PL"/>
        <w:rPr>
          <w:lang w:val="en-US"/>
        </w:rPr>
      </w:pPr>
      <w:r w:rsidRPr="002E5CBA">
        <w:rPr>
          <w:lang w:val="en-US"/>
        </w:rPr>
        <w:t xml:space="preserve">        pei:</w:t>
      </w:r>
    </w:p>
    <w:p w14:paraId="27A56F2F" w14:textId="77777777" w:rsidR="00DC3A26" w:rsidRPr="002E5CBA" w:rsidRDefault="00DC3A26" w:rsidP="00DC3A26">
      <w:pPr>
        <w:pStyle w:val="PL"/>
        <w:rPr>
          <w:lang w:val="en-US"/>
        </w:rPr>
      </w:pPr>
      <w:r w:rsidRPr="002E5CBA">
        <w:rPr>
          <w:lang w:val="en-US"/>
        </w:rPr>
        <w:t xml:space="preserve">          $ref: 'TS29571_CommonData.yaml#/components/schemas/Pei'</w:t>
      </w:r>
    </w:p>
    <w:p w14:paraId="10A730B9" w14:textId="77777777" w:rsidR="00DC3A26" w:rsidRPr="002E5CBA" w:rsidRDefault="00DC3A26" w:rsidP="00DC3A26">
      <w:pPr>
        <w:pStyle w:val="PL"/>
        <w:rPr>
          <w:lang w:val="en-US"/>
        </w:rPr>
      </w:pPr>
      <w:r w:rsidRPr="002E5CBA">
        <w:rPr>
          <w:lang w:val="en-US"/>
        </w:rPr>
        <w:t xml:space="preserve">        vcnTunnelInfo:</w:t>
      </w:r>
    </w:p>
    <w:p w14:paraId="7904EA17" w14:textId="77777777" w:rsidR="00DC3A26" w:rsidRDefault="00DC3A26" w:rsidP="00DC3A26">
      <w:pPr>
        <w:pStyle w:val="PL"/>
        <w:rPr>
          <w:lang w:val="en-US"/>
        </w:rPr>
      </w:pPr>
      <w:r w:rsidRPr="002E5CBA">
        <w:rPr>
          <w:lang w:val="en-US"/>
        </w:rPr>
        <w:t xml:space="preserve">          $ref: '#/components/schemas/TunnelInfo'</w:t>
      </w:r>
    </w:p>
    <w:p w14:paraId="4C95801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cnTunnelInfo:</w:t>
      </w:r>
    </w:p>
    <w:p w14:paraId="1E600FC8" w14:textId="77777777" w:rsidR="00DC3A26" w:rsidRDefault="00DC3A26" w:rsidP="00DC3A26">
      <w:pPr>
        <w:pStyle w:val="PL"/>
        <w:rPr>
          <w:lang w:val="en-US"/>
        </w:rPr>
      </w:pPr>
      <w:r w:rsidRPr="002E5CBA">
        <w:rPr>
          <w:lang w:val="en-US"/>
        </w:rPr>
        <w:t xml:space="preserve">          $ref: '#/components/schemas/TunnelInfo'</w:t>
      </w:r>
    </w:p>
    <w:p w14:paraId="664A372F" w14:textId="77777777" w:rsidR="00DC3A26" w:rsidRPr="002E5CBA" w:rsidRDefault="00DC3A26" w:rsidP="00DC3A26">
      <w:pPr>
        <w:pStyle w:val="PL"/>
        <w:rPr>
          <w:lang w:val="en-US"/>
        </w:rPr>
      </w:pPr>
      <w:r w:rsidRPr="002E5CBA">
        <w:rPr>
          <w:lang w:val="en-US"/>
        </w:rPr>
        <w:t xml:space="preserve">        </w:t>
      </w:r>
      <w:r>
        <w:rPr>
          <w:lang w:val="en-US"/>
        </w:rPr>
        <w:t>additionalCn</w:t>
      </w:r>
      <w:r w:rsidRPr="002E5CBA">
        <w:rPr>
          <w:lang w:val="en-US"/>
        </w:rPr>
        <w:t>TunnelInfo:</w:t>
      </w:r>
    </w:p>
    <w:p w14:paraId="4833E382" w14:textId="77777777" w:rsidR="00DC3A26" w:rsidRDefault="00DC3A26" w:rsidP="00DC3A26">
      <w:pPr>
        <w:pStyle w:val="PL"/>
        <w:rPr>
          <w:lang w:val="en-US"/>
        </w:rPr>
      </w:pPr>
      <w:r w:rsidRPr="002E5CBA">
        <w:rPr>
          <w:lang w:val="en-US"/>
        </w:rPr>
        <w:t xml:space="preserve">          $ref: '#/components/schemas/TunnelInfo'</w:t>
      </w:r>
    </w:p>
    <w:p w14:paraId="09ABDF7A" w14:textId="77777777" w:rsidR="00DC3A26" w:rsidRPr="002E5CBA" w:rsidRDefault="00DC3A26" w:rsidP="00DC3A26">
      <w:pPr>
        <w:pStyle w:val="PL"/>
        <w:rPr>
          <w:lang w:val="en-US"/>
        </w:rPr>
      </w:pPr>
      <w:r w:rsidRPr="002E5CBA">
        <w:rPr>
          <w:lang w:val="en-US"/>
        </w:rPr>
        <w:t xml:space="preserve">        </w:t>
      </w:r>
      <w:r>
        <w:t>servingN</w:t>
      </w:r>
      <w:r>
        <w:rPr>
          <w:lang w:val="en-US"/>
        </w:rPr>
        <w:t>etwork</w:t>
      </w:r>
      <w:r w:rsidRPr="002E5CBA">
        <w:rPr>
          <w:lang w:val="en-US"/>
        </w:rPr>
        <w:t>:</w:t>
      </w:r>
    </w:p>
    <w:p w14:paraId="21A8F85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4C74E7" w14:textId="77777777" w:rsidR="00DC3A26" w:rsidRPr="002E5CBA" w:rsidRDefault="00DC3A26" w:rsidP="00DC3A26">
      <w:pPr>
        <w:pStyle w:val="PL"/>
        <w:rPr>
          <w:lang w:val="en-US"/>
        </w:rPr>
      </w:pPr>
      <w:r w:rsidRPr="002E5CBA">
        <w:rPr>
          <w:lang w:val="en-US"/>
        </w:rPr>
        <w:t xml:space="preserve">        anType:</w:t>
      </w:r>
    </w:p>
    <w:p w14:paraId="122DA474" w14:textId="77777777" w:rsidR="00DC3A26" w:rsidRDefault="00DC3A26" w:rsidP="00DC3A26">
      <w:pPr>
        <w:pStyle w:val="PL"/>
        <w:rPr>
          <w:lang w:val="en-US"/>
        </w:rPr>
      </w:pPr>
      <w:r w:rsidRPr="002E5CBA">
        <w:rPr>
          <w:lang w:val="en-US"/>
        </w:rPr>
        <w:t xml:space="preserve">          $ref: 'TS29571_CommonData.yaml#/components/schemas/AccessType'</w:t>
      </w:r>
    </w:p>
    <w:p w14:paraId="7C0AA425" w14:textId="77777777" w:rsidR="00DC3A26" w:rsidRPr="002E5CBA" w:rsidRDefault="00DC3A26" w:rsidP="00DC3A2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480D83" w14:textId="77777777" w:rsidR="00DC3A26" w:rsidRDefault="00DC3A26" w:rsidP="00DC3A26">
      <w:pPr>
        <w:pStyle w:val="PL"/>
        <w:rPr>
          <w:lang w:val="en-US"/>
        </w:rPr>
      </w:pPr>
      <w:r w:rsidRPr="002E5CBA">
        <w:rPr>
          <w:lang w:val="en-US"/>
        </w:rPr>
        <w:t xml:space="preserve">          $ref: 'TS29571_CommonData.yaml#/components/schemas/AccessType'</w:t>
      </w:r>
    </w:p>
    <w:p w14:paraId="4A3B2DFC" w14:textId="77777777" w:rsidR="00DC3A26" w:rsidRPr="002E5CBA" w:rsidRDefault="00DC3A26" w:rsidP="00DC3A26">
      <w:pPr>
        <w:pStyle w:val="PL"/>
        <w:rPr>
          <w:lang w:val="en-US"/>
        </w:rPr>
      </w:pPr>
      <w:r>
        <w:rPr>
          <w:lang w:val="en-US"/>
        </w:rPr>
        <w:t xml:space="preserve">        rat</w:t>
      </w:r>
      <w:r w:rsidRPr="002E5CBA">
        <w:rPr>
          <w:lang w:val="en-US"/>
        </w:rPr>
        <w:t>Type:</w:t>
      </w:r>
    </w:p>
    <w:p w14:paraId="5B5FFCC1" w14:textId="77777777" w:rsidR="00DC3A26" w:rsidRPr="002E5CBA" w:rsidRDefault="00DC3A26" w:rsidP="00DC3A26">
      <w:pPr>
        <w:pStyle w:val="PL"/>
        <w:rPr>
          <w:lang w:val="en-US"/>
        </w:rPr>
      </w:pPr>
      <w:r w:rsidRPr="002E5CBA">
        <w:rPr>
          <w:lang w:val="en-US"/>
        </w:rPr>
        <w:t xml:space="preserve">          $ref: 'TS29571_CommonData</w:t>
      </w:r>
      <w:r>
        <w:rPr>
          <w:lang w:val="en-US"/>
        </w:rPr>
        <w:t>.yaml#/components/schemas/Rat</w:t>
      </w:r>
      <w:r w:rsidRPr="002E5CBA">
        <w:rPr>
          <w:lang w:val="en-US"/>
        </w:rPr>
        <w:t>Type'</w:t>
      </w:r>
    </w:p>
    <w:p w14:paraId="0C705AA6" w14:textId="77777777" w:rsidR="00DC3A26" w:rsidRPr="002E5CBA" w:rsidRDefault="00DC3A26" w:rsidP="00DC3A26">
      <w:pPr>
        <w:pStyle w:val="PL"/>
        <w:rPr>
          <w:lang w:val="en-US"/>
        </w:rPr>
      </w:pPr>
      <w:r w:rsidRPr="002E5CBA">
        <w:rPr>
          <w:lang w:val="en-US"/>
        </w:rPr>
        <w:t xml:space="preserve">        ueLocation:</w:t>
      </w:r>
    </w:p>
    <w:p w14:paraId="4D52404F"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77A04C4" w14:textId="77777777" w:rsidR="00DC3A26" w:rsidRPr="002E5CBA" w:rsidRDefault="00DC3A26" w:rsidP="00DC3A26">
      <w:pPr>
        <w:pStyle w:val="PL"/>
        <w:rPr>
          <w:lang w:val="en-US"/>
        </w:rPr>
      </w:pPr>
      <w:r w:rsidRPr="002E5CBA">
        <w:rPr>
          <w:lang w:val="en-US"/>
        </w:rPr>
        <w:t xml:space="preserve">        ueTimeZone:</w:t>
      </w:r>
    </w:p>
    <w:p w14:paraId="4F15CCE3" w14:textId="77777777" w:rsidR="00DC3A26" w:rsidRPr="002E5CBA" w:rsidRDefault="00DC3A26" w:rsidP="00DC3A26">
      <w:pPr>
        <w:pStyle w:val="PL"/>
        <w:rPr>
          <w:lang w:val="en-US"/>
        </w:rPr>
      </w:pPr>
      <w:r w:rsidRPr="002E5CBA">
        <w:rPr>
          <w:lang w:val="en-US"/>
        </w:rPr>
        <w:t xml:space="preserve">          $ref: 'TS29571_CommonData.yaml#/components/schemas/TimeZone'</w:t>
      </w:r>
    </w:p>
    <w:p w14:paraId="1261F9B5" w14:textId="77777777" w:rsidR="00DC3A26" w:rsidRPr="002E5CBA" w:rsidRDefault="00DC3A26" w:rsidP="00DC3A26">
      <w:pPr>
        <w:pStyle w:val="PL"/>
        <w:rPr>
          <w:lang w:val="en-US"/>
        </w:rPr>
      </w:pPr>
      <w:r w:rsidRPr="002E5CBA">
        <w:rPr>
          <w:lang w:val="en-US"/>
        </w:rPr>
        <w:t xml:space="preserve">        addUeLocation:</w:t>
      </w:r>
    </w:p>
    <w:p w14:paraId="53B5550B"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E8C5AFD" w14:textId="77777777" w:rsidR="00DC3A26" w:rsidRPr="002E5CBA" w:rsidRDefault="00DC3A26" w:rsidP="00DC3A26">
      <w:pPr>
        <w:pStyle w:val="PL"/>
        <w:rPr>
          <w:lang w:val="en-US"/>
        </w:rPr>
      </w:pPr>
      <w:r w:rsidRPr="002E5CBA">
        <w:rPr>
          <w:lang w:val="en-US"/>
        </w:rPr>
        <w:t xml:space="preserve">        pauseCharging:</w:t>
      </w:r>
    </w:p>
    <w:p w14:paraId="198B8D81" w14:textId="77777777" w:rsidR="00DC3A26" w:rsidRPr="002E5CBA" w:rsidRDefault="00DC3A26" w:rsidP="00DC3A26">
      <w:pPr>
        <w:pStyle w:val="PL"/>
        <w:rPr>
          <w:lang w:val="en-US"/>
        </w:rPr>
      </w:pPr>
      <w:r w:rsidRPr="002E5CBA">
        <w:rPr>
          <w:lang w:val="en-US"/>
        </w:rPr>
        <w:t xml:space="preserve">          type: boolean</w:t>
      </w:r>
    </w:p>
    <w:p w14:paraId="19C04F6E" w14:textId="77777777" w:rsidR="00DC3A26" w:rsidRPr="002E5CBA" w:rsidRDefault="00DC3A26" w:rsidP="00DC3A26">
      <w:pPr>
        <w:pStyle w:val="PL"/>
        <w:rPr>
          <w:lang w:val="en-US"/>
        </w:rPr>
      </w:pPr>
      <w:r w:rsidRPr="002E5CBA">
        <w:rPr>
          <w:lang w:val="en-US"/>
        </w:rPr>
        <w:t xml:space="preserve">        pti:</w:t>
      </w:r>
    </w:p>
    <w:p w14:paraId="01B3DFF8" w14:textId="77777777" w:rsidR="00DC3A26" w:rsidRPr="002E5CBA" w:rsidRDefault="00DC3A26" w:rsidP="00DC3A26">
      <w:pPr>
        <w:pStyle w:val="PL"/>
        <w:rPr>
          <w:lang w:val="en-US"/>
        </w:rPr>
      </w:pPr>
      <w:r w:rsidRPr="002E5CBA">
        <w:rPr>
          <w:lang w:val="en-US"/>
        </w:rPr>
        <w:t xml:space="preserve">          $ref: '#/components/schemas/ProcedureTransactionId'</w:t>
      </w:r>
    </w:p>
    <w:p w14:paraId="6CA3D8A0" w14:textId="77777777" w:rsidR="00DC3A26" w:rsidRDefault="00DC3A26" w:rsidP="00DC3A26">
      <w:pPr>
        <w:pStyle w:val="PL"/>
        <w:rPr>
          <w:lang w:val="en-US"/>
        </w:rPr>
      </w:pPr>
      <w:r w:rsidRPr="002E5CBA">
        <w:rPr>
          <w:lang w:val="en-US"/>
        </w:rPr>
        <w:t xml:space="preserve">        n1SmInfoFromUe:</w:t>
      </w:r>
    </w:p>
    <w:p w14:paraId="64BA606B"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5D11E82C" w14:textId="77777777" w:rsidR="00DC3A26" w:rsidRDefault="00DC3A26" w:rsidP="00DC3A26">
      <w:pPr>
        <w:pStyle w:val="PL"/>
        <w:rPr>
          <w:lang w:val="en-US"/>
        </w:rPr>
      </w:pPr>
      <w:r w:rsidRPr="002E5CBA">
        <w:rPr>
          <w:lang w:val="en-US"/>
        </w:rPr>
        <w:t xml:space="preserve">        unknownN1SmInfo:</w:t>
      </w:r>
    </w:p>
    <w:p w14:paraId="1304D121"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3AD79D1B" w14:textId="77777777" w:rsidR="00DC3A26" w:rsidRPr="002E5CBA" w:rsidRDefault="00DC3A26" w:rsidP="00DC3A26">
      <w:pPr>
        <w:pStyle w:val="PL"/>
        <w:rPr>
          <w:lang w:val="en-US"/>
        </w:rPr>
      </w:pPr>
      <w:r w:rsidRPr="002E5CBA">
        <w:rPr>
          <w:lang w:val="en-US"/>
        </w:rPr>
        <w:t xml:space="preserve">        qosFlowsRelNotifyList:</w:t>
      </w:r>
    </w:p>
    <w:p w14:paraId="7CB2DE89" w14:textId="77777777" w:rsidR="00DC3A26" w:rsidRPr="002E5CBA" w:rsidRDefault="00DC3A26" w:rsidP="00DC3A26">
      <w:pPr>
        <w:pStyle w:val="PL"/>
        <w:rPr>
          <w:lang w:val="en-US"/>
        </w:rPr>
      </w:pPr>
      <w:r w:rsidRPr="002E5CBA">
        <w:rPr>
          <w:lang w:val="en-US"/>
        </w:rPr>
        <w:t xml:space="preserve">          type: array</w:t>
      </w:r>
    </w:p>
    <w:p w14:paraId="751023C7" w14:textId="77777777" w:rsidR="00DC3A26" w:rsidRPr="002E5CBA" w:rsidRDefault="00DC3A26" w:rsidP="00DC3A26">
      <w:pPr>
        <w:pStyle w:val="PL"/>
        <w:rPr>
          <w:lang w:val="en-US"/>
        </w:rPr>
      </w:pPr>
      <w:r w:rsidRPr="002E5CBA">
        <w:rPr>
          <w:lang w:val="en-US"/>
        </w:rPr>
        <w:t xml:space="preserve">          items:</w:t>
      </w:r>
    </w:p>
    <w:p w14:paraId="07398CCC" w14:textId="77777777" w:rsidR="00DC3A26" w:rsidRPr="002E5CBA" w:rsidRDefault="00DC3A26" w:rsidP="00DC3A26">
      <w:pPr>
        <w:pStyle w:val="PL"/>
        <w:rPr>
          <w:lang w:val="en-US"/>
        </w:rPr>
      </w:pPr>
      <w:r w:rsidRPr="002E5CBA">
        <w:rPr>
          <w:lang w:val="en-US"/>
        </w:rPr>
        <w:t xml:space="preserve">            $ref: '#/components/schemas/QosFlowItem'</w:t>
      </w:r>
    </w:p>
    <w:p w14:paraId="45DB1931" w14:textId="77777777" w:rsidR="00DC3A26" w:rsidRDefault="00DC3A26" w:rsidP="00DC3A26">
      <w:pPr>
        <w:pStyle w:val="PL"/>
        <w:rPr>
          <w:lang w:val="en-US"/>
        </w:rPr>
      </w:pPr>
      <w:r w:rsidRPr="002E5CBA">
        <w:rPr>
          <w:lang w:val="en-US"/>
        </w:rPr>
        <w:t xml:space="preserve">          minItems: </w:t>
      </w:r>
      <w:r>
        <w:rPr>
          <w:lang w:val="en-US"/>
        </w:rPr>
        <w:t>1</w:t>
      </w:r>
    </w:p>
    <w:p w14:paraId="016257A7" w14:textId="77777777" w:rsidR="00DC3A26" w:rsidRPr="002E5CBA" w:rsidRDefault="00DC3A26" w:rsidP="00DC3A26">
      <w:pPr>
        <w:pStyle w:val="PL"/>
        <w:rPr>
          <w:lang w:val="en-US"/>
        </w:rPr>
      </w:pPr>
      <w:r w:rsidRPr="002E5CBA">
        <w:rPr>
          <w:lang w:val="en-US"/>
        </w:rPr>
        <w:t xml:space="preserve">        </w:t>
      </w:r>
      <w:r>
        <w:rPr>
          <w:lang w:eastAsia="zh-CN"/>
        </w:rPr>
        <w:t>q</w:t>
      </w:r>
      <w:r>
        <w:t>osFlowsVsmfRejectedList</w:t>
      </w:r>
      <w:r w:rsidRPr="002E5CBA">
        <w:rPr>
          <w:lang w:val="en-US"/>
        </w:rPr>
        <w:t>:</w:t>
      </w:r>
    </w:p>
    <w:p w14:paraId="34C955E5" w14:textId="77777777" w:rsidR="00DC3A26" w:rsidRPr="002E5CBA" w:rsidRDefault="00DC3A26" w:rsidP="00DC3A26">
      <w:pPr>
        <w:pStyle w:val="PL"/>
        <w:rPr>
          <w:lang w:val="en-US"/>
        </w:rPr>
      </w:pPr>
      <w:r w:rsidRPr="002E5CBA">
        <w:rPr>
          <w:lang w:val="en-US"/>
        </w:rPr>
        <w:t xml:space="preserve">          type: array</w:t>
      </w:r>
    </w:p>
    <w:p w14:paraId="2AF0FCD3" w14:textId="77777777" w:rsidR="00DC3A26" w:rsidRPr="002E5CBA" w:rsidRDefault="00DC3A26" w:rsidP="00DC3A26">
      <w:pPr>
        <w:pStyle w:val="PL"/>
        <w:rPr>
          <w:lang w:val="en-US"/>
        </w:rPr>
      </w:pPr>
      <w:r w:rsidRPr="002E5CBA">
        <w:rPr>
          <w:lang w:val="en-US"/>
        </w:rPr>
        <w:t xml:space="preserve">          items:</w:t>
      </w:r>
    </w:p>
    <w:p w14:paraId="7A1FE654" w14:textId="77777777" w:rsidR="00DC3A26" w:rsidRPr="002E5CBA" w:rsidRDefault="00DC3A26" w:rsidP="00DC3A26">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4D42B80" w14:textId="77777777" w:rsidR="00DC3A26" w:rsidRPr="002E5CBA" w:rsidRDefault="00DC3A26" w:rsidP="00DC3A26">
      <w:pPr>
        <w:pStyle w:val="PL"/>
        <w:rPr>
          <w:lang w:val="en-US"/>
        </w:rPr>
      </w:pPr>
      <w:r w:rsidRPr="002E5CBA">
        <w:rPr>
          <w:lang w:val="en-US"/>
        </w:rPr>
        <w:lastRenderedPageBreak/>
        <w:t xml:space="preserve">          minItems: </w:t>
      </w:r>
      <w:r>
        <w:rPr>
          <w:lang w:val="en-US"/>
        </w:rPr>
        <w:t>1</w:t>
      </w:r>
    </w:p>
    <w:p w14:paraId="4A959CD9" w14:textId="77777777" w:rsidR="00DC3A26" w:rsidRPr="002E5CBA" w:rsidRDefault="00DC3A26" w:rsidP="00DC3A26">
      <w:pPr>
        <w:pStyle w:val="PL"/>
        <w:rPr>
          <w:lang w:val="en-US"/>
        </w:rPr>
      </w:pPr>
      <w:r w:rsidRPr="002E5CBA">
        <w:rPr>
          <w:lang w:val="en-US"/>
        </w:rPr>
        <w:t xml:space="preserve">        qosFlowsNotifyList:</w:t>
      </w:r>
    </w:p>
    <w:p w14:paraId="68AF1861" w14:textId="77777777" w:rsidR="00DC3A26" w:rsidRPr="002E5CBA" w:rsidRDefault="00DC3A26" w:rsidP="00DC3A26">
      <w:pPr>
        <w:pStyle w:val="PL"/>
        <w:rPr>
          <w:lang w:val="en-US"/>
        </w:rPr>
      </w:pPr>
      <w:r w:rsidRPr="002E5CBA">
        <w:rPr>
          <w:lang w:val="en-US"/>
        </w:rPr>
        <w:t xml:space="preserve">          type: array</w:t>
      </w:r>
    </w:p>
    <w:p w14:paraId="2047427E" w14:textId="77777777" w:rsidR="00DC3A26" w:rsidRPr="002E5CBA" w:rsidRDefault="00DC3A26" w:rsidP="00DC3A26">
      <w:pPr>
        <w:pStyle w:val="PL"/>
        <w:rPr>
          <w:lang w:val="en-US"/>
        </w:rPr>
      </w:pPr>
      <w:r w:rsidRPr="002E5CBA">
        <w:rPr>
          <w:lang w:val="en-US"/>
        </w:rPr>
        <w:t xml:space="preserve">          items:</w:t>
      </w:r>
    </w:p>
    <w:p w14:paraId="68CE9BE9" w14:textId="77777777" w:rsidR="00DC3A26" w:rsidRPr="002E5CBA" w:rsidRDefault="00DC3A26" w:rsidP="00DC3A26">
      <w:pPr>
        <w:pStyle w:val="PL"/>
        <w:rPr>
          <w:lang w:val="en-US"/>
        </w:rPr>
      </w:pPr>
      <w:r w:rsidRPr="002E5CBA">
        <w:rPr>
          <w:lang w:val="en-US"/>
        </w:rPr>
        <w:t xml:space="preserve">            $ref: '#/components/schemas/QosFlowNotifyItem'</w:t>
      </w:r>
    </w:p>
    <w:p w14:paraId="59402611" w14:textId="77777777" w:rsidR="00DC3A26" w:rsidRPr="002E5CBA" w:rsidRDefault="00DC3A26" w:rsidP="00DC3A26">
      <w:pPr>
        <w:pStyle w:val="PL"/>
        <w:rPr>
          <w:lang w:val="en-US"/>
        </w:rPr>
      </w:pPr>
      <w:r w:rsidRPr="002E5CBA">
        <w:rPr>
          <w:lang w:val="en-US"/>
        </w:rPr>
        <w:t xml:space="preserve">          minItems: </w:t>
      </w:r>
      <w:r>
        <w:rPr>
          <w:lang w:val="en-US"/>
        </w:rPr>
        <w:t>1</w:t>
      </w:r>
    </w:p>
    <w:p w14:paraId="0D012DA6" w14:textId="77777777" w:rsidR="00DC3A26" w:rsidRPr="002E5CBA" w:rsidRDefault="00DC3A26" w:rsidP="00DC3A26">
      <w:pPr>
        <w:pStyle w:val="PL"/>
        <w:rPr>
          <w:lang w:val="en-US"/>
        </w:rPr>
      </w:pPr>
      <w:r w:rsidRPr="002E5CBA">
        <w:rPr>
          <w:lang w:val="en-US"/>
        </w:rPr>
        <w:t xml:space="preserve">        NotifyList:</w:t>
      </w:r>
    </w:p>
    <w:p w14:paraId="0140FA1F" w14:textId="77777777" w:rsidR="00DC3A26" w:rsidRPr="002E5CBA" w:rsidRDefault="00DC3A26" w:rsidP="00DC3A26">
      <w:pPr>
        <w:pStyle w:val="PL"/>
        <w:rPr>
          <w:lang w:val="en-US"/>
        </w:rPr>
      </w:pPr>
      <w:r w:rsidRPr="002E5CBA">
        <w:rPr>
          <w:lang w:val="en-US"/>
        </w:rPr>
        <w:t xml:space="preserve">          type: array</w:t>
      </w:r>
    </w:p>
    <w:p w14:paraId="34C82F4F" w14:textId="77777777" w:rsidR="00DC3A26" w:rsidRPr="002E5CBA" w:rsidRDefault="00DC3A26" w:rsidP="00DC3A26">
      <w:pPr>
        <w:pStyle w:val="PL"/>
        <w:rPr>
          <w:lang w:val="en-US"/>
        </w:rPr>
      </w:pPr>
      <w:r w:rsidRPr="002E5CBA">
        <w:rPr>
          <w:lang w:val="en-US"/>
        </w:rPr>
        <w:t xml:space="preserve">          items:</w:t>
      </w:r>
    </w:p>
    <w:p w14:paraId="7ECBBE71" w14:textId="77777777" w:rsidR="00DC3A26" w:rsidRPr="002E5CBA" w:rsidRDefault="00DC3A26" w:rsidP="00DC3A26">
      <w:pPr>
        <w:pStyle w:val="PL"/>
        <w:rPr>
          <w:lang w:val="en-US"/>
        </w:rPr>
      </w:pPr>
      <w:r w:rsidRPr="002E5CBA">
        <w:rPr>
          <w:lang w:val="en-US"/>
        </w:rPr>
        <w:t xml:space="preserve">            $ref: '#/components/schemas/PduSessionNotifyItem'</w:t>
      </w:r>
    </w:p>
    <w:p w14:paraId="6955EB19" w14:textId="77777777" w:rsidR="00DC3A26" w:rsidRDefault="00DC3A26" w:rsidP="00DC3A26">
      <w:pPr>
        <w:pStyle w:val="PL"/>
        <w:rPr>
          <w:lang w:val="en-US"/>
        </w:rPr>
      </w:pPr>
      <w:r w:rsidRPr="002E5CBA">
        <w:rPr>
          <w:lang w:val="en-US"/>
        </w:rPr>
        <w:t xml:space="preserve">          minItems: </w:t>
      </w:r>
      <w:r>
        <w:rPr>
          <w:lang w:val="en-US"/>
        </w:rPr>
        <w:t>1</w:t>
      </w:r>
    </w:p>
    <w:p w14:paraId="202911D9" w14:textId="77777777" w:rsidR="00DC3A26" w:rsidRPr="002E5CBA" w:rsidRDefault="00DC3A26" w:rsidP="00DC3A26">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29E7DA8" w14:textId="77777777" w:rsidR="00DC3A26" w:rsidRPr="002E5CBA" w:rsidRDefault="00DC3A26" w:rsidP="00DC3A26">
      <w:pPr>
        <w:pStyle w:val="PL"/>
        <w:rPr>
          <w:lang w:val="en-US"/>
        </w:rPr>
      </w:pPr>
      <w:r w:rsidRPr="002E5CBA">
        <w:rPr>
          <w:lang w:val="en-US"/>
        </w:rPr>
        <w:t xml:space="preserve">        epsBearerId:</w:t>
      </w:r>
    </w:p>
    <w:p w14:paraId="75478F56" w14:textId="77777777" w:rsidR="00DC3A26" w:rsidRPr="002E5CBA" w:rsidRDefault="00DC3A26" w:rsidP="00DC3A26">
      <w:pPr>
        <w:pStyle w:val="PL"/>
        <w:rPr>
          <w:lang w:val="en-US"/>
        </w:rPr>
      </w:pPr>
      <w:r w:rsidRPr="002E5CBA">
        <w:rPr>
          <w:lang w:val="en-US"/>
        </w:rPr>
        <w:t xml:space="preserve">          type: array</w:t>
      </w:r>
    </w:p>
    <w:p w14:paraId="5552D95E" w14:textId="77777777" w:rsidR="00DC3A26" w:rsidRPr="002E5CBA" w:rsidRDefault="00DC3A26" w:rsidP="00DC3A26">
      <w:pPr>
        <w:pStyle w:val="PL"/>
        <w:rPr>
          <w:lang w:val="en-US"/>
        </w:rPr>
      </w:pPr>
      <w:r w:rsidRPr="002E5CBA">
        <w:rPr>
          <w:lang w:val="en-US"/>
        </w:rPr>
        <w:t xml:space="preserve">          items:</w:t>
      </w:r>
    </w:p>
    <w:p w14:paraId="6669C031" w14:textId="77777777" w:rsidR="00DC3A26" w:rsidRPr="002E5CBA" w:rsidRDefault="00DC3A26" w:rsidP="00DC3A26">
      <w:pPr>
        <w:pStyle w:val="PL"/>
        <w:rPr>
          <w:lang w:val="en-US"/>
        </w:rPr>
      </w:pPr>
      <w:r w:rsidRPr="002E5CBA">
        <w:rPr>
          <w:lang w:val="en-US"/>
        </w:rPr>
        <w:t xml:space="preserve">            $ref: '#/components/schemas/EpsBearerId'</w:t>
      </w:r>
    </w:p>
    <w:p w14:paraId="01FEF7DD" w14:textId="77777777" w:rsidR="00DC3A26" w:rsidRPr="002E5CBA" w:rsidRDefault="00DC3A26" w:rsidP="00DC3A26">
      <w:pPr>
        <w:pStyle w:val="PL"/>
        <w:rPr>
          <w:lang w:val="en-US"/>
        </w:rPr>
      </w:pPr>
      <w:r w:rsidRPr="002E5CBA">
        <w:rPr>
          <w:lang w:val="en-US"/>
        </w:rPr>
        <w:t xml:space="preserve">          minItems: 0</w:t>
      </w:r>
    </w:p>
    <w:p w14:paraId="2D778784" w14:textId="77777777" w:rsidR="00DC3A26" w:rsidRPr="002E5CBA" w:rsidRDefault="00DC3A26" w:rsidP="00DC3A26">
      <w:pPr>
        <w:pStyle w:val="PL"/>
        <w:rPr>
          <w:lang w:val="en-US"/>
        </w:rPr>
      </w:pPr>
      <w:r w:rsidRPr="002E5CBA">
        <w:rPr>
          <w:lang w:val="en-US"/>
        </w:rPr>
        <w:t xml:space="preserve">        hoPreparationIndication:</w:t>
      </w:r>
    </w:p>
    <w:p w14:paraId="5D96AF91" w14:textId="77777777" w:rsidR="00DC3A26" w:rsidRDefault="00DC3A26" w:rsidP="00DC3A26">
      <w:pPr>
        <w:pStyle w:val="PL"/>
        <w:rPr>
          <w:lang w:val="en-US"/>
        </w:rPr>
      </w:pPr>
      <w:r w:rsidRPr="002E5CBA">
        <w:rPr>
          <w:lang w:val="en-US"/>
        </w:rPr>
        <w:t xml:space="preserve">          type: boolean</w:t>
      </w:r>
    </w:p>
    <w:p w14:paraId="78DA2BA2" w14:textId="77777777" w:rsidR="00DC3A26" w:rsidRPr="002E5CBA" w:rsidRDefault="00DC3A26" w:rsidP="00DC3A26">
      <w:pPr>
        <w:pStyle w:val="PL"/>
        <w:rPr>
          <w:lang w:val="en-US"/>
        </w:rPr>
      </w:pPr>
      <w:r w:rsidRPr="002E5CBA">
        <w:rPr>
          <w:lang w:val="en-US"/>
        </w:rPr>
        <w:t xml:space="preserve">        revokeEbiList:</w:t>
      </w:r>
    </w:p>
    <w:p w14:paraId="64C8DD83" w14:textId="77777777" w:rsidR="00DC3A26" w:rsidRPr="002E5CBA" w:rsidRDefault="00DC3A26" w:rsidP="00DC3A26">
      <w:pPr>
        <w:pStyle w:val="PL"/>
        <w:rPr>
          <w:lang w:val="en-US"/>
        </w:rPr>
      </w:pPr>
      <w:r w:rsidRPr="002E5CBA">
        <w:rPr>
          <w:lang w:val="en-US"/>
        </w:rPr>
        <w:t xml:space="preserve">          type: array</w:t>
      </w:r>
    </w:p>
    <w:p w14:paraId="08E6C794" w14:textId="77777777" w:rsidR="00DC3A26" w:rsidRPr="002E5CBA" w:rsidRDefault="00DC3A26" w:rsidP="00DC3A26">
      <w:pPr>
        <w:pStyle w:val="PL"/>
        <w:rPr>
          <w:lang w:val="en-US"/>
        </w:rPr>
      </w:pPr>
      <w:r w:rsidRPr="002E5CBA">
        <w:rPr>
          <w:lang w:val="en-US"/>
        </w:rPr>
        <w:t xml:space="preserve">          items:</w:t>
      </w:r>
    </w:p>
    <w:p w14:paraId="18833C34" w14:textId="77777777" w:rsidR="00DC3A26" w:rsidRPr="002E5CBA" w:rsidRDefault="00DC3A26" w:rsidP="00DC3A26">
      <w:pPr>
        <w:pStyle w:val="PL"/>
        <w:rPr>
          <w:lang w:val="en-US"/>
        </w:rPr>
      </w:pPr>
      <w:r w:rsidRPr="002E5CBA">
        <w:rPr>
          <w:lang w:val="en-US"/>
        </w:rPr>
        <w:t xml:space="preserve">            $ref: '#/components/schemas/EpsBearerId'</w:t>
      </w:r>
    </w:p>
    <w:p w14:paraId="7DA95CA5" w14:textId="77777777" w:rsidR="00DC3A26" w:rsidRDefault="00DC3A26" w:rsidP="00DC3A26">
      <w:pPr>
        <w:pStyle w:val="PL"/>
        <w:rPr>
          <w:lang w:val="en-US"/>
        </w:rPr>
      </w:pPr>
      <w:r w:rsidRPr="002E5CBA">
        <w:rPr>
          <w:lang w:val="en-US"/>
        </w:rPr>
        <w:t xml:space="preserve">          minItems: </w:t>
      </w:r>
      <w:r>
        <w:rPr>
          <w:lang w:val="en-US"/>
        </w:rPr>
        <w:t>1</w:t>
      </w:r>
    </w:p>
    <w:p w14:paraId="65542A43" w14:textId="77777777" w:rsidR="00DC3A26" w:rsidRPr="002E5CBA" w:rsidRDefault="00DC3A26" w:rsidP="00DC3A26">
      <w:pPr>
        <w:pStyle w:val="PL"/>
        <w:rPr>
          <w:lang w:val="en-US"/>
        </w:rPr>
      </w:pPr>
      <w:r w:rsidRPr="002E5CBA">
        <w:rPr>
          <w:lang w:val="en-US"/>
        </w:rPr>
        <w:t xml:space="preserve">        cause:</w:t>
      </w:r>
    </w:p>
    <w:p w14:paraId="68E64426" w14:textId="77777777" w:rsidR="00DC3A26" w:rsidRDefault="00DC3A26" w:rsidP="00DC3A26">
      <w:pPr>
        <w:pStyle w:val="PL"/>
        <w:rPr>
          <w:lang w:val="en-US"/>
        </w:rPr>
      </w:pPr>
      <w:r w:rsidRPr="002E5CBA">
        <w:rPr>
          <w:lang w:val="en-US"/>
        </w:rPr>
        <w:t xml:space="preserve">          $ref: '#/components/schemas/Cause'</w:t>
      </w:r>
    </w:p>
    <w:p w14:paraId="64D150A7" w14:textId="77777777" w:rsidR="00DC3A26" w:rsidRPr="002E5CBA" w:rsidRDefault="00DC3A26" w:rsidP="00DC3A26">
      <w:pPr>
        <w:pStyle w:val="PL"/>
        <w:rPr>
          <w:lang w:val="en-US"/>
        </w:rPr>
      </w:pPr>
      <w:r>
        <w:rPr>
          <w:lang w:val="en-US"/>
        </w:rPr>
        <w:t xml:space="preserve">        ngApC</w:t>
      </w:r>
      <w:r w:rsidRPr="002E5CBA">
        <w:rPr>
          <w:lang w:val="en-US"/>
        </w:rPr>
        <w:t>ause:</w:t>
      </w:r>
    </w:p>
    <w:p w14:paraId="4D0FF141" w14:textId="77777777" w:rsidR="00DC3A26" w:rsidRDefault="00DC3A26" w:rsidP="00DC3A26">
      <w:pPr>
        <w:pStyle w:val="PL"/>
      </w:pPr>
      <w:r>
        <w:t xml:space="preserve">          $ref: 'TS29571_CommonData.yaml#/components/schemas/NgApCause'</w:t>
      </w:r>
    </w:p>
    <w:p w14:paraId="77A73B9A" w14:textId="77777777" w:rsidR="00DC3A26" w:rsidRPr="002E5CBA" w:rsidRDefault="00DC3A26" w:rsidP="00DC3A26">
      <w:pPr>
        <w:pStyle w:val="PL"/>
        <w:rPr>
          <w:lang w:val="en-US"/>
        </w:rPr>
      </w:pPr>
      <w:r>
        <w:rPr>
          <w:lang w:val="en-US"/>
        </w:rPr>
        <w:t xml:space="preserve">        5gMmCauseValue:</w:t>
      </w:r>
    </w:p>
    <w:p w14:paraId="65A67FD9" w14:textId="77777777" w:rsidR="00DC3A26" w:rsidRDefault="00DC3A26" w:rsidP="00DC3A2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F83A03E" w14:textId="77777777" w:rsidR="00DC3A26" w:rsidRPr="002E5CBA" w:rsidRDefault="00DC3A26" w:rsidP="00DC3A26">
      <w:pPr>
        <w:pStyle w:val="PL"/>
        <w:rPr>
          <w:lang w:val="en-US"/>
        </w:rPr>
      </w:pPr>
      <w:r w:rsidRPr="002E5CBA">
        <w:rPr>
          <w:lang w:val="en-US"/>
        </w:rPr>
        <w:t xml:space="preserve">        </w:t>
      </w:r>
      <w:r>
        <w:rPr>
          <w:lang w:val="en-US"/>
        </w:rPr>
        <w:t>alwaysOnRequested</w:t>
      </w:r>
      <w:r w:rsidRPr="002E5CBA">
        <w:rPr>
          <w:lang w:val="en-US"/>
        </w:rPr>
        <w:t>:</w:t>
      </w:r>
    </w:p>
    <w:p w14:paraId="37A74064" w14:textId="77777777" w:rsidR="00DC3A26" w:rsidRDefault="00DC3A26" w:rsidP="00DC3A26">
      <w:pPr>
        <w:pStyle w:val="PL"/>
        <w:rPr>
          <w:lang w:val="en-US"/>
        </w:rPr>
      </w:pPr>
      <w:r w:rsidRPr="002E5CBA">
        <w:rPr>
          <w:lang w:val="en-US"/>
        </w:rPr>
        <w:t xml:space="preserve">          type: boolean</w:t>
      </w:r>
    </w:p>
    <w:p w14:paraId="265E1C50" w14:textId="77777777" w:rsidR="00DC3A26" w:rsidRPr="00757B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70F6B1" w14:textId="77777777" w:rsidR="00DC3A26" w:rsidRPr="002E5CBA" w:rsidRDefault="00DC3A26" w:rsidP="00DC3A26">
      <w:pPr>
        <w:pStyle w:val="PL"/>
        <w:rPr>
          <w:lang w:val="en-US"/>
        </w:rPr>
      </w:pPr>
      <w:r w:rsidRPr="002E5CBA">
        <w:rPr>
          <w:lang w:val="en-US"/>
        </w:rPr>
        <w:t xml:space="preserve">        </w:t>
      </w:r>
      <w:r>
        <w:rPr>
          <w:lang w:val="en-US"/>
        </w:rPr>
        <w:t>epsInterworkingInd</w:t>
      </w:r>
      <w:r w:rsidRPr="002E5CBA">
        <w:rPr>
          <w:lang w:val="en-US"/>
        </w:rPr>
        <w:t>:</w:t>
      </w:r>
    </w:p>
    <w:p w14:paraId="1FB49EAC" w14:textId="77777777" w:rsidR="00DC3A26" w:rsidRDefault="00DC3A26" w:rsidP="00DC3A26">
      <w:pPr>
        <w:pStyle w:val="PL"/>
        <w:rPr>
          <w:lang w:val="en-US"/>
        </w:rPr>
      </w:pPr>
      <w:r w:rsidRPr="002E5CBA">
        <w:rPr>
          <w:lang w:val="en-US"/>
        </w:rPr>
        <w:t xml:space="preserve">          $ref: '#/components/schemas/</w:t>
      </w:r>
      <w:r>
        <w:rPr>
          <w:lang w:val="en-US"/>
        </w:rPr>
        <w:t>EpsInterworkingIndication'</w:t>
      </w:r>
    </w:p>
    <w:p w14:paraId="6F37F310" w14:textId="77777777" w:rsidR="00DC3A26" w:rsidRPr="002E5CBA" w:rsidRDefault="00DC3A26" w:rsidP="00DC3A26">
      <w:pPr>
        <w:pStyle w:val="PL"/>
        <w:rPr>
          <w:lang w:val="en-US"/>
        </w:rPr>
      </w:pPr>
      <w:r w:rsidRPr="002E5CBA">
        <w:rPr>
          <w:lang w:val="en-US"/>
        </w:rPr>
        <w:t xml:space="preserve">        </w:t>
      </w:r>
      <w:r>
        <w:t>secondaryRatUsageReport</w:t>
      </w:r>
      <w:r w:rsidRPr="002E5CBA">
        <w:rPr>
          <w:lang w:val="en-US"/>
        </w:rPr>
        <w:t>:</w:t>
      </w:r>
    </w:p>
    <w:p w14:paraId="5074B10F" w14:textId="77777777" w:rsidR="00DC3A26" w:rsidRPr="002E5CBA" w:rsidRDefault="00DC3A26" w:rsidP="00DC3A26">
      <w:pPr>
        <w:pStyle w:val="PL"/>
        <w:rPr>
          <w:lang w:val="en-US"/>
        </w:rPr>
      </w:pPr>
      <w:r w:rsidRPr="002E5CBA">
        <w:rPr>
          <w:lang w:val="en-US"/>
        </w:rPr>
        <w:t xml:space="preserve">          type: array</w:t>
      </w:r>
    </w:p>
    <w:p w14:paraId="27B97D38" w14:textId="77777777" w:rsidR="00DC3A26" w:rsidRPr="002E5CBA" w:rsidRDefault="00DC3A26" w:rsidP="00DC3A26">
      <w:pPr>
        <w:pStyle w:val="PL"/>
        <w:rPr>
          <w:lang w:val="en-US"/>
        </w:rPr>
      </w:pPr>
      <w:r w:rsidRPr="002E5CBA">
        <w:rPr>
          <w:lang w:val="en-US"/>
        </w:rPr>
        <w:t xml:space="preserve">          items:</w:t>
      </w:r>
    </w:p>
    <w:p w14:paraId="12058EFC"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4B1184" w14:textId="77777777" w:rsidR="00DC3A26" w:rsidRDefault="00DC3A26" w:rsidP="00DC3A26">
      <w:pPr>
        <w:pStyle w:val="PL"/>
        <w:rPr>
          <w:lang w:val="en-US"/>
        </w:rPr>
      </w:pPr>
      <w:r w:rsidRPr="002E5CBA">
        <w:rPr>
          <w:lang w:val="en-US"/>
        </w:rPr>
        <w:t xml:space="preserve">          minItems: </w:t>
      </w:r>
      <w:r>
        <w:rPr>
          <w:lang w:val="en-US"/>
        </w:rPr>
        <w:t>1</w:t>
      </w:r>
    </w:p>
    <w:p w14:paraId="2CEBE918" w14:textId="77777777" w:rsidR="00DC3A26" w:rsidRPr="002E5CBA" w:rsidRDefault="00DC3A26" w:rsidP="00DC3A26">
      <w:pPr>
        <w:pStyle w:val="PL"/>
        <w:rPr>
          <w:lang w:val="en-US"/>
        </w:rPr>
      </w:pPr>
      <w:r w:rsidRPr="002E5CBA">
        <w:rPr>
          <w:lang w:val="en-US"/>
        </w:rPr>
        <w:t xml:space="preserve">        </w:t>
      </w:r>
      <w:r>
        <w:t>secondaryRatUsageInfo</w:t>
      </w:r>
      <w:r w:rsidRPr="002E5CBA">
        <w:rPr>
          <w:lang w:val="en-US"/>
        </w:rPr>
        <w:t>:</w:t>
      </w:r>
    </w:p>
    <w:p w14:paraId="715A062C" w14:textId="77777777" w:rsidR="00DC3A26" w:rsidRPr="002E5CBA" w:rsidRDefault="00DC3A26" w:rsidP="00DC3A26">
      <w:pPr>
        <w:pStyle w:val="PL"/>
        <w:rPr>
          <w:lang w:val="en-US"/>
        </w:rPr>
      </w:pPr>
      <w:r w:rsidRPr="002E5CBA">
        <w:rPr>
          <w:lang w:val="en-US"/>
        </w:rPr>
        <w:t xml:space="preserve">          type: array</w:t>
      </w:r>
    </w:p>
    <w:p w14:paraId="25ABB8A0" w14:textId="77777777" w:rsidR="00DC3A26" w:rsidRPr="002E5CBA" w:rsidRDefault="00DC3A26" w:rsidP="00DC3A26">
      <w:pPr>
        <w:pStyle w:val="PL"/>
        <w:rPr>
          <w:lang w:val="en-US"/>
        </w:rPr>
      </w:pPr>
      <w:r w:rsidRPr="002E5CBA">
        <w:rPr>
          <w:lang w:val="en-US"/>
        </w:rPr>
        <w:t xml:space="preserve">          items:</w:t>
      </w:r>
    </w:p>
    <w:p w14:paraId="47D6A8A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1117A19" w14:textId="77777777" w:rsidR="00DC3A26" w:rsidRDefault="00DC3A26" w:rsidP="00DC3A26">
      <w:pPr>
        <w:pStyle w:val="PL"/>
        <w:rPr>
          <w:lang w:val="en-US"/>
        </w:rPr>
      </w:pPr>
      <w:r w:rsidRPr="002E5CBA">
        <w:rPr>
          <w:lang w:val="en-US"/>
        </w:rPr>
        <w:t xml:space="preserve">          minItems: </w:t>
      </w:r>
      <w:r>
        <w:rPr>
          <w:lang w:val="en-US"/>
        </w:rPr>
        <w:t>1</w:t>
      </w:r>
    </w:p>
    <w:p w14:paraId="6685B99E" w14:textId="77777777" w:rsidR="00DC3A26" w:rsidRDefault="00DC3A26" w:rsidP="00DC3A26">
      <w:pPr>
        <w:pStyle w:val="PL"/>
        <w:rPr>
          <w:lang w:val="en-US"/>
        </w:rPr>
      </w:pPr>
      <w:r>
        <w:rPr>
          <w:lang w:val="en-US"/>
        </w:rPr>
        <w:t xml:space="preserve">        anTypeCanBeChanged:</w:t>
      </w:r>
    </w:p>
    <w:p w14:paraId="332EC681" w14:textId="77777777" w:rsidR="00DC3A26" w:rsidRDefault="00DC3A26" w:rsidP="00DC3A26">
      <w:pPr>
        <w:pStyle w:val="PL"/>
        <w:rPr>
          <w:lang w:val="en-US"/>
        </w:rPr>
      </w:pPr>
      <w:r>
        <w:rPr>
          <w:lang w:val="en-US"/>
        </w:rPr>
        <w:t xml:space="preserve">          type: boolean</w:t>
      </w:r>
    </w:p>
    <w:p w14:paraId="2482101E" w14:textId="77777777" w:rsidR="00DC3A26" w:rsidRDefault="00DC3A26" w:rsidP="00DC3A26">
      <w:pPr>
        <w:pStyle w:val="PL"/>
        <w:rPr>
          <w:lang w:val="en-US"/>
        </w:rPr>
      </w:pPr>
      <w:r>
        <w:rPr>
          <w:lang w:val="en-US"/>
        </w:rPr>
        <w:t xml:space="preserve">          default: false</w:t>
      </w:r>
    </w:p>
    <w:p w14:paraId="2CB10CCA" w14:textId="77777777" w:rsidR="00DC3A26" w:rsidRDefault="00DC3A26" w:rsidP="00DC3A2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447C93" w14:textId="77777777" w:rsidR="00DC3A26" w:rsidRDefault="00DC3A26" w:rsidP="00DC3A26">
      <w:pPr>
        <w:pStyle w:val="PL"/>
        <w:rPr>
          <w:lang w:val="en-US"/>
        </w:rPr>
      </w:pPr>
      <w:r w:rsidRPr="002E5CBA">
        <w:rPr>
          <w:lang w:val="en-US"/>
        </w:rPr>
        <w:t xml:space="preserve">          $ref: '#/components/schemas/</w:t>
      </w:r>
      <w:r>
        <w:rPr>
          <w:lang w:val="en-US"/>
        </w:rPr>
        <w:t>MaReleaseIndication</w:t>
      </w:r>
      <w:r w:rsidRPr="002E5CBA">
        <w:rPr>
          <w:lang w:val="en-US"/>
        </w:rPr>
        <w:t>'</w:t>
      </w:r>
    </w:p>
    <w:p w14:paraId="216BC90E" w14:textId="77777777" w:rsidR="00DC3A26" w:rsidRDefault="00DC3A26" w:rsidP="00DC3A26">
      <w:pPr>
        <w:pStyle w:val="PL"/>
        <w:rPr>
          <w:lang w:val="en-US"/>
        </w:rPr>
      </w:pPr>
      <w:r>
        <w:rPr>
          <w:lang w:val="en-US"/>
        </w:rPr>
        <w:t xml:space="preserve">        </w:t>
      </w:r>
      <w:r>
        <w:rPr>
          <w:rFonts w:hint="eastAsia"/>
          <w:lang w:val="en-US" w:eastAsia="zh-CN"/>
        </w:rPr>
        <w:t>maNwUpgradeInd</w:t>
      </w:r>
      <w:r>
        <w:rPr>
          <w:lang w:val="en-US"/>
        </w:rPr>
        <w:t>:</w:t>
      </w:r>
    </w:p>
    <w:p w14:paraId="3F0CD3A9" w14:textId="77777777" w:rsidR="00DC3A26" w:rsidRDefault="00DC3A26" w:rsidP="00DC3A26">
      <w:pPr>
        <w:pStyle w:val="PL"/>
        <w:rPr>
          <w:lang w:val="en-US" w:eastAsia="zh-CN"/>
        </w:rPr>
      </w:pPr>
      <w:r>
        <w:rPr>
          <w:lang w:val="en-US"/>
        </w:rPr>
        <w:t xml:space="preserve">          type: </w:t>
      </w:r>
      <w:r>
        <w:rPr>
          <w:rFonts w:hint="eastAsia"/>
          <w:lang w:val="en-US" w:eastAsia="zh-CN"/>
        </w:rPr>
        <w:t>boolean</w:t>
      </w:r>
    </w:p>
    <w:p w14:paraId="6A20CF5C" w14:textId="77777777" w:rsidR="00DC3A26" w:rsidRDefault="00DC3A26" w:rsidP="00DC3A26">
      <w:pPr>
        <w:pStyle w:val="PL"/>
        <w:rPr>
          <w:lang w:val="en-US"/>
        </w:rPr>
      </w:pPr>
      <w:r>
        <w:rPr>
          <w:lang w:val="en-US"/>
        </w:rPr>
        <w:t xml:space="preserve">          default: false</w:t>
      </w:r>
    </w:p>
    <w:p w14:paraId="07BFFBE1" w14:textId="77777777" w:rsidR="00DC3A26" w:rsidRPr="002E5CBA" w:rsidRDefault="00DC3A26" w:rsidP="00DC3A26">
      <w:pPr>
        <w:pStyle w:val="PL"/>
        <w:rPr>
          <w:lang w:val="en-US"/>
        </w:rPr>
      </w:pPr>
      <w:r w:rsidRPr="002E5CBA">
        <w:rPr>
          <w:lang w:val="en-US"/>
        </w:rPr>
        <w:t xml:space="preserve">        </w:t>
      </w:r>
      <w:r>
        <w:rPr>
          <w:rFonts w:hint="eastAsia"/>
          <w:lang w:val="en-US" w:eastAsia="zh-CN"/>
        </w:rPr>
        <w:t>maRequestInd</w:t>
      </w:r>
      <w:r w:rsidRPr="002E5CBA">
        <w:rPr>
          <w:lang w:val="en-US"/>
        </w:rPr>
        <w:t>:</w:t>
      </w:r>
    </w:p>
    <w:p w14:paraId="6B2E9916" w14:textId="77777777" w:rsidR="00DC3A26" w:rsidRDefault="00DC3A26" w:rsidP="00DC3A26">
      <w:pPr>
        <w:pStyle w:val="PL"/>
        <w:rPr>
          <w:lang w:val="en-US" w:eastAsia="zh-CN"/>
        </w:rPr>
      </w:pPr>
      <w:r w:rsidRPr="002E5CBA">
        <w:rPr>
          <w:lang w:val="en-US"/>
        </w:rPr>
        <w:t xml:space="preserve">          type: </w:t>
      </w:r>
      <w:r>
        <w:rPr>
          <w:rFonts w:hint="eastAsia"/>
          <w:lang w:val="en-US" w:eastAsia="zh-CN"/>
        </w:rPr>
        <w:t>boolean</w:t>
      </w:r>
    </w:p>
    <w:p w14:paraId="75B3E397" w14:textId="77777777" w:rsidR="00DC3A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F08C7" w14:textId="77777777" w:rsidR="00DC3A26" w:rsidRDefault="00DC3A26" w:rsidP="00DC3A2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4706394" w14:textId="77777777" w:rsidR="00DC3A26" w:rsidRDefault="00DC3A26" w:rsidP="00DC3A26">
      <w:pPr>
        <w:pStyle w:val="PL"/>
        <w:rPr>
          <w:lang w:val="en-US"/>
        </w:rPr>
      </w:pPr>
      <w:r w:rsidRPr="002E5CBA">
        <w:rPr>
          <w:lang w:val="en-US"/>
        </w:rPr>
        <w:t xml:space="preserve">          $ref: '#/components/schemas/</w:t>
      </w:r>
      <w:r>
        <w:rPr>
          <w:lang w:val="en-US"/>
        </w:rPr>
        <w:t>UnavailableAccessIndication</w:t>
      </w:r>
      <w:r w:rsidRPr="002E5CBA">
        <w:rPr>
          <w:lang w:val="en-US"/>
        </w:rPr>
        <w:t>'</w:t>
      </w:r>
    </w:p>
    <w:p w14:paraId="76A901D3" w14:textId="77777777" w:rsidR="00DC3A26" w:rsidRDefault="00DC3A26" w:rsidP="00DC3A26">
      <w:pPr>
        <w:pStyle w:val="PL"/>
        <w:rPr>
          <w:lang w:val="en-US"/>
        </w:rPr>
      </w:pPr>
      <w:r w:rsidRPr="002E5CBA">
        <w:rPr>
          <w:lang w:val="en-US"/>
        </w:rPr>
        <w:t xml:space="preserve">        </w:t>
      </w:r>
      <w:r>
        <w:rPr>
          <w:lang w:val="en-US" w:eastAsia="zh-CN"/>
        </w:rPr>
        <w:t>psaInfo</w:t>
      </w:r>
      <w:r w:rsidRPr="002E5CBA">
        <w:rPr>
          <w:lang w:val="en-US"/>
        </w:rPr>
        <w:t>:</w:t>
      </w:r>
    </w:p>
    <w:p w14:paraId="4CB7EC6B" w14:textId="77777777" w:rsidR="00DC3A26" w:rsidRPr="002E5CBA" w:rsidRDefault="00DC3A26" w:rsidP="00DC3A26">
      <w:pPr>
        <w:pStyle w:val="PL"/>
        <w:rPr>
          <w:lang w:val="en-US"/>
        </w:rPr>
      </w:pPr>
      <w:r w:rsidRPr="002E5CBA">
        <w:rPr>
          <w:lang w:val="en-US"/>
        </w:rPr>
        <w:t xml:space="preserve">          type: array</w:t>
      </w:r>
    </w:p>
    <w:p w14:paraId="46F5ACF2" w14:textId="77777777" w:rsidR="00DC3A26" w:rsidRDefault="00DC3A26" w:rsidP="00DC3A26">
      <w:pPr>
        <w:pStyle w:val="PL"/>
        <w:rPr>
          <w:lang w:val="en-US"/>
        </w:rPr>
      </w:pPr>
      <w:r w:rsidRPr="002E5CBA">
        <w:rPr>
          <w:lang w:val="en-US"/>
        </w:rPr>
        <w:t xml:space="preserve">          items:</w:t>
      </w:r>
    </w:p>
    <w:p w14:paraId="59F8A537" w14:textId="77777777" w:rsidR="00DC3A26" w:rsidRDefault="00DC3A26" w:rsidP="00DC3A2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2E71F00" w14:textId="77777777" w:rsidR="00DC3A26" w:rsidRDefault="00DC3A26" w:rsidP="00DC3A26">
      <w:pPr>
        <w:pStyle w:val="PL"/>
        <w:rPr>
          <w:lang w:val="en-US"/>
        </w:rPr>
      </w:pPr>
      <w:r w:rsidRPr="002E5CBA">
        <w:rPr>
          <w:lang w:val="en-US"/>
        </w:rPr>
        <w:t xml:space="preserve">          minItems: </w:t>
      </w:r>
      <w:r>
        <w:rPr>
          <w:lang w:val="en-US"/>
        </w:rPr>
        <w:t>1</w:t>
      </w:r>
    </w:p>
    <w:p w14:paraId="679D0BAE" w14:textId="77777777" w:rsidR="00DC3A26" w:rsidRDefault="00DC3A26" w:rsidP="00DC3A26">
      <w:pPr>
        <w:pStyle w:val="PL"/>
        <w:rPr>
          <w:lang w:eastAsia="zh-CN"/>
        </w:rPr>
      </w:pPr>
      <w:r w:rsidRPr="002E5CBA">
        <w:rPr>
          <w:lang w:val="en-US"/>
        </w:rPr>
        <w:t xml:space="preserve">        </w:t>
      </w:r>
      <w:r>
        <w:rPr>
          <w:rFonts w:hint="eastAsia"/>
          <w:lang w:eastAsia="zh-CN"/>
        </w:rPr>
        <w:t>u</w:t>
      </w:r>
      <w:r>
        <w:rPr>
          <w:lang w:eastAsia="zh-CN"/>
        </w:rPr>
        <w:t>lclBpInfo:</w:t>
      </w:r>
    </w:p>
    <w:p w14:paraId="0ED5F365" w14:textId="77777777" w:rsidR="00DC3A26" w:rsidRDefault="00DC3A26" w:rsidP="00DC3A26">
      <w:pPr>
        <w:pStyle w:val="PL"/>
        <w:rPr>
          <w:lang w:val="en-US"/>
        </w:rPr>
      </w:pPr>
      <w:r w:rsidRPr="002E5CBA">
        <w:rPr>
          <w:lang w:val="en-US"/>
        </w:rPr>
        <w:t xml:space="preserve">          $ref: '#/components/schemas/</w:t>
      </w:r>
      <w:r>
        <w:t>UlclBpInformation</w:t>
      </w:r>
      <w:r w:rsidRPr="002E5CBA">
        <w:rPr>
          <w:lang w:val="en-US"/>
        </w:rPr>
        <w:t>'</w:t>
      </w:r>
    </w:p>
    <w:p w14:paraId="40E733B9" w14:textId="77777777" w:rsidR="00DC3A26" w:rsidRDefault="00DC3A26" w:rsidP="00DC3A26">
      <w:pPr>
        <w:pStyle w:val="PL"/>
        <w:rPr>
          <w:lang w:val="en-US"/>
        </w:rPr>
      </w:pPr>
      <w:r w:rsidRPr="002E5CBA">
        <w:rPr>
          <w:lang w:val="en-US"/>
        </w:rPr>
        <w:t xml:space="preserve">        </w:t>
      </w:r>
      <w:r>
        <w:rPr>
          <w:lang w:val="en-US"/>
        </w:rPr>
        <w:t>n4Info</w:t>
      </w:r>
      <w:r w:rsidRPr="002E5CBA">
        <w:rPr>
          <w:lang w:val="en-US"/>
        </w:rPr>
        <w:t>:</w:t>
      </w:r>
    </w:p>
    <w:p w14:paraId="00B8055F" w14:textId="77777777" w:rsidR="00DC3A26" w:rsidRDefault="00DC3A26" w:rsidP="00DC3A2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EB2B3BA" w14:textId="77777777" w:rsidR="00DC3A26" w:rsidRDefault="00DC3A26" w:rsidP="00DC3A26">
      <w:pPr>
        <w:pStyle w:val="PL"/>
        <w:rPr>
          <w:lang w:val="en-US"/>
        </w:rPr>
      </w:pPr>
      <w:r w:rsidRPr="002E5CBA">
        <w:rPr>
          <w:lang w:val="en-US"/>
        </w:rPr>
        <w:t xml:space="preserve">        </w:t>
      </w:r>
      <w:r>
        <w:rPr>
          <w:lang w:val="en-US"/>
        </w:rPr>
        <w:t>n4InfoExt1</w:t>
      </w:r>
      <w:r w:rsidRPr="002E5CBA">
        <w:rPr>
          <w:lang w:val="en-US"/>
        </w:rPr>
        <w:t>:</w:t>
      </w:r>
    </w:p>
    <w:p w14:paraId="18A5B27A"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27BCB160" w14:textId="77777777" w:rsidR="00DC3A26" w:rsidRDefault="00DC3A26" w:rsidP="00DC3A26">
      <w:pPr>
        <w:pStyle w:val="PL"/>
        <w:rPr>
          <w:lang w:val="en-US"/>
        </w:rPr>
      </w:pPr>
      <w:r w:rsidRPr="002E5CBA">
        <w:rPr>
          <w:lang w:val="en-US"/>
        </w:rPr>
        <w:t xml:space="preserve">        </w:t>
      </w:r>
      <w:r>
        <w:rPr>
          <w:lang w:val="en-US"/>
        </w:rPr>
        <w:t>n4InfoExt2</w:t>
      </w:r>
      <w:r w:rsidRPr="002E5CBA">
        <w:rPr>
          <w:lang w:val="en-US"/>
        </w:rPr>
        <w:t>:</w:t>
      </w:r>
    </w:p>
    <w:p w14:paraId="0CED70CE"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0C0D3E28" w14:textId="77777777" w:rsidR="00DC3A26" w:rsidRDefault="00DC3A26" w:rsidP="00DC3A2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3163FE9" w14:textId="77777777" w:rsidR="00DC3A26" w:rsidRDefault="00DC3A26" w:rsidP="00DC3A2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79EB8C1" w14:textId="77777777" w:rsidR="00DC3A26" w:rsidRPr="002E5CBA" w:rsidRDefault="00DC3A26" w:rsidP="00DC3A26">
      <w:pPr>
        <w:pStyle w:val="PL"/>
        <w:rPr>
          <w:lang w:val="en-US"/>
        </w:rPr>
      </w:pPr>
      <w:r w:rsidRPr="002E5CBA">
        <w:rPr>
          <w:lang w:val="en-US"/>
        </w:rPr>
        <w:t xml:space="preserve">        vsmfPduSessionUri:</w:t>
      </w:r>
    </w:p>
    <w:p w14:paraId="5F22A3F2" w14:textId="77777777" w:rsidR="00DC3A26" w:rsidRPr="002E5CBA" w:rsidRDefault="00DC3A26" w:rsidP="00DC3A26">
      <w:pPr>
        <w:pStyle w:val="PL"/>
        <w:rPr>
          <w:lang w:val="en-US"/>
        </w:rPr>
      </w:pPr>
      <w:r w:rsidRPr="002E5CBA">
        <w:rPr>
          <w:lang w:val="en-US"/>
        </w:rPr>
        <w:t xml:space="preserve">          $ref: 'TS29571_CommonData.yaml#/components/schemas/Uri'</w:t>
      </w:r>
    </w:p>
    <w:p w14:paraId="4EF860F7" w14:textId="77777777" w:rsidR="00DC3A26" w:rsidRPr="002E5CBA" w:rsidRDefault="00DC3A26" w:rsidP="00DC3A26">
      <w:pPr>
        <w:pStyle w:val="PL"/>
        <w:rPr>
          <w:lang w:val="en-US"/>
        </w:rPr>
      </w:pPr>
      <w:r w:rsidRPr="002E5CBA">
        <w:rPr>
          <w:lang w:val="en-US"/>
        </w:rPr>
        <w:t xml:space="preserve">        vsmfId:</w:t>
      </w:r>
    </w:p>
    <w:p w14:paraId="29ACCCB5" w14:textId="77777777" w:rsidR="00DC3A26" w:rsidRDefault="00DC3A26" w:rsidP="00DC3A26">
      <w:pPr>
        <w:pStyle w:val="PL"/>
        <w:rPr>
          <w:lang w:val="en-US"/>
        </w:rPr>
      </w:pPr>
      <w:r w:rsidRPr="002E5CBA">
        <w:rPr>
          <w:lang w:val="en-US"/>
        </w:rPr>
        <w:lastRenderedPageBreak/>
        <w:t xml:space="preserve">          $ref: 'TS29571_CommonData.yaml#/components/schemas/NfInstanceId'</w:t>
      </w:r>
    </w:p>
    <w:p w14:paraId="65360196" w14:textId="77777777" w:rsidR="00DC3A26" w:rsidRPr="002E5CBA" w:rsidRDefault="00DC3A26" w:rsidP="00DC3A26">
      <w:pPr>
        <w:pStyle w:val="PL"/>
        <w:rPr>
          <w:lang w:val="en-US"/>
        </w:rPr>
      </w:pPr>
      <w:r w:rsidRPr="002E5CBA">
        <w:rPr>
          <w:lang w:val="en-US"/>
        </w:rPr>
        <w:t xml:space="preserve">        </w:t>
      </w:r>
      <w:r>
        <w:rPr>
          <w:lang w:val="en-US"/>
        </w:rPr>
        <w:t>vSmfServiceInstanceId</w:t>
      </w:r>
      <w:r w:rsidRPr="002E5CBA">
        <w:rPr>
          <w:lang w:val="en-US"/>
        </w:rPr>
        <w:t>:</w:t>
      </w:r>
    </w:p>
    <w:p w14:paraId="63E7BC6B" w14:textId="77777777" w:rsidR="00DC3A26" w:rsidRDefault="00DC3A26" w:rsidP="00DC3A26">
      <w:pPr>
        <w:pStyle w:val="PL"/>
      </w:pPr>
      <w:r>
        <w:t xml:space="preserve">          type: string</w:t>
      </w:r>
    </w:p>
    <w:p w14:paraId="4C34486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smfPduSessionUri:</w:t>
      </w:r>
    </w:p>
    <w:p w14:paraId="0CCAC16F" w14:textId="77777777" w:rsidR="00DC3A26" w:rsidRPr="002E5CBA" w:rsidRDefault="00DC3A26" w:rsidP="00DC3A26">
      <w:pPr>
        <w:pStyle w:val="PL"/>
        <w:rPr>
          <w:lang w:val="en-US"/>
        </w:rPr>
      </w:pPr>
      <w:r w:rsidRPr="002E5CBA">
        <w:rPr>
          <w:lang w:val="en-US"/>
        </w:rPr>
        <w:t xml:space="preserve">          $ref: 'TS29571_CommonData.yaml#/components/schemas/Uri'</w:t>
      </w:r>
    </w:p>
    <w:p w14:paraId="596B7845"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smfId:</w:t>
      </w:r>
    </w:p>
    <w:p w14:paraId="0AF1CAB5" w14:textId="77777777" w:rsidR="00DC3A26" w:rsidRDefault="00DC3A26" w:rsidP="00DC3A26">
      <w:pPr>
        <w:pStyle w:val="PL"/>
        <w:rPr>
          <w:lang w:val="en-US"/>
        </w:rPr>
      </w:pPr>
      <w:r w:rsidRPr="002E5CBA">
        <w:rPr>
          <w:lang w:val="en-US"/>
        </w:rPr>
        <w:t xml:space="preserve">          $ref: 'TS29571_CommonData.yaml#/components/schemas/NfInstanceId'</w:t>
      </w:r>
    </w:p>
    <w:p w14:paraId="78FA3AD9" w14:textId="77777777" w:rsidR="00DC3A26" w:rsidRPr="002E5CBA" w:rsidRDefault="00DC3A26" w:rsidP="00DC3A26">
      <w:pPr>
        <w:pStyle w:val="PL"/>
        <w:rPr>
          <w:lang w:val="en-US"/>
        </w:rPr>
      </w:pPr>
      <w:r w:rsidRPr="002E5CBA">
        <w:rPr>
          <w:lang w:val="en-US"/>
        </w:rPr>
        <w:t xml:space="preserve">        </w:t>
      </w:r>
      <w:r>
        <w:rPr>
          <w:lang w:val="en-US"/>
        </w:rPr>
        <w:t>iSmfServiceInstanceId</w:t>
      </w:r>
      <w:r w:rsidRPr="002E5CBA">
        <w:rPr>
          <w:lang w:val="en-US"/>
        </w:rPr>
        <w:t>:</w:t>
      </w:r>
    </w:p>
    <w:p w14:paraId="32B08068" w14:textId="77777777" w:rsidR="00DC3A26" w:rsidRDefault="00DC3A26" w:rsidP="00DC3A26">
      <w:pPr>
        <w:pStyle w:val="PL"/>
      </w:pPr>
      <w:r>
        <w:t xml:space="preserve">          type: string</w:t>
      </w:r>
    </w:p>
    <w:p w14:paraId="383AED13" w14:textId="77777777" w:rsidR="00DC3A26" w:rsidRDefault="00DC3A26" w:rsidP="00DC3A26">
      <w:pPr>
        <w:pStyle w:val="PL"/>
      </w:pPr>
      <w:r w:rsidRPr="002E5CBA">
        <w:rPr>
          <w:lang w:val="en-US"/>
        </w:rPr>
        <w:t xml:space="preserve">        </w:t>
      </w:r>
      <w:r>
        <w:rPr>
          <w:lang w:val="en-US"/>
        </w:rPr>
        <w:t>dl</w:t>
      </w:r>
      <w:r>
        <w:t>ServingPlmnRateCtl:</w:t>
      </w:r>
    </w:p>
    <w:p w14:paraId="47A5BCD5" w14:textId="77777777" w:rsidR="00DC3A26" w:rsidRDefault="00DC3A26" w:rsidP="00DC3A26">
      <w:pPr>
        <w:pStyle w:val="PL"/>
      </w:pPr>
      <w:r>
        <w:t xml:space="preserve">          type: integer</w:t>
      </w:r>
    </w:p>
    <w:p w14:paraId="3C4A036F" w14:textId="77777777" w:rsidR="00DC3A26" w:rsidRDefault="00DC3A26" w:rsidP="00DC3A26">
      <w:pPr>
        <w:pStyle w:val="PL"/>
      </w:pPr>
      <w:r>
        <w:t xml:space="preserve">          minimum: 10</w:t>
      </w:r>
    </w:p>
    <w:p w14:paraId="7E727ACF" w14:textId="77777777" w:rsidR="00DC3A26" w:rsidRDefault="00DC3A26" w:rsidP="00DC3A26">
      <w:pPr>
        <w:pStyle w:val="PL"/>
      </w:pPr>
      <w:r>
        <w:t xml:space="preserve">          nullable: true</w:t>
      </w:r>
    </w:p>
    <w:p w14:paraId="08DE4DF7" w14:textId="77777777" w:rsidR="00DC3A26" w:rsidRDefault="00DC3A26" w:rsidP="00DC3A26">
      <w:pPr>
        <w:pStyle w:val="PL"/>
        <w:rPr>
          <w:lang w:val="en-US"/>
        </w:rPr>
      </w:pPr>
      <w:r>
        <w:rPr>
          <w:lang w:val="en-US"/>
        </w:rPr>
        <w:t xml:space="preserve">        dnaiList:</w:t>
      </w:r>
    </w:p>
    <w:p w14:paraId="5361AC75" w14:textId="77777777" w:rsidR="00DC3A26" w:rsidRDefault="00DC3A26" w:rsidP="00DC3A26">
      <w:pPr>
        <w:pStyle w:val="PL"/>
        <w:rPr>
          <w:lang w:val="en-US"/>
        </w:rPr>
      </w:pPr>
      <w:r>
        <w:rPr>
          <w:lang w:val="en-US"/>
        </w:rPr>
        <w:t xml:space="preserve">          type: array</w:t>
      </w:r>
    </w:p>
    <w:p w14:paraId="6521F964" w14:textId="77777777" w:rsidR="00DC3A26" w:rsidRDefault="00DC3A26" w:rsidP="00DC3A26">
      <w:pPr>
        <w:pStyle w:val="PL"/>
        <w:rPr>
          <w:lang w:val="en-US"/>
        </w:rPr>
      </w:pPr>
      <w:r>
        <w:rPr>
          <w:lang w:val="en-US"/>
        </w:rPr>
        <w:t xml:space="preserve">          items:</w:t>
      </w:r>
    </w:p>
    <w:p w14:paraId="636958F4" w14:textId="77777777" w:rsidR="00DC3A26" w:rsidRDefault="00DC3A26" w:rsidP="00DC3A26">
      <w:pPr>
        <w:pStyle w:val="PL"/>
        <w:rPr>
          <w:lang w:val="en-US"/>
        </w:rPr>
      </w:pPr>
      <w:r>
        <w:rPr>
          <w:lang w:val="en-US"/>
        </w:rPr>
        <w:t xml:space="preserve">            $ref: 'TS29571_CommonData.yaml#/components/schemas/Dnai'</w:t>
      </w:r>
    </w:p>
    <w:p w14:paraId="5B866A7F" w14:textId="77777777" w:rsidR="00DC3A26" w:rsidRDefault="00DC3A26" w:rsidP="00DC3A26">
      <w:pPr>
        <w:pStyle w:val="PL"/>
        <w:rPr>
          <w:lang w:val="en-US"/>
        </w:rPr>
      </w:pPr>
      <w:r>
        <w:rPr>
          <w:lang w:val="en-US"/>
        </w:rPr>
        <w:t xml:space="preserve">          minItems: 1</w:t>
      </w:r>
    </w:p>
    <w:p w14:paraId="4EB06C84" w14:textId="77777777" w:rsidR="00DC3A26" w:rsidRPr="002E5CBA" w:rsidRDefault="00DC3A26" w:rsidP="00DC3A26">
      <w:pPr>
        <w:pStyle w:val="PL"/>
        <w:rPr>
          <w:lang w:val="en-US"/>
        </w:rPr>
      </w:pPr>
      <w:r w:rsidRPr="002E5CBA">
        <w:rPr>
          <w:lang w:val="en-US"/>
        </w:rPr>
        <w:t xml:space="preserve">        supportedFeatures:</w:t>
      </w:r>
    </w:p>
    <w:p w14:paraId="613FF0BF" w14:textId="77777777" w:rsidR="00DC3A26" w:rsidRDefault="00DC3A26" w:rsidP="00DC3A26">
      <w:pPr>
        <w:pStyle w:val="PL"/>
        <w:rPr>
          <w:lang w:val="en-US"/>
        </w:rPr>
      </w:pPr>
      <w:r w:rsidRPr="002E5CBA">
        <w:rPr>
          <w:lang w:val="en-US"/>
        </w:rPr>
        <w:t xml:space="preserve">          $ref: 'TS29571_CommonData.yaml#/components/schemas/SupportedFeatures'</w:t>
      </w:r>
    </w:p>
    <w:p w14:paraId="6D03C5B2" w14:textId="77777777" w:rsidR="00DC3A26" w:rsidRPr="002E5CBA" w:rsidRDefault="00DC3A26" w:rsidP="00DC3A26">
      <w:pPr>
        <w:pStyle w:val="PL"/>
        <w:rPr>
          <w:lang w:val="en-US"/>
        </w:rPr>
      </w:pPr>
      <w:r w:rsidRPr="002E5CBA">
        <w:rPr>
          <w:lang w:val="en-US"/>
        </w:rPr>
        <w:t xml:space="preserve">        </w:t>
      </w:r>
      <w:r>
        <w:t>roamingChargingProfile</w:t>
      </w:r>
      <w:r w:rsidRPr="002E5CBA">
        <w:rPr>
          <w:lang w:val="en-US"/>
        </w:rPr>
        <w:t>:</w:t>
      </w:r>
    </w:p>
    <w:p w14:paraId="44C43699" w14:textId="77777777" w:rsidR="00DC3A26" w:rsidRDefault="00DC3A26" w:rsidP="00DC3A2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6F6C04" w14:textId="77777777" w:rsidR="00DC3A26" w:rsidRDefault="00DC3A26" w:rsidP="00DC3A26">
      <w:pPr>
        <w:pStyle w:val="PL"/>
      </w:pPr>
      <w:r>
        <w:t xml:space="preserve">        </w:t>
      </w:r>
      <w:r>
        <w:rPr>
          <w:rFonts w:hint="eastAsia"/>
          <w:lang w:eastAsia="zh-CN"/>
        </w:rPr>
        <w:t>moExpDataCounter</w:t>
      </w:r>
      <w:r>
        <w:t>:</w:t>
      </w:r>
    </w:p>
    <w:p w14:paraId="6B8FA686" w14:textId="77777777" w:rsidR="00DC3A26" w:rsidRDefault="00DC3A26" w:rsidP="00DC3A26">
      <w:pPr>
        <w:pStyle w:val="PL"/>
      </w:pPr>
      <w:r>
        <w:t xml:space="preserve">          $ref: 'TS29571_CommonData.yaml#/components/schemas/</w:t>
      </w:r>
      <w:r>
        <w:rPr>
          <w:lang w:eastAsia="zh-CN"/>
        </w:rPr>
        <w:t>M</w:t>
      </w:r>
      <w:r>
        <w:rPr>
          <w:rFonts w:hint="eastAsia"/>
          <w:lang w:eastAsia="zh-CN"/>
        </w:rPr>
        <w:t>oExpDataCounter</w:t>
      </w:r>
      <w:r>
        <w:t>'</w:t>
      </w:r>
    </w:p>
    <w:p w14:paraId="00F4510E" w14:textId="77777777" w:rsidR="00DC3A26" w:rsidRDefault="00DC3A26" w:rsidP="00DC3A26">
      <w:pPr>
        <w:pStyle w:val="PL"/>
        <w:rPr>
          <w:lang w:val="en-US"/>
        </w:rPr>
      </w:pPr>
      <w:r w:rsidRPr="002E5CBA">
        <w:rPr>
          <w:lang w:val="en-US"/>
        </w:rPr>
        <w:t xml:space="preserve">        </w:t>
      </w:r>
      <w:r>
        <w:t>vplmnQos</w:t>
      </w:r>
      <w:r w:rsidRPr="002E5CBA">
        <w:rPr>
          <w:lang w:val="en-US"/>
        </w:rPr>
        <w:t>:</w:t>
      </w:r>
    </w:p>
    <w:p w14:paraId="37D628A1" w14:textId="77777777" w:rsidR="00DC3A26" w:rsidRDefault="00DC3A26" w:rsidP="00DC3A26">
      <w:pPr>
        <w:pStyle w:val="PL"/>
        <w:rPr>
          <w:lang w:val="en-US"/>
        </w:rPr>
      </w:pPr>
      <w:r w:rsidRPr="00E04B2F">
        <w:t xml:space="preserve">          $ref: '#/components/schemas/VplmnQos'</w:t>
      </w:r>
    </w:p>
    <w:p w14:paraId="2DE17837" w14:textId="77777777" w:rsidR="00DC3A26" w:rsidRDefault="00DC3A26" w:rsidP="00DC3A26">
      <w:pPr>
        <w:pStyle w:val="PL"/>
      </w:pPr>
      <w:r w:rsidRPr="00F267AF">
        <w:t xml:space="preserve">   </w:t>
      </w:r>
      <w:r>
        <w:t xml:space="preserve">    </w:t>
      </w:r>
      <w:r w:rsidRPr="00F267AF">
        <w:t xml:space="preserve"> </w:t>
      </w:r>
      <w:r>
        <w:t>securityResult:</w:t>
      </w:r>
    </w:p>
    <w:p w14:paraId="3DCD9F1C" w14:textId="77777777" w:rsidR="00DC3A26" w:rsidRDefault="00DC3A26" w:rsidP="00DC3A26">
      <w:pPr>
        <w:pStyle w:val="PL"/>
        <w:rPr>
          <w:lang w:val="en-US"/>
        </w:rPr>
      </w:pPr>
      <w:r w:rsidRPr="002E5CBA">
        <w:rPr>
          <w:lang w:val="en-US"/>
        </w:rPr>
        <w:t xml:space="preserve">          $ref: </w:t>
      </w:r>
      <w:r>
        <w:rPr>
          <w:lang w:val="en-US"/>
        </w:rPr>
        <w:t>'#/components/schemas/</w:t>
      </w:r>
      <w:r>
        <w:t>SecurityResult</w:t>
      </w:r>
      <w:r w:rsidRPr="002E5CBA">
        <w:rPr>
          <w:lang w:val="en-US"/>
        </w:rPr>
        <w:t>'</w:t>
      </w:r>
    </w:p>
    <w:p w14:paraId="145DD9CE" w14:textId="77777777" w:rsidR="00DC3A26" w:rsidRDefault="00DC3A26" w:rsidP="00DC3A26">
      <w:pPr>
        <w:pStyle w:val="PL"/>
        <w:rPr>
          <w:lang w:val="en-US"/>
        </w:rPr>
      </w:pPr>
      <w:r w:rsidRPr="002E5CBA">
        <w:rPr>
          <w:lang w:val="en-US"/>
        </w:rPr>
        <w:t xml:space="preserve">        </w:t>
      </w:r>
      <w:r>
        <w:rPr>
          <w:lang w:val="en-US"/>
        </w:rPr>
        <w:t>upS</w:t>
      </w:r>
      <w:r>
        <w:t>ecurityInfo</w:t>
      </w:r>
      <w:r w:rsidRPr="002E5CBA">
        <w:rPr>
          <w:lang w:val="en-US"/>
        </w:rPr>
        <w:t>:</w:t>
      </w:r>
    </w:p>
    <w:p w14:paraId="6F796523" w14:textId="77777777" w:rsidR="00DC3A26" w:rsidRDefault="00DC3A26" w:rsidP="00DC3A26">
      <w:pPr>
        <w:pStyle w:val="PL"/>
        <w:rPr>
          <w:lang w:val="en-US"/>
        </w:rPr>
      </w:pPr>
      <w:r w:rsidRPr="002E5CBA">
        <w:rPr>
          <w:lang w:val="en-US"/>
        </w:rPr>
        <w:t xml:space="preserve">          $ref: '#/components/schemas/</w:t>
      </w:r>
      <w:r>
        <w:rPr>
          <w:lang w:val="en-US"/>
        </w:rPr>
        <w:t>UpS</w:t>
      </w:r>
      <w:r>
        <w:t>ecurityInfo</w:t>
      </w:r>
      <w:r w:rsidRPr="002E5CBA">
        <w:rPr>
          <w:lang w:val="en-US"/>
        </w:rPr>
        <w:t>'</w:t>
      </w:r>
    </w:p>
    <w:p w14:paraId="1F29DD7D" w14:textId="77777777" w:rsidR="00DC3A26" w:rsidRPr="002E5CBA" w:rsidRDefault="00DC3A26" w:rsidP="00DC3A26">
      <w:pPr>
        <w:pStyle w:val="PL"/>
        <w:rPr>
          <w:lang w:val="en-US"/>
        </w:rPr>
      </w:pPr>
      <w:r w:rsidRPr="002E5CBA">
        <w:rPr>
          <w:lang w:val="en-US"/>
        </w:rPr>
        <w:t xml:space="preserve">        </w:t>
      </w:r>
      <w:r>
        <w:t>amfN</w:t>
      </w:r>
      <w:r w:rsidRPr="002E5CBA">
        <w:rPr>
          <w:lang w:val="en-US"/>
        </w:rPr>
        <w:t>fId:</w:t>
      </w:r>
    </w:p>
    <w:p w14:paraId="2422BBEF" w14:textId="77777777" w:rsidR="00DC3A26" w:rsidRPr="002E5CBA" w:rsidRDefault="00DC3A26" w:rsidP="00DC3A26">
      <w:pPr>
        <w:pStyle w:val="PL"/>
        <w:rPr>
          <w:lang w:val="en-US"/>
        </w:rPr>
      </w:pPr>
      <w:r w:rsidRPr="002E5CBA">
        <w:rPr>
          <w:lang w:val="en-US"/>
        </w:rPr>
        <w:t xml:space="preserve">          $ref: 'TS29571_CommonData.yaml#/components/schemas/NfInstanceId'</w:t>
      </w:r>
    </w:p>
    <w:p w14:paraId="63908A27" w14:textId="77777777" w:rsidR="00DC3A26" w:rsidRPr="002E5CBA" w:rsidRDefault="00DC3A26" w:rsidP="00DC3A26">
      <w:pPr>
        <w:pStyle w:val="PL"/>
        <w:rPr>
          <w:lang w:val="en-US"/>
        </w:rPr>
      </w:pPr>
      <w:r w:rsidRPr="002E5CBA">
        <w:rPr>
          <w:lang w:val="en-US"/>
        </w:rPr>
        <w:t xml:space="preserve">        </w:t>
      </w:r>
      <w:r>
        <w:rPr>
          <w:lang w:val="en-US"/>
        </w:rPr>
        <w:t>guami</w:t>
      </w:r>
      <w:r w:rsidRPr="002E5CBA">
        <w:rPr>
          <w:lang w:val="en-US"/>
        </w:rPr>
        <w:t>:</w:t>
      </w:r>
    </w:p>
    <w:p w14:paraId="3B10DB33" w14:textId="77777777" w:rsidR="00DC3A26" w:rsidRDefault="00DC3A26" w:rsidP="00DC3A26">
      <w:pPr>
        <w:pStyle w:val="PL"/>
        <w:rPr>
          <w:lang w:val="en-US"/>
        </w:rPr>
      </w:pPr>
      <w:r w:rsidRPr="002E5CBA">
        <w:rPr>
          <w:lang w:val="en-US"/>
        </w:rPr>
        <w:t xml:space="preserve">          $ref: 'TS29571_CommonData.yaml#/components/schemas/</w:t>
      </w:r>
      <w:r>
        <w:rPr>
          <w:lang w:val="en-US"/>
        </w:rPr>
        <w:t>Guami</w:t>
      </w:r>
      <w:r w:rsidRPr="002E5CBA">
        <w:rPr>
          <w:lang w:val="en-US"/>
        </w:rPr>
        <w:t>'</w:t>
      </w:r>
    </w:p>
    <w:p w14:paraId="10B615FD" w14:textId="77777777" w:rsidR="00DC3A26" w:rsidRDefault="00DC3A26" w:rsidP="00DC3A26">
      <w:pPr>
        <w:pStyle w:val="PL"/>
      </w:pPr>
      <w:r>
        <w:t xml:space="preserve">        s</w:t>
      </w:r>
      <w:r w:rsidRPr="006C1437">
        <w:t>econdaryR</w:t>
      </w:r>
      <w:r>
        <w:t>at</w:t>
      </w:r>
      <w:r w:rsidRPr="006C1437">
        <w:t>UsageDataReport</w:t>
      </w:r>
      <w:r>
        <w:t>Container:</w:t>
      </w:r>
    </w:p>
    <w:p w14:paraId="347631F3" w14:textId="77777777" w:rsidR="00DC3A26" w:rsidRDefault="00DC3A26" w:rsidP="00DC3A26">
      <w:pPr>
        <w:pStyle w:val="PL"/>
        <w:rPr>
          <w:lang w:val="en-US"/>
        </w:rPr>
      </w:pPr>
      <w:r>
        <w:rPr>
          <w:lang w:val="en-US"/>
        </w:rPr>
        <w:t xml:space="preserve">          type: array</w:t>
      </w:r>
    </w:p>
    <w:p w14:paraId="3567031B" w14:textId="77777777" w:rsidR="00DC3A26" w:rsidRDefault="00DC3A26" w:rsidP="00DC3A26">
      <w:pPr>
        <w:pStyle w:val="PL"/>
        <w:rPr>
          <w:lang w:val="en-US"/>
        </w:rPr>
      </w:pPr>
      <w:r>
        <w:rPr>
          <w:lang w:val="en-US"/>
        </w:rPr>
        <w:t xml:space="preserve">          items:</w:t>
      </w:r>
    </w:p>
    <w:p w14:paraId="4BEEF5C1" w14:textId="77777777" w:rsidR="00DC3A26" w:rsidRDefault="00DC3A26" w:rsidP="00DC3A26">
      <w:pPr>
        <w:pStyle w:val="PL"/>
        <w:rPr>
          <w:lang w:val="en-US"/>
        </w:rPr>
      </w:pPr>
      <w:r>
        <w:rPr>
          <w:lang w:val="en-US"/>
        </w:rPr>
        <w:t xml:space="preserve">            $ref: '#/components/schemas/S</w:t>
      </w:r>
      <w:r w:rsidRPr="006C1437">
        <w:t>econdaryR</w:t>
      </w:r>
      <w:r>
        <w:t>at</w:t>
      </w:r>
      <w:r w:rsidRPr="006C1437">
        <w:t>UsageDataReport</w:t>
      </w:r>
      <w:r>
        <w:t>Container'</w:t>
      </w:r>
    </w:p>
    <w:p w14:paraId="2956C9E0" w14:textId="77777777" w:rsidR="00DC3A26" w:rsidRDefault="00DC3A26" w:rsidP="00DC3A26">
      <w:pPr>
        <w:pStyle w:val="PL"/>
        <w:rPr>
          <w:lang w:val="en-US"/>
        </w:rPr>
      </w:pPr>
      <w:r>
        <w:rPr>
          <w:lang w:val="en-US"/>
        </w:rPr>
        <w:t xml:space="preserve">          minItems: 1</w:t>
      </w:r>
    </w:p>
    <w:p w14:paraId="018B6B46" w14:textId="77777777" w:rsidR="00DC3A26" w:rsidRDefault="00DC3A26" w:rsidP="00DC3A26">
      <w:pPr>
        <w:pStyle w:val="PL"/>
      </w:pPr>
      <w:r>
        <w:t xml:space="preserve">        smPolicyNotifyInd:</w:t>
      </w:r>
    </w:p>
    <w:p w14:paraId="5C9F0830" w14:textId="77777777" w:rsidR="00DC3A26" w:rsidRPr="002E5CBA" w:rsidRDefault="00DC3A26" w:rsidP="00DC3A26">
      <w:pPr>
        <w:pStyle w:val="PL"/>
        <w:rPr>
          <w:lang w:val="en-US"/>
        </w:rPr>
      </w:pPr>
      <w:r w:rsidRPr="002E5CBA">
        <w:rPr>
          <w:lang w:val="en-US"/>
        </w:rPr>
        <w:t xml:space="preserve">          type: boolean</w:t>
      </w:r>
    </w:p>
    <w:p w14:paraId="5C09F646" w14:textId="77777777" w:rsidR="00DC3A26" w:rsidRDefault="00DC3A26" w:rsidP="00DC3A26">
      <w:pPr>
        <w:pStyle w:val="PL"/>
      </w:pPr>
      <w:r>
        <w:t xml:space="preserve">          enum:</w:t>
      </w:r>
    </w:p>
    <w:p w14:paraId="0539C2C2" w14:textId="77777777" w:rsidR="00DC3A26" w:rsidRDefault="00DC3A26" w:rsidP="00DC3A26">
      <w:pPr>
        <w:pStyle w:val="PL"/>
      </w:pPr>
      <w:r>
        <w:t xml:space="preserve">           - true</w:t>
      </w:r>
    </w:p>
    <w:p w14:paraId="13F15276" w14:textId="77777777" w:rsidR="00DC3A26" w:rsidRDefault="00DC3A26" w:rsidP="00DC3A26">
      <w:pPr>
        <w:pStyle w:val="PL"/>
      </w:pPr>
      <w:r>
        <w:t xml:space="preserve">        </w:t>
      </w:r>
      <w:r>
        <w:rPr>
          <w:lang w:eastAsia="zh-CN"/>
        </w:rPr>
        <w:t>pcfUeCallbackInfo:</w:t>
      </w:r>
    </w:p>
    <w:p w14:paraId="2BF5455F" w14:textId="77777777" w:rsidR="00DC3A26" w:rsidRDefault="00DC3A26" w:rsidP="00DC3A26">
      <w:pPr>
        <w:pStyle w:val="PL"/>
      </w:pPr>
      <w:r>
        <w:t xml:space="preserve">          $ref: 'TS29571_CommonData.yaml#/components/schemas/PcfUeCallbackInfo'</w:t>
      </w:r>
    </w:p>
    <w:p w14:paraId="7B731271" w14:textId="77777777" w:rsidR="00DC3A26" w:rsidRPr="003B2883" w:rsidRDefault="00DC3A26" w:rsidP="00DC3A26">
      <w:pPr>
        <w:pStyle w:val="PL"/>
      </w:pPr>
      <w:r w:rsidRPr="003B2883">
        <w:t xml:space="preserve">        </w:t>
      </w:r>
      <w:r>
        <w:t>satelliteBackhaulCat</w:t>
      </w:r>
      <w:r w:rsidRPr="003B2883">
        <w:t>:</w:t>
      </w:r>
    </w:p>
    <w:p w14:paraId="08977D74" w14:textId="77777777" w:rsidR="00DC3A26" w:rsidRDefault="00DC3A26" w:rsidP="00DC3A26">
      <w:pPr>
        <w:pStyle w:val="PL"/>
      </w:pPr>
      <w:r>
        <w:t xml:space="preserve">          </w:t>
      </w:r>
      <w:r w:rsidRPr="00690A26">
        <w:t>$ref: 'TS29571_CommonData.yaml#/components/schemas/</w:t>
      </w:r>
      <w:r>
        <w:t>SatelliteBackhaulCategory</w:t>
      </w:r>
      <w:r w:rsidRPr="00690A26">
        <w:t>'</w:t>
      </w:r>
    </w:p>
    <w:p w14:paraId="36B47D1E" w14:textId="77777777" w:rsidR="00DC3A26" w:rsidRPr="002E5CBA" w:rsidRDefault="00DC3A26" w:rsidP="00DC3A26">
      <w:pPr>
        <w:pStyle w:val="PL"/>
        <w:rPr>
          <w:lang w:val="en-US"/>
        </w:rPr>
      </w:pPr>
      <w:r w:rsidRPr="002E5CBA">
        <w:rPr>
          <w:lang w:val="en-US"/>
        </w:rPr>
        <w:t xml:space="preserve">        </w:t>
      </w:r>
      <w:r>
        <w:t>maxIntegrityProtectedDataRateUl</w:t>
      </w:r>
      <w:r w:rsidRPr="002E5CBA">
        <w:rPr>
          <w:lang w:val="en-US"/>
        </w:rPr>
        <w:t>:</w:t>
      </w:r>
    </w:p>
    <w:p w14:paraId="4530C7A8"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68571D" w14:textId="77777777" w:rsidR="00DC3A26" w:rsidRPr="002E5CBA" w:rsidRDefault="00DC3A26" w:rsidP="00DC3A26">
      <w:pPr>
        <w:pStyle w:val="PL"/>
        <w:rPr>
          <w:lang w:val="en-US"/>
        </w:rPr>
      </w:pPr>
      <w:r w:rsidRPr="002E5CBA">
        <w:rPr>
          <w:lang w:val="en-US"/>
        </w:rPr>
        <w:t xml:space="preserve">        </w:t>
      </w:r>
      <w:r>
        <w:t>maxIntegrityProtectedDataRateDl</w:t>
      </w:r>
      <w:r w:rsidRPr="002E5CBA">
        <w:rPr>
          <w:lang w:val="en-US"/>
        </w:rPr>
        <w:t>:</w:t>
      </w:r>
    </w:p>
    <w:p w14:paraId="6CE2E0A1"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D06C4F" w14:textId="77777777" w:rsidR="00DC3A26" w:rsidRDefault="00DC3A26" w:rsidP="00DC3A26">
      <w:pPr>
        <w:pStyle w:val="PL"/>
        <w:rPr>
          <w:lang w:val="en-US"/>
        </w:rPr>
      </w:pPr>
      <w:r>
        <w:rPr>
          <w:lang w:val="en-US"/>
        </w:rPr>
        <w:t xml:space="preserve">        upCnxState:</w:t>
      </w:r>
    </w:p>
    <w:p w14:paraId="14D7FB3A" w14:textId="77777777" w:rsidR="00DC3A26" w:rsidRDefault="00DC3A26" w:rsidP="00DC3A26">
      <w:pPr>
        <w:pStyle w:val="PL"/>
        <w:rPr>
          <w:lang w:val="en-US"/>
        </w:rPr>
      </w:pPr>
      <w:r>
        <w:rPr>
          <w:lang w:val="en-US"/>
        </w:rPr>
        <w:t xml:space="preserve">          $ref: '#/components/schemas/UpCnxState'</w:t>
      </w:r>
    </w:p>
    <w:p w14:paraId="3CCDA275" w14:textId="77777777" w:rsidR="00DC3A26" w:rsidRDefault="00DC3A26" w:rsidP="00DC3A26">
      <w:pPr>
        <w:pStyle w:val="PL"/>
        <w:rPr>
          <w:rFonts w:eastAsia="Malgun Gothic"/>
        </w:rPr>
      </w:pPr>
      <w:r>
        <w:rPr>
          <w:lang w:eastAsia="zh-CN"/>
        </w:rPr>
        <w:t xml:space="preserve">        e</w:t>
      </w:r>
      <w:r>
        <w:rPr>
          <w:rFonts w:eastAsia="Malgun Gothic"/>
        </w:rPr>
        <w:t>csAddrConfigInfos:</w:t>
      </w:r>
    </w:p>
    <w:p w14:paraId="37DE39CC" w14:textId="77777777" w:rsidR="00DC3A26" w:rsidRPr="00B06F7A" w:rsidRDefault="00DC3A26" w:rsidP="00DC3A26">
      <w:pPr>
        <w:pStyle w:val="PL"/>
        <w:rPr>
          <w:lang w:val="en-US"/>
        </w:rPr>
      </w:pPr>
      <w:r w:rsidRPr="00B06F7A">
        <w:rPr>
          <w:lang w:val="en-US"/>
        </w:rPr>
        <w:t xml:space="preserve">          type: array</w:t>
      </w:r>
    </w:p>
    <w:p w14:paraId="635C1209" w14:textId="77777777" w:rsidR="00DC3A26" w:rsidRPr="00B06F7A" w:rsidRDefault="00DC3A26" w:rsidP="00DC3A26">
      <w:pPr>
        <w:pStyle w:val="PL"/>
        <w:rPr>
          <w:lang w:val="en-US"/>
        </w:rPr>
      </w:pPr>
      <w:r w:rsidRPr="00B06F7A">
        <w:rPr>
          <w:lang w:val="en-US"/>
        </w:rPr>
        <w:t xml:space="preserve">          items:</w:t>
      </w:r>
    </w:p>
    <w:p w14:paraId="5E2CD5AF" w14:textId="77777777" w:rsidR="00DC3A26" w:rsidRPr="00B06F7A" w:rsidRDefault="00DC3A26" w:rsidP="00DC3A26">
      <w:pPr>
        <w:pStyle w:val="PL"/>
        <w:rPr>
          <w:lang w:val="en-US"/>
        </w:rPr>
      </w:pPr>
      <w:r w:rsidRPr="00B06F7A">
        <w:rPr>
          <w:lang w:val="en-US"/>
        </w:rPr>
        <w:t xml:space="preserve">            </w:t>
      </w:r>
      <w:r>
        <w:t>$ref: 'TS29503_Nudm_PP.yaml#/components/schemas/EcsAddrConfigInfo'</w:t>
      </w:r>
    </w:p>
    <w:p w14:paraId="790E826C" w14:textId="77777777" w:rsidR="00DC3A26" w:rsidRDefault="00DC3A26" w:rsidP="00DC3A26">
      <w:pPr>
        <w:pStyle w:val="PL"/>
        <w:rPr>
          <w:lang w:val="en-US"/>
        </w:rPr>
      </w:pPr>
      <w:r w:rsidRPr="00B06F7A">
        <w:rPr>
          <w:lang w:val="en-US"/>
        </w:rPr>
        <w:t xml:space="preserve">          minItems: 1</w:t>
      </w:r>
    </w:p>
    <w:p w14:paraId="3CAE5FFF" w14:textId="77777777" w:rsidR="00DC3A26" w:rsidRDefault="00DC3A26" w:rsidP="00DC3A26">
      <w:pPr>
        <w:pStyle w:val="PL"/>
        <w:rPr>
          <w:lang w:val="en-US"/>
        </w:rPr>
      </w:pPr>
      <w:r>
        <w:rPr>
          <w:lang w:val="en-US"/>
        </w:rPr>
        <w:t xml:space="preserve">        </w:t>
      </w:r>
      <w:r>
        <w:rPr>
          <w:lang w:eastAsia="zh-CN"/>
        </w:rPr>
        <w:t>hrsboInfo</w:t>
      </w:r>
      <w:r>
        <w:rPr>
          <w:lang w:val="en-US"/>
        </w:rPr>
        <w:t>:</w:t>
      </w:r>
    </w:p>
    <w:p w14:paraId="08A58FBC" w14:textId="77777777" w:rsidR="00DC3A26" w:rsidRDefault="00DC3A26" w:rsidP="00DC3A26">
      <w:pPr>
        <w:pStyle w:val="PL"/>
        <w:rPr>
          <w:ins w:id="438" w:author="Bruno Landais" w:date="2024-09-25T10:45:00Z" w16du:dateUtc="2024-09-25T08:45:00Z"/>
          <w:lang w:val="en-US"/>
        </w:rPr>
      </w:pPr>
      <w:r>
        <w:rPr>
          <w:lang w:val="en-US"/>
        </w:rPr>
        <w:t xml:space="preserve">          $ref: '#/components/schemas/</w:t>
      </w:r>
      <w:r>
        <w:rPr>
          <w:lang w:eastAsia="zh-CN"/>
        </w:rPr>
        <w:t>HrsboInfoFromVplmn</w:t>
      </w:r>
      <w:r>
        <w:rPr>
          <w:lang w:val="en-US"/>
        </w:rPr>
        <w:t>'</w:t>
      </w:r>
    </w:p>
    <w:p w14:paraId="23C53238" w14:textId="026E9325" w:rsidR="003E73FC" w:rsidRDefault="003E73FC" w:rsidP="003E73FC">
      <w:pPr>
        <w:pStyle w:val="PL"/>
        <w:rPr>
          <w:ins w:id="439" w:author="Bruno Landais" w:date="2024-09-25T10:45:00Z" w16du:dateUtc="2024-09-25T08:45:00Z"/>
          <w:lang w:val="en-US"/>
        </w:rPr>
      </w:pPr>
      <w:ins w:id="440" w:author="Bruno Landais" w:date="2024-09-25T10:45:00Z" w16du:dateUtc="2024-09-25T08:45:00Z">
        <w:r>
          <w:rPr>
            <w:lang w:val="en-US"/>
          </w:rPr>
          <w:t xml:space="preserve">        </w:t>
        </w:r>
        <w:r>
          <w:rPr>
            <w:lang w:eastAsia="zh-CN"/>
          </w:rPr>
          <w:t>loc</w:t>
        </w:r>
      </w:ins>
      <w:ins w:id="441" w:author="Bruno Landais" w:date="2024-09-30T14:19:00Z" w16du:dateUtc="2024-09-30T12:19:00Z">
        <w:r w:rsidR="002B6FB2">
          <w:rPr>
            <w:lang w:eastAsia="zh-CN"/>
          </w:rPr>
          <w:t>al</w:t>
        </w:r>
      </w:ins>
      <w:ins w:id="442" w:author="Bruno Landais" w:date="2024-09-25T10:45:00Z" w16du:dateUtc="2024-09-25T08:45:00Z">
        <w:r>
          <w:rPr>
            <w:lang w:eastAsia="zh-CN"/>
          </w:rPr>
          <w:t>OffloadMgtInfo</w:t>
        </w:r>
        <w:r>
          <w:rPr>
            <w:lang w:val="en-US"/>
          </w:rPr>
          <w:t>:</w:t>
        </w:r>
      </w:ins>
    </w:p>
    <w:p w14:paraId="6808E140" w14:textId="5B87F63E" w:rsidR="003E73FC" w:rsidRDefault="003E73FC" w:rsidP="003E73FC">
      <w:pPr>
        <w:pStyle w:val="PL"/>
        <w:rPr>
          <w:lang w:val="en-US"/>
        </w:rPr>
      </w:pPr>
      <w:ins w:id="443" w:author="Bruno Landais" w:date="2024-09-25T10:45:00Z" w16du:dateUtc="2024-09-25T08:45:00Z">
        <w:r>
          <w:rPr>
            <w:lang w:val="en-US"/>
          </w:rPr>
          <w:t xml:space="preserve">          $ref: '#/components/schemas/</w:t>
        </w:r>
        <w:r>
          <w:t>LocalOffloadingMgtInfo</w:t>
        </w:r>
        <w:r>
          <w:rPr>
            <w:lang w:eastAsia="zh-CN"/>
          </w:rPr>
          <w:t>FromIsmf</w:t>
        </w:r>
        <w:r>
          <w:rPr>
            <w:lang w:val="en-US"/>
          </w:rPr>
          <w:t>'</w:t>
        </w:r>
      </w:ins>
    </w:p>
    <w:p w14:paraId="5287C775" w14:textId="77777777" w:rsidR="00DC3A26" w:rsidRDefault="00DC3A26" w:rsidP="00DC3A26">
      <w:pPr>
        <w:pStyle w:val="PL"/>
        <w:rPr>
          <w:lang w:val="en-US"/>
        </w:rPr>
      </w:pPr>
      <w:r>
        <w:rPr>
          <w:lang w:val="en-US"/>
        </w:rPr>
        <w:t xml:space="preserve">        altSnssai:</w:t>
      </w:r>
    </w:p>
    <w:p w14:paraId="3DFBBB21" w14:textId="77777777" w:rsidR="00DC3A26" w:rsidRDefault="00DC3A26" w:rsidP="00DC3A26">
      <w:pPr>
        <w:pStyle w:val="PL"/>
        <w:rPr>
          <w:lang w:val="en-US"/>
        </w:rPr>
      </w:pPr>
      <w:r>
        <w:rPr>
          <w:lang w:val="en-US"/>
        </w:rPr>
        <w:t xml:space="preserve">          $ref: 'TS29571_CommonData.yaml#/components/schemas/Snssai'</w:t>
      </w:r>
    </w:p>
    <w:p w14:paraId="7D46C2D7" w14:textId="77777777" w:rsidR="00DC3A26" w:rsidRPr="00ED3677" w:rsidRDefault="00DC3A26" w:rsidP="00DC3A26">
      <w:pPr>
        <w:pStyle w:val="PL"/>
        <w:rPr>
          <w:lang w:val="en-US"/>
        </w:rPr>
      </w:pPr>
      <w:r w:rsidRPr="00ED3677">
        <w:rPr>
          <w:lang w:val="en-US"/>
        </w:rPr>
        <w:t xml:space="preserve">        nsReplTerminInd:</w:t>
      </w:r>
    </w:p>
    <w:p w14:paraId="1EADBADA" w14:textId="77777777" w:rsidR="00DC3A26" w:rsidRPr="00ED3677" w:rsidRDefault="00DC3A26" w:rsidP="00DC3A26">
      <w:pPr>
        <w:pStyle w:val="PL"/>
        <w:rPr>
          <w:lang w:val="en-US"/>
        </w:rPr>
      </w:pPr>
      <w:r w:rsidRPr="00ED3677">
        <w:rPr>
          <w:lang w:val="en-US"/>
        </w:rPr>
        <w:t xml:space="preserve">          type: boolean</w:t>
      </w:r>
    </w:p>
    <w:p w14:paraId="09E603B5" w14:textId="77777777" w:rsidR="00DC3A26" w:rsidRPr="00ED3677" w:rsidRDefault="00DC3A26" w:rsidP="00DC3A26">
      <w:pPr>
        <w:pStyle w:val="PL"/>
        <w:rPr>
          <w:lang w:val="en-US"/>
        </w:rPr>
      </w:pPr>
      <w:r w:rsidRPr="00ED3677">
        <w:rPr>
          <w:lang w:val="en-US"/>
        </w:rPr>
        <w:t xml:space="preserve">          enum:</w:t>
      </w:r>
    </w:p>
    <w:p w14:paraId="5828E74E" w14:textId="77777777" w:rsidR="00DC3A26" w:rsidRDefault="00DC3A26" w:rsidP="00DC3A26">
      <w:pPr>
        <w:pStyle w:val="PL"/>
        <w:rPr>
          <w:lang w:val="en-US"/>
        </w:rPr>
      </w:pPr>
      <w:r w:rsidRPr="00ED3677">
        <w:rPr>
          <w:lang w:val="en-US"/>
        </w:rPr>
        <w:t xml:space="preserve">           - true</w:t>
      </w:r>
    </w:p>
    <w:p w14:paraId="343E9026" w14:textId="77777777" w:rsidR="00DC3A26" w:rsidRDefault="00DC3A26" w:rsidP="00DC3A26">
      <w:pPr>
        <w:pStyle w:val="PL"/>
        <w:rPr>
          <w:lang w:val="en-US"/>
        </w:rPr>
      </w:pPr>
      <w:r>
        <w:rPr>
          <w:lang w:val="en-US"/>
        </w:rPr>
        <w:t xml:space="preserve">        </w:t>
      </w:r>
      <w:r>
        <w:rPr>
          <w:lang w:eastAsia="zh-CN"/>
        </w:rPr>
        <w:t>disasterRoamingInd</w:t>
      </w:r>
      <w:r>
        <w:rPr>
          <w:lang w:val="en-US"/>
        </w:rPr>
        <w:t>:</w:t>
      </w:r>
    </w:p>
    <w:p w14:paraId="5F2CE276" w14:textId="77777777" w:rsidR="00DC3A26" w:rsidRDefault="00DC3A26" w:rsidP="00DC3A26">
      <w:pPr>
        <w:pStyle w:val="PL"/>
        <w:rPr>
          <w:lang w:val="en-US"/>
        </w:rPr>
      </w:pPr>
      <w:r>
        <w:rPr>
          <w:lang w:val="en-US"/>
        </w:rPr>
        <w:t xml:space="preserve">          type: boolean</w:t>
      </w:r>
    </w:p>
    <w:p w14:paraId="57F8AED8" w14:textId="77777777" w:rsidR="00DC3A26" w:rsidRDefault="00DC3A26" w:rsidP="00DC3A26">
      <w:pPr>
        <w:pStyle w:val="PL"/>
      </w:pPr>
      <w:r>
        <w:t xml:space="preserve">          enum:</w:t>
      </w:r>
    </w:p>
    <w:p w14:paraId="7A587679" w14:textId="77777777" w:rsidR="00DC3A26" w:rsidRDefault="00DC3A26" w:rsidP="00DC3A26">
      <w:pPr>
        <w:pStyle w:val="PL"/>
      </w:pPr>
      <w:r>
        <w:t xml:space="preserve">           - true</w:t>
      </w:r>
    </w:p>
    <w:p w14:paraId="2EC5F047" w14:textId="77777777" w:rsidR="00DC3A26" w:rsidRDefault="00DC3A26" w:rsidP="00DC3A26">
      <w:pPr>
        <w:pStyle w:val="PL"/>
        <w:rPr>
          <w:lang w:val="en-US"/>
        </w:rPr>
      </w:pPr>
      <w:r>
        <w:rPr>
          <w:lang w:val="en-US"/>
        </w:rPr>
        <w:t xml:space="preserve">        </w:t>
      </w:r>
      <w:r>
        <w:t>pduSetSupportInd</w:t>
      </w:r>
      <w:r>
        <w:rPr>
          <w:lang w:val="en-US"/>
        </w:rPr>
        <w:t>:</w:t>
      </w:r>
    </w:p>
    <w:p w14:paraId="7A9F920E" w14:textId="77777777" w:rsidR="00DC3A26" w:rsidRDefault="00DC3A26" w:rsidP="00DC3A26">
      <w:pPr>
        <w:pStyle w:val="PL"/>
        <w:rPr>
          <w:lang w:val="en-US"/>
        </w:rPr>
      </w:pPr>
      <w:r>
        <w:rPr>
          <w:lang w:val="en-US"/>
        </w:rPr>
        <w:t xml:space="preserve">          type: boolean</w:t>
      </w:r>
    </w:p>
    <w:p w14:paraId="56B3211D" w14:textId="77777777" w:rsidR="00DC3A26" w:rsidRDefault="00DC3A26" w:rsidP="00DC3A26">
      <w:pPr>
        <w:pStyle w:val="PL"/>
        <w:rPr>
          <w:rFonts w:eastAsia="Malgun Gothic"/>
        </w:rPr>
      </w:pPr>
      <w:r>
        <w:rPr>
          <w:lang w:eastAsia="zh-CN"/>
        </w:rPr>
        <w:t xml:space="preserve">        ecnMarkingCongestionInfoStatus</w:t>
      </w:r>
      <w:r>
        <w:rPr>
          <w:rFonts w:eastAsia="Malgun Gothic"/>
        </w:rPr>
        <w:t>:</w:t>
      </w:r>
    </w:p>
    <w:p w14:paraId="310A4375" w14:textId="77777777" w:rsidR="00DC3A26" w:rsidRPr="00B06F7A" w:rsidRDefault="00DC3A26" w:rsidP="00DC3A26">
      <w:pPr>
        <w:pStyle w:val="PL"/>
        <w:rPr>
          <w:lang w:val="en-US"/>
        </w:rPr>
      </w:pPr>
      <w:r w:rsidRPr="00B06F7A">
        <w:rPr>
          <w:lang w:val="en-US"/>
        </w:rPr>
        <w:t xml:space="preserve">          type: array</w:t>
      </w:r>
    </w:p>
    <w:p w14:paraId="71CAA4E3" w14:textId="77777777" w:rsidR="00DC3A26" w:rsidRPr="00B06F7A" w:rsidRDefault="00DC3A26" w:rsidP="00DC3A26">
      <w:pPr>
        <w:pStyle w:val="PL"/>
        <w:rPr>
          <w:lang w:val="en-US"/>
        </w:rPr>
      </w:pPr>
      <w:r w:rsidRPr="00B06F7A">
        <w:rPr>
          <w:lang w:val="en-US"/>
        </w:rPr>
        <w:t xml:space="preserve">          items:</w:t>
      </w:r>
    </w:p>
    <w:p w14:paraId="062479F3" w14:textId="77777777" w:rsidR="00DC3A26" w:rsidRPr="00B06F7A" w:rsidRDefault="00DC3A26" w:rsidP="00DC3A26">
      <w:pPr>
        <w:pStyle w:val="PL"/>
        <w:rPr>
          <w:lang w:val="en-US"/>
        </w:rPr>
      </w:pPr>
      <w:r w:rsidRPr="00B06F7A">
        <w:rPr>
          <w:lang w:val="en-US"/>
        </w:rPr>
        <w:t xml:space="preserve">            </w:t>
      </w:r>
      <w:r>
        <w:t>$ref: '#/components/schemas/E</w:t>
      </w:r>
      <w:r>
        <w:rPr>
          <w:lang w:eastAsia="zh-CN"/>
        </w:rPr>
        <w:t>cnMarkingCongestionInfoStatus</w:t>
      </w:r>
      <w:r>
        <w:t>'</w:t>
      </w:r>
    </w:p>
    <w:p w14:paraId="40671EE4" w14:textId="77777777" w:rsidR="00DC3A26" w:rsidRDefault="00DC3A26" w:rsidP="00DC3A26">
      <w:pPr>
        <w:pStyle w:val="PL"/>
        <w:rPr>
          <w:lang w:val="en-US"/>
        </w:rPr>
      </w:pPr>
      <w:r w:rsidRPr="00B06F7A">
        <w:rPr>
          <w:lang w:val="en-US"/>
        </w:rPr>
        <w:lastRenderedPageBreak/>
        <w:t xml:space="preserve">          minItems: 1</w:t>
      </w:r>
    </w:p>
    <w:p w14:paraId="4F18F2D5" w14:textId="77777777" w:rsidR="00DC3A26" w:rsidRDefault="00DC3A26" w:rsidP="00DC3A26">
      <w:pPr>
        <w:pStyle w:val="PL"/>
        <w:rPr>
          <w:lang w:eastAsia="zh-CN"/>
        </w:rPr>
      </w:pPr>
      <w:r w:rsidRPr="002E5CBA">
        <w:rPr>
          <w:lang w:val="en-US"/>
        </w:rPr>
        <w:t xml:space="preserve">        </w:t>
      </w:r>
      <w:r>
        <w:rPr>
          <w:lang w:eastAsia="zh-CN"/>
        </w:rPr>
        <w:t>qosMonitoringPdSupported:</w:t>
      </w:r>
    </w:p>
    <w:p w14:paraId="0B28C5B3" w14:textId="77777777" w:rsidR="00DC3A26" w:rsidRPr="00315685" w:rsidRDefault="00DC3A26" w:rsidP="00DC3A26">
      <w:pPr>
        <w:pStyle w:val="PL"/>
        <w:rPr>
          <w:lang w:val="en-US"/>
        </w:rPr>
      </w:pPr>
      <w:r>
        <w:rPr>
          <w:lang w:val="en-US"/>
        </w:rPr>
        <w:t xml:space="preserve">          $ref: '#/components/schemas/</w:t>
      </w:r>
      <w:r>
        <w:rPr>
          <w:lang w:eastAsia="zh-CN"/>
        </w:rPr>
        <w:t>QosMonitoringPdSupported</w:t>
      </w:r>
      <w:r>
        <w:t>'</w:t>
      </w:r>
    </w:p>
    <w:p w14:paraId="36352238" w14:textId="77777777" w:rsidR="00DC3A26" w:rsidRPr="002E5CBA" w:rsidRDefault="00DC3A26" w:rsidP="00DC3A26">
      <w:pPr>
        <w:pStyle w:val="PL"/>
        <w:rPr>
          <w:lang w:val="en-US"/>
        </w:rPr>
      </w:pPr>
      <w:r w:rsidRPr="002E5CBA">
        <w:rPr>
          <w:lang w:val="en-US"/>
        </w:rPr>
        <w:t xml:space="preserve">      required:</w:t>
      </w:r>
    </w:p>
    <w:p w14:paraId="2F6E8F0B" w14:textId="77777777" w:rsidR="00DC3A26" w:rsidRPr="002E5CBA" w:rsidRDefault="00DC3A26" w:rsidP="00DC3A26">
      <w:pPr>
        <w:pStyle w:val="PL"/>
        <w:rPr>
          <w:lang w:val="en-US"/>
        </w:rPr>
      </w:pPr>
      <w:r w:rsidRPr="002E5CBA">
        <w:rPr>
          <w:lang w:val="en-US"/>
        </w:rPr>
        <w:t xml:space="preserve">        - requestIndication</w:t>
      </w:r>
    </w:p>
    <w:p w14:paraId="76C1B9E9" w14:textId="77777777" w:rsidR="00DC3A26" w:rsidRDefault="00DC3A26">
      <w:pPr>
        <w:rPr>
          <w:noProof/>
        </w:rPr>
      </w:pPr>
    </w:p>
    <w:p w14:paraId="2D6BC2D7" w14:textId="10EC5ED4" w:rsidR="00DC3A26" w:rsidRDefault="00DC3A26" w:rsidP="00DC3A26">
      <w:pPr>
        <w:pStyle w:val="PL"/>
      </w:pPr>
      <w:r>
        <w:t>[…]</w:t>
      </w:r>
    </w:p>
    <w:p w14:paraId="7AECE652" w14:textId="77777777" w:rsidR="00B5085D" w:rsidRDefault="00B5085D" w:rsidP="00DC3A26">
      <w:pPr>
        <w:pStyle w:val="PL"/>
      </w:pPr>
    </w:p>
    <w:p w14:paraId="69DF4518" w14:textId="77777777" w:rsidR="00B5085D" w:rsidRDefault="00B5085D" w:rsidP="00B5085D">
      <w:pPr>
        <w:pStyle w:val="PL"/>
        <w:rPr>
          <w:lang w:val="en-US"/>
        </w:rPr>
      </w:pPr>
      <w:r w:rsidRPr="002E5CBA">
        <w:rPr>
          <w:lang w:val="en-US"/>
        </w:rPr>
        <w:t xml:space="preserve">    HsmfUpdatedData:</w:t>
      </w:r>
    </w:p>
    <w:p w14:paraId="356A9E75"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64DC831" w14:textId="77777777" w:rsidR="00B5085D" w:rsidRPr="002E5CBA" w:rsidRDefault="00B5085D" w:rsidP="00B5085D">
      <w:pPr>
        <w:pStyle w:val="PL"/>
        <w:rPr>
          <w:lang w:val="en-US"/>
        </w:rPr>
      </w:pPr>
      <w:r w:rsidRPr="002E5CBA">
        <w:rPr>
          <w:lang w:val="en-US"/>
        </w:rPr>
        <w:t xml:space="preserve">      type: object</w:t>
      </w:r>
    </w:p>
    <w:p w14:paraId="0105E9E7" w14:textId="77777777" w:rsidR="00B5085D" w:rsidRPr="002E5CBA" w:rsidRDefault="00B5085D" w:rsidP="00B5085D">
      <w:pPr>
        <w:pStyle w:val="PL"/>
        <w:rPr>
          <w:lang w:val="en-US"/>
        </w:rPr>
      </w:pPr>
      <w:r w:rsidRPr="002E5CBA">
        <w:rPr>
          <w:lang w:val="en-US"/>
        </w:rPr>
        <w:t xml:space="preserve">      properties:</w:t>
      </w:r>
    </w:p>
    <w:p w14:paraId="5AEAFE2F" w14:textId="77777777" w:rsidR="00B5085D" w:rsidRDefault="00B5085D" w:rsidP="00B5085D">
      <w:pPr>
        <w:pStyle w:val="PL"/>
        <w:rPr>
          <w:lang w:val="en-US"/>
        </w:rPr>
      </w:pPr>
      <w:r w:rsidRPr="002E5CBA">
        <w:rPr>
          <w:lang w:val="en-US"/>
        </w:rPr>
        <w:t xml:space="preserve">        n1SmInfoToUe:</w:t>
      </w:r>
    </w:p>
    <w:p w14:paraId="042644EB" w14:textId="77777777" w:rsidR="00B5085D" w:rsidRDefault="00B5085D" w:rsidP="00B5085D">
      <w:pPr>
        <w:pStyle w:val="PL"/>
        <w:rPr>
          <w:lang w:val="en-US"/>
        </w:rPr>
      </w:pPr>
      <w:r w:rsidRPr="002E5CBA">
        <w:rPr>
          <w:lang w:val="en-US"/>
        </w:rPr>
        <w:t xml:space="preserve">          $ref: 'TS29571_CommonData.yaml#/components/schemas/RefToBinaryData'</w:t>
      </w:r>
    </w:p>
    <w:p w14:paraId="4B2EA3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573A54D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3D6E1CD"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15A159CE"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69FEEFB4"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743EAB3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33C8E71" w14:textId="77777777" w:rsidR="00B5085D" w:rsidRDefault="00B5085D" w:rsidP="00B5085D">
      <w:pPr>
        <w:pStyle w:val="PL"/>
        <w:rPr>
          <w:lang w:val="en-US"/>
        </w:rPr>
      </w:pPr>
      <w:r>
        <w:rPr>
          <w:lang w:val="en-US"/>
        </w:rPr>
        <w:t xml:space="preserve">        dnaiList:</w:t>
      </w:r>
    </w:p>
    <w:p w14:paraId="653156F2" w14:textId="77777777" w:rsidR="00B5085D" w:rsidRDefault="00B5085D" w:rsidP="00B5085D">
      <w:pPr>
        <w:pStyle w:val="PL"/>
        <w:rPr>
          <w:lang w:val="en-US"/>
        </w:rPr>
      </w:pPr>
      <w:r>
        <w:rPr>
          <w:lang w:val="en-US"/>
        </w:rPr>
        <w:t xml:space="preserve">          type: array</w:t>
      </w:r>
    </w:p>
    <w:p w14:paraId="30E17036" w14:textId="77777777" w:rsidR="00B5085D" w:rsidRDefault="00B5085D" w:rsidP="00B5085D">
      <w:pPr>
        <w:pStyle w:val="PL"/>
        <w:rPr>
          <w:lang w:val="en-US"/>
        </w:rPr>
      </w:pPr>
      <w:r>
        <w:rPr>
          <w:lang w:val="en-US"/>
        </w:rPr>
        <w:t xml:space="preserve">          items:</w:t>
      </w:r>
    </w:p>
    <w:p w14:paraId="539A897A" w14:textId="77777777" w:rsidR="00B5085D" w:rsidRDefault="00B5085D" w:rsidP="00B5085D">
      <w:pPr>
        <w:pStyle w:val="PL"/>
        <w:rPr>
          <w:lang w:val="en-US"/>
        </w:rPr>
      </w:pPr>
      <w:r>
        <w:rPr>
          <w:lang w:val="en-US"/>
        </w:rPr>
        <w:t xml:space="preserve">            $ref: 'TS29571_CommonData.yaml#/components/schemas/Dnai'</w:t>
      </w:r>
    </w:p>
    <w:p w14:paraId="6A99008F" w14:textId="77777777" w:rsidR="00B5085D" w:rsidRDefault="00B5085D" w:rsidP="00B5085D">
      <w:pPr>
        <w:pStyle w:val="PL"/>
        <w:rPr>
          <w:lang w:val="en-US"/>
        </w:rPr>
      </w:pPr>
      <w:r>
        <w:rPr>
          <w:lang w:val="en-US"/>
        </w:rPr>
        <w:t xml:space="preserve">          minItems: 1</w:t>
      </w:r>
    </w:p>
    <w:p w14:paraId="0AB755BA" w14:textId="77777777" w:rsidR="00B5085D" w:rsidRPr="002E5CBA" w:rsidRDefault="00B5085D" w:rsidP="00B5085D">
      <w:pPr>
        <w:pStyle w:val="PL"/>
        <w:rPr>
          <w:lang w:val="en-US"/>
        </w:rPr>
      </w:pPr>
      <w:r w:rsidRPr="002E5CBA">
        <w:rPr>
          <w:lang w:val="en-US"/>
        </w:rPr>
        <w:t xml:space="preserve">        supportedFeatures:</w:t>
      </w:r>
    </w:p>
    <w:p w14:paraId="36608A00" w14:textId="77777777" w:rsidR="00B5085D" w:rsidRDefault="00B5085D" w:rsidP="00B5085D">
      <w:pPr>
        <w:pStyle w:val="PL"/>
        <w:rPr>
          <w:lang w:val="en-US"/>
        </w:rPr>
      </w:pPr>
      <w:r w:rsidRPr="002E5CBA">
        <w:rPr>
          <w:lang w:val="en-US"/>
        </w:rPr>
        <w:t xml:space="preserve">          $ref: 'TS29571_CommonData.yaml#/components/schemas/SupportedFeatures'</w:t>
      </w:r>
    </w:p>
    <w:p w14:paraId="309AFC24" w14:textId="77777777" w:rsidR="00B5085D" w:rsidRPr="002E5CBA" w:rsidRDefault="00B5085D" w:rsidP="00B5085D">
      <w:pPr>
        <w:pStyle w:val="PL"/>
        <w:rPr>
          <w:lang w:val="en-US"/>
        </w:rPr>
      </w:pPr>
      <w:r w:rsidRPr="002E5CBA">
        <w:rPr>
          <w:lang w:val="en-US"/>
        </w:rPr>
        <w:t xml:space="preserve">        </w:t>
      </w:r>
      <w:r>
        <w:t>roamingChargingProfile</w:t>
      </w:r>
      <w:r w:rsidRPr="002E5CBA">
        <w:rPr>
          <w:lang w:val="en-US"/>
        </w:rPr>
        <w:t>:</w:t>
      </w:r>
    </w:p>
    <w:p w14:paraId="44C7B843" w14:textId="77777777" w:rsidR="00B5085D" w:rsidRDefault="00B5085D" w:rsidP="00B5085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CF4AB3F" w14:textId="77777777" w:rsidR="00B5085D" w:rsidRDefault="00B5085D" w:rsidP="00B5085D">
      <w:pPr>
        <w:pStyle w:val="PL"/>
        <w:rPr>
          <w:lang w:val="en-US"/>
        </w:rPr>
      </w:pPr>
      <w:r>
        <w:rPr>
          <w:lang w:val="en-US"/>
        </w:rPr>
        <w:t xml:space="preserve">        homeProvidedChargingId:</w:t>
      </w:r>
    </w:p>
    <w:p w14:paraId="115A5F9D" w14:textId="77777777" w:rsidR="00B5085D" w:rsidRDefault="00B5085D" w:rsidP="00B5085D">
      <w:pPr>
        <w:pStyle w:val="PL"/>
      </w:pPr>
      <w:r>
        <w:t xml:space="preserve">          type: string</w:t>
      </w:r>
    </w:p>
    <w:p w14:paraId="5312C7B3" w14:textId="77777777" w:rsidR="00B5085D" w:rsidRDefault="00B5085D" w:rsidP="00B5085D">
      <w:pPr>
        <w:pStyle w:val="PL"/>
      </w:pPr>
      <w:r>
        <w:t xml:space="preserve">          </w:t>
      </w:r>
      <w:r w:rsidRPr="0013067A">
        <w:t xml:space="preserve">pattern: </w:t>
      </w:r>
      <w:r>
        <w:t>'</w:t>
      </w:r>
      <w:r w:rsidRPr="0013067A">
        <w:t>^</w:t>
      </w:r>
      <w:r>
        <w:t>(</w:t>
      </w:r>
      <w:r w:rsidRPr="0013067A">
        <w:t>0|([1-9]{1}[0-9]{0,9})</w:t>
      </w:r>
      <w:r>
        <w:t>)</w:t>
      </w:r>
      <w:r w:rsidRPr="0013067A">
        <w:t>$</w:t>
      </w:r>
      <w:r>
        <w:t>'</w:t>
      </w:r>
    </w:p>
    <w:p w14:paraId="12840AAD" w14:textId="77777777" w:rsidR="00B5085D" w:rsidRDefault="00B5085D" w:rsidP="00B5085D">
      <w:pPr>
        <w:pStyle w:val="PL"/>
        <w:rPr>
          <w:lang w:val="en-US"/>
        </w:rPr>
      </w:pPr>
      <w:r>
        <w:rPr>
          <w:lang w:val="en-US"/>
        </w:rPr>
        <w:t xml:space="preserve">        homeProvidedSmfChargingId:</w:t>
      </w:r>
    </w:p>
    <w:p w14:paraId="6E9A50DB" w14:textId="77777777" w:rsidR="00B5085D" w:rsidRDefault="00B5085D" w:rsidP="00B5085D">
      <w:pPr>
        <w:pStyle w:val="PL"/>
      </w:pPr>
      <w:r>
        <w:rPr>
          <w:lang w:val="en-US"/>
        </w:rPr>
        <w:t xml:space="preserve">          $ref: 'TS29571_CommonData.yaml#/components/schemas/SmfChargingId'</w:t>
      </w:r>
    </w:p>
    <w:p w14:paraId="311CE2BC" w14:textId="77777777" w:rsidR="00B5085D" w:rsidRPr="002E5CBA" w:rsidRDefault="00B5085D" w:rsidP="00B5085D">
      <w:pPr>
        <w:pStyle w:val="PL"/>
        <w:rPr>
          <w:lang w:val="en-US"/>
        </w:rPr>
      </w:pPr>
      <w:r w:rsidRPr="002E5CBA">
        <w:rPr>
          <w:lang w:val="en-US"/>
        </w:rPr>
        <w:t xml:space="preserve">        upSecurity:</w:t>
      </w:r>
    </w:p>
    <w:p w14:paraId="3C3325D5" w14:textId="77777777" w:rsidR="00B5085D" w:rsidRDefault="00B5085D" w:rsidP="00B5085D">
      <w:pPr>
        <w:pStyle w:val="PL"/>
        <w:rPr>
          <w:lang w:val="en-US"/>
        </w:rPr>
      </w:pPr>
      <w:r w:rsidRPr="002E5CBA">
        <w:rPr>
          <w:lang w:val="en-US"/>
        </w:rPr>
        <w:t xml:space="preserve">          $ref: 'TS29571_CommonData.yaml#/components/schemas/UpSecurity'</w:t>
      </w:r>
    </w:p>
    <w:p w14:paraId="113F2690" w14:textId="77777777" w:rsidR="00B5085D" w:rsidRPr="002E5CBA" w:rsidRDefault="00B5085D" w:rsidP="00B5085D">
      <w:pPr>
        <w:pStyle w:val="PL"/>
        <w:rPr>
          <w:lang w:val="en-US"/>
        </w:rPr>
      </w:pPr>
      <w:r w:rsidRPr="002E5CBA">
        <w:rPr>
          <w:lang w:val="en-US"/>
        </w:rPr>
        <w:t xml:space="preserve">        </w:t>
      </w:r>
      <w:r>
        <w:t>maxIntegrityProtectedDataRateUl</w:t>
      </w:r>
      <w:r w:rsidRPr="002E5CBA">
        <w:rPr>
          <w:lang w:val="en-US"/>
        </w:rPr>
        <w:t>:</w:t>
      </w:r>
    </w:p>
    <w:p w14:paraId="3EB70F0C" w14:textId="77777777" w:rsidR="00B5085D" w:rsidRDefault="00B5085D" w:rsidP="00B5085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903B2" w14:textId="77777777" w:rsidR="00B5085D" w:rsidRPr="002E5CBA" w:rsidRDefault="00B5085D" w:rsidP="00B5085D">
      <w:pPr>
        <w:pStyle w:val="PL"/>
        <w:rPr>
          <w:lang w:val="en-US"/>
        </w:rPr>
      </w:pPr>
      <w:r w:rsidRPr="002E5CBA">
        <w:rPr>
          <w:lang w:val="en-US"/>
        </w:rPr>
        <w:t xml:space="preserve">        </w:t>
      </w:r>
      <w:r>
        <w:t>maxIntegrityProtectedDataRateDl</w:t>
      </w:r>
      <w:r w:rsidRPr="002E5CBA">
        <w:rPr>
          <w:lang w:val="en-US"/>
        </w:rPr>
        <w:t>:</w:t>
      </w:r>
    </w:p>
    <w:p w14:paraId="2D9F9051" w14:textId="77777777" w:rsidR="00B5085D" w:rsidRDefault="00B5085D" w:rsidP="00B5085D">
      <w:pPr>
        <w:pStyle w:val="PL"/>
      </w:pPr>
      <w:r w:rsidRPr="002E5CBA">
        <w:rPr>
          <w:lang w:val="en-US"/>
        </w:rPr>
        <w:t xml:space="preserve">          $ref: </w:t>
      </w:r>
      <w:r>
        <w:rPr>
          <w:lang w:val="en-US"/>
        </w:rPr>
        <w:t>'#/components/schemas/</w:t>
      </w:r>
      <w:r>
        <w:t>MaxIntegrityProtectedDataRate</w:t>
      </w:r>
      <w:r w:rsidRPr="002E5CBA">
        <w:rPr>
          <w:lang w:val="en-US"/>
        </w:rPr>
        <w:t>'</w:t>
      </w:r>
    </w:p>
    <w:p w14:paraId="5D70464C" w14:textId="77777777" w:rsidR="00B5085D" w:rsidRDefault="00B5085D" w:rsidP="00B5085D">
      <w:pPr>
        <w:pStyle w:val="PL"/>
        <w:rPr>
          <w:lang w:val="en-US"/>
        </w:rPr>
      </w:pPr>
      <w:r>
        <w:rPr>
          <w:lang w:val="en-US"/>
        </w:rPr>
        <w:t xml:space="preserve">        ipv6MultiHomingInd:</w:t>
      </w:r>
    </w:p>
    <w:p w14:paraId="3745A767" w14:textId="77777777" w:rsidR="00B5085D" w:rsidRDefault="00B5085D" w:rsidP="00B5085D">
      <w:pPr>
        <w:pStyle w:val="PL"/>
        <w:rPr>
          <w:lang w:val="en-US"/>
        </w:rPr>
      </w:pPr>
      <w:r>
        <w:rPr>
          <w:lang w:val="en-US"/>
        </w:rPr>
        <w:t xml:space="preserve">          type: boolean</w:t>
      </w:r>
    </w:p>
    <w:p w14:paraId="0633F370" w14:textId="77777777" w:rsidR="00B5085D" w:rsidRDefault="00B5085D" w:rsidP="00B5085D">
      <w:pPr>
        <w:pStyle w:val="PL"/>
        <w:rPr>
          <w:lang w:val="en-US"/>
        </w:rPr>
      </w:pPr>
      <w:r>
        <w:rPr>
          <w:lang w:val="en-US"/>
        </w:rPr>
        <w:t xml:space="preserve">          default: false</w:t>
      </w:r>
    </w:p>
    <w:p w14:paraId="120EBB13" w14:textId="77777777" w:rsidR="00B5085D" w:rsidRPr="002E5CBA" w:rsidRDefault="00B5085D" w:rsidP="00B5085D">
      <w:pPr>
        <w:pStyle w:val="PL"/>
        <w:rPr>
          <w:lang w:val="en-US"/>
        </w:rPr>
      </w:pPr>
      <w:r w:rsidRPr="002E5CBA">
        <w:rPr>
          <w:lang w:val="en-US"/>
        </w:rPr>
        <w:t xml:space="preserve">        qosFlowsSetupList:</w:t>
      </w:r>
    </w:p>
    <w:p w14:paraId="5A2B81E5" w14:textId="77777777" w:rsidR="00B5085D" w:rsidRPr="002E5CBA" w:rsidRDefault="00B5085D" w:rsidP="00B5085D">
      <w:pPr>
        <w:pStyle w:val="PL"/>
        <w:rPr>
          <w:lang w:val="en-US"/>
        </w:rPr>
      </w:pPr>
      <w:r w:rsidRPr="002E5CBA">
        <w:rPr>
          <w:lang w:val="en-US"/>
        </w:rPr>
        <w:t xml:space="preserve">          type: array</w:t>
      </w:r>
    </w:p>
    <w:p w14:paraId="52231EA8" w14:textId="77777777" w:rsidR="00B5085D" w:rsidRPr="002E5CBA" w:rsidRDefault="00B5085D" w:rsidP="00B5085D">
      <w:pPr>
        <w:pStyle w:val="PL"/>
        <w:rPr>
          <w:lang w:val="en-US"/>
        </w:rPr>
      </w:pPr>
      <w:r w:rsidRPr="002E5CBA">
        <w:rPr>
          <w:lang w:val="en-US"/>
        </w:rPr>
        <w:t xml:space="preserve">          items:</w:t>
      </w:r>
    </w:p>
    <w:p w14:paraId="285C0586" w14:textId="77777777" w:rsidR="00B5085D" w:rsidRPr="002E5CBA" w:rsidRDefault="00B5085D" w:rsidP="00B5085D">
      <w:pPr>
        <w:pStyle w:val="PL"/>
        <w:rPr>
          <w:lang w:val="en-US"/>
        </w:rPr>
      </w:pPr>
      <w:r w:rsidRPr="002E5CBA">
        <w:rPr>
          <w:lang w:val="en-US"/>
        </w:rPr>
        <w:t xml:space="preserve">            $ref: '#/components/schemas/QosFlowSetupItem'</w:t>
      </w:r>
    </w:p>
    <w:p w14:paraId="6D4CAE22" w14:textId="77777777" w:rsidR="00B5085D" w:rsidRDefault="00B5085D" w:rsidP="00B5085D">
      <w:pPr>
        <w:pStyle w:val="PL"/>
        <w:rPr>
          <w:lang w:val="en-US"/>
        </w:rPr>
      </w:pPr>
      <w:r w:rsidRPr="002E5CBA">
        <w:rPr>
          <w:lang w:val="en-US"/>
        </w:rPr>
        <w:t xml:space="preserve">          minItems: 1</w:t>
      </w:r>
    </w:p>
    <w:p w14:paraId="31C140FE" w14:textId="77777777" w:rsidR="00B5085D" w:rsidRPr="002E5CBA" w:rsidRDefault="00B5085D" w:rsidP="00B5085D">
      <w:pPr>
        <w:pStyle w:val="PL"/>
        <w:rPr>
          <w:lang w:val="en-US"/>
        </w:rPr>
      </w:pPr>
      <w:r w:rsidRPr="002E5CBA">
        <w:rPr>
          <w:lang w:val="en-US"/>
        </w:rPr>
        <w:t xml:space="preserve">        sessionAmbr:</w:t>
      </w:r>
    </w:p>
    <w:p w14:paraId="5DE726D0" w14:textId="77777777" w:rsidR="00B5085D" w:rsidRDefault="00B5085D" w:rsidP="00B5085D">
      <w:pPr>
        <w:pStyle w:val="PL"/>
        <w:rPr>
          <w:lang w:val="en-US"/>
        </w:rPr>
      </w:pPr>
      <w:r w:rsidRPr="002E5CBA">
        <w:rPr>
          <w:lang w:val="en-US"/>
        </w:rPr>
        <w:t xml:space="preserve">          $ref: 'TS29571_CommonData.yaml#/components/schemas/Ambr'</w:t>
      </w:r>
    </w:p>
    <w:p w14:paraId="07C8F1E7" w14:textId="77777777" w:rsidR="00B5085D" w:rsidRPr="002E5CBA" w:rsidRDefault="00B5085D" w:rsidP="00B5085D">
      <w:pPr>
        <w:pStyle w:val="PL"/>
        <w:rPr>
          <w:lang w:val="en-US"/>
        </w:rPr>
      </w:pPr>
      <w:r w:rsidRPr="002E5CBA">
        <w:rPr>
          <w:lang w:val="en-US"/>
        </w:rPr>
        <w:t xml:space="preserve">        epsPdnCnxInfo:</w:t>
      </w:r>
    </w:p>
    <w:p w14:paraId="42F4D374" w14:textId="77777777" w:rsidR="00B5085D" w:rsidRPr="002E5CBA" w:rsidRDefault="00B5085D" w:rsidP="00B5085D">
      <w:pPr>
        <w:pStyle w:val="PL"/>
        <w:rPr>
          <w:lang w:val="en-US"/>
        </w:rPr>
      </w:pPr>
      <w:r w:rsidRPr="002E5CBA">
        <w:rPr>
          <w:lang w:val="en-US"/>
        </w:rPr>
        <w:t xml:space="preserve">          $ref: '#/components/schemas/EpsPdnCnxInfo'</w:t>
      </w:r>
    </w:p>
    <w:p w14:paraId="4560ED3F" w14:textId="77777777" w:rsidR="00B5085D" w:rsidRPr="002E5CBA" w:rsidRDefault="00B5085D" w:rsidP="00B5085D">
      <w:pPr>
        <w:pStyle w:val="PL"/>
        <w:rPr>
          <w:lang w:val="en-US"/>
        </w:rPr>
      </w:pPr>
      <w:r w:rsidRPr="002E5CBA">
        <w:rPr>
          <w:lang w:val="en-US"/>
        </w:rPr>
        <w:t xml:space="preserve">        epsBearerInfo:</w:t>
      </w:r>
    </w:p>
    <w:p w14:paraId="327A5724" w14:textId="77777777" w:rsidR="00B5085D" w:rsidRPr="002E5CBA" w:rsidRDefault="00B5085D" w:rsidP="00B5085D">
      <w:pPr>
        <w:pStyle w:val="PL"/>
        <w:rPr>
          <w:lang w:val="en-US"/>
        </w:rPr>
      </w:pPr>
      <w:r w:rsidRPr="002E5CBA">
        <w:rPr>
          <w:lang w:val="en-US"/>
        </w:rPr>
        <w:t xml:space="preserve">          type: array</w:t>
      </w:r>
    </w:p>
    <w:p w14:paraId="1A6DBDF9" w14:textId="77777777" w:rsidR="00B5085D" w:rsidRPr="002E5CBA" w:rsidRDefault="00B5085D" w:rsidP="00B5085D">
      <w:pPr>
        <w:pStyle w:val="PL"/>
        <w:rPr>
          <w:lang w:val="en-US"/>
        </w:rPr>
      </w:pPr>
      <w:r w:rsidRPr="002E5CBA">
        <w:rPr>
          <w:lang w:val="en-US"/>
        </w:rPr>
        <w:t xml:space="preserve">          items:</w:t>
      </w:r>
    </w:p>
    <w:p w14:paraId="7F1DAE47" w14:textId="77777777" w:rsidR="00B5085D" w:rsidRPr="002E5CBA" w:rsidRDefault="00B5085D" w:rsidP="00B5085D">
      <w:pPr>
        <w:pStyle w:val="PL"/>
        <w:rPr>
          <w:lang w:val="en-US"/>
        </w:rPr>
      </w:pPr>
      <w:r w:rsidRPr="002E5CBA">
        <w:rPr>
          <w:lang w:val="en-US"/>
        </w:rPr>
        <w:t xml:space="preserve">            $ref: '#/components/schemas/EpsBearerInfo'</w:t>
      </w:r>
    </w:p>
    <w:p w14:paraId="30B3DC2B" w14:textId="77777777" w:rsidR="00B5085D" w:rsidRPr="002E5CBA" w:rsidRDefault="00B5085D" w:rsidP="00B5085D">
      <w:pPr>
        <w:pStyle w:val="PL"/>
        <w:rPr>
          <w:lang w:val="en-US"/>
        </w:rPr>
      </w:pPr>
      <w:r w:rsidRPr="002E5CBA">
        <w:rPr>
          <w:lang w:val="en-US"/>
        </w:rPr>
        <w:t xml:space="preserve">          minItems: 1</w:t>
      </w:r>
    </w:p>
    <w:p w14:paraId="7F12398E" w14:textId="77777777" w:rsidR="00B5085D" w:rsidRPr="002E5CBA" w:rsidRDefault="00B5085D" w:rsidP="00B5085D">
      <w:pPr>
        <w:pStyle w:val="PL"/>
        <w:rPr>
          <w:lang w:val="en-US"/>
        </w:rPr>
      </w:pPr>
      <w:r w:rsidRPr="002E5CBA">
        <w:rPr>
          <w:lang w:val="en-US"/>
        </w:rPr>
        <w:t xml:space="preserve">        pti:</w:t>
      </w:r>
    </w:p>
    <w:p w14:paraId="7936F7EA" w14:textId="77777777" w:rsidR="00B5085D" w:rsidRDefault="00B5085D" w:rsidP="00B5085D">
      <w:pPr>
        <w:pStyle w:val="PL"/>
        <w:rPr>
          <w:lang w:val="en-US"/>
        </w:rPr>
      </w:pPr>
      <w:r w:rsidRPr="002E5CBA">
        <w:rPr>
          <w:lang w:val="en-US"/>
        </w:rPr>
        <w:t xml:space="preserve">          $ref: '#/components/schemas/ProcedureTransactionId'</w:t>
      </w:r>
    </w:p>
    <w:p w14:paraId="4CD1CB9C" w14:textId="77777777" w:rsidR="00B5085D" w:rsidRDefault="00B5085D" w:rsidP="00B5085D">
      <w:pPr>
        <w:pStyle w:val="PL"/>
        <w:rPr>
          <w:lang w:val="en-US"/>
        </w:rPr>
      </w:pPr>
      <w:r>
        <w:rPr>
          <w:lang w:val="en-US"/>
        </w:rPr>
        <w:t xml:space="preserve">        </w:t>
      </w:r>
      <w:r>
        <w:t>interPlmnApiRoot</w:t>
      </w:r>
      <w:r>
        <w:rPr>
          <w:lang w:val="en-US"/>
        </w:rPr>
        <w:t>:</w:t>
      </w:r>
    </w:p>
    <w:p w14:paraId="277D0666" w14:textId="77777777" w:rsidR="00B5085D" w:rsidRDefault="00B5085D" w:rsidP="00B5085D">
      <w:pPr>
        <w:pStyle w:val="PL"/>
        <w:rPr>
          <w:lang w:val="en-US"/>
        </w:rPr>
      </w:pPr>
      <w:r>
        <w:rPr>
          <w:lang w:val="en-US"/>
        </w:rPr>
        <w:t xml:space="preserve">          $ref: 'TS29571_CommonData.yaml#/components/schemas/Uri'</w:t>
      </w:r>
    </w:p>
    <w:p w14:paraId="026B5206" w14:textId="77777777" w:rsidR="00B5085D" w:rsidRDefault="00B5085D" w:rsidP="00B5085D">
      <w:pPr>
        <w:pStyle w:val="PL"/>
        <w:rPr>
          <w:lang w:val="en-US"/>
        </w:rPr>
      </w:pPr>
      <w:r>
        <w:rPr>
          <w:lang w:val="en-US"/>
        </w:rPr>
        <w:t xml:space="preserve">        </w:t>
      </w:r>
      <w:r>
        <w:t>intraPlmnApiRoot</w:t>
      </w:r>
      <w:r>
        <w:rPr>
          <w:lang w:val="en-US"/>
        </w:rPr>
        <w:t>:</w:t>
      </w:r>
    </w:p>
    <w:p w14:paraId="6A3650EC" w14:textId="77777777" w:rsidR="00B5085D" w:rsidRDefault="00B5085D" w:rsidP="00B5085D">
      <w:pPr>
        <w:pStyle w:val="PL"/>
        <w:rPr>
          <w:lang w:val="en-US"/>
        </w:rPr>
      </w:pPr>
      <w:r>
        <w:rPr>
          <w:lang w:val="en-US"/>
        </w:rPr>
        <w:t xml:space="preserve">          $ref: 'TS29571_CommonData.yaml#/components/schemas/Uri'</w:t>
      </w:r>
    </w:p>
    <w:p w14:paraId="40CB560A" w14:textId="77777777" w:rsidR="00B5085D" w:rsidRDefault="00B5085D" w:rsidP="00B5085D">
      <w:pPr>
        <w:pStyle w:val="PL"/>
        <w:rPr>
          <w:lang w:val="en-US"/>
        </w:rPr>
      </w:pPr>
      <w:r>
        <w:rPr>
          <w:lang w:val="en-US"/>
        </w:rPr>
        <w:t xml:space="preserve">        </w:t>
      </w:r>
      <w:r>
        <w:rPr>
          <w:lang w:eastAsia="zh-CN"/>
        </w:rPr>
        <w:t>hrsboInfo</w:t>
      </w:r>
      <w:r>
        <w:rPr>
          <w:lang w:val="en-US"/>
        </w:rPr>
        <w:t>:</w:t>
      </w:r>
    </w:p>
    <w:p w14:paraId="53B0821E" w14:textId="77777777" w:rsidR="00B5085D" w:rsidRDefault="00B5085D" w:rsidP="00B5085D">
      <w:pPr>
        <w:pStyle w:val="PL"/>
        <w:rPr>
          <w:ins w:id="444" w:author="Bruno Landais" w:date="2024-09-30T14:33:00Z" w16du:dateUtc="2024-09-30T12:33:00Z"/>
          <w:lang w:val="en-US"/>
        </w:rPr>
      </w:pPr>
      <w:r>
        <w:rPr>
          <w:lang w:val="en-US"/>
        </w:rPr>
        <w:t xml:space="preserve">          $ref: '#/components/schemas/</w:t>
      </w:r>
      <w:r>
        <w:rPr>
          <w:lang w:eastAsia="zh-CN"/>
        </w:rPr>
        <w:t>HrsboInfoFromHplmn</w:t>
      </w:r>
      <w:r>
        <w:rPr>
          <w:lang w:val="en-US"/>
        </w:rPr>
        <w:t>'</w:t>
      </w:r>
    </w:p>
    <w:p w14:paraId="338F34F2" w14:textId="77777777" w:rsidR="00A47A2E" w:rsidRDefault="00A47A2E" w:rsidP="00A47A2E">
      <w:pPr>
        <w:pStyle w:val="PL"/>
        <w:rPr>
          <w:ins w:id="445" w:author="Bruno Landais" w:date="2024-09-30T14:33:00Z" w16du:dateUtc="2024-09-30T12:33:00Z"/>
          <w:lang w:val="en-US"/>
        </w:rPr>
      </w:pPr>
      <w:ins w:id="446" w:author="Bruno Landais" w:date="2024-09-30T14:33:00Z" w16du:dateUtc="2024-09-30T12:33:00Z">
        <w:r>
          <w:rPr>
            <w:lang w:val="en-US"/>
          </w:rPr>
          <w:t xml:space="preserve">        </w:t>
        </w:r>
        <w:r>
          <w:rPr>
            <w:lang w:eastAsia="zh-CN"/>
          </w:rPr>
          <w:t>localOffloadMgtInfo</w:t>
        </w:r>
        <w:r>
          <w:rPr>
            <w:lang w:val="en-US"/>
          </w:rPr>
          <w:t>:</w:t>
        </w:r>
      </w:ins>
    </w:p>
    <w:p w14:paraId="29EE5122" w14:textId="05A727EE" w:rsidR="00A47A2E" w:rsidRPr="009E3BAB" w:rsidRDefault="00A47A2E" w:rsidP="00B5085D">
      <w:pPr>
        <w:pStyle w:val="PL"/>
        <w:rPr>
          <w:lang w:val="en-US"/>
        </w:rPr>
      </w:pPr>
      <w:ins w:id="447" w:author="Bruno Landais" w:date="2024-09-30T14:33:00Z" w16du:dateUtc="2024-09-30T12:33:00Z">
        <w:r>
          <w:rPr>
            <w:lang w:val="en-US"/>
          </w:rPr>
          <w:t xml:space="preserve">          $ref: '#/components/schemas/</w:t>
        </w:r>
        <w:r>
          <w:t>LocalOffloadingMgtInfo</w:t>
        </w:r>
        <w:r>
          <w:rPr>
            <w:lang w:eastAsia="zh-CN"/>
          </w:rPr>
          <w:t>FromIsmf</w:t>
        </w:r>
        <w:r>
          <w:rPr>
            <w:lang w:val="en-US"/>
          </w:rPr>
          <w:t>'</w:t>
        </w:r>
      </w:ins>
    </w:p>
    <w:p w14:paraId="35C53717" w14:textId="77777777" w:rsidR="00B5085D" w:rsidRPr="00B5085D" w:rsidRDefault="00B5085D" w:rsidP="00DC3A26">
      <w:pPr>
        <w:pStyle w:val="PL"/>
        <w:rPr>
          <w:lang w:val="en-US"/>
        </w:rPr>
      </w:pPr>
    </w:p>
    <w:p w14:paraId="78A0F3CE" w14:textId="77777777" w:rsidR="00B5085D" w:rsidRDefault="00B5085D" w:rsidP="00B5085D">
      <w:pPr>
        <w:pStyle w:val="PL"/>
      </w:pPr>
      <w:r>
        <w:t>[…]</w:t>
      </w:r>
    </w:p>
    <w:p w14:paraId="042C75C1" w14:textId="77777777" w:rsidR="00DC3A26" w:rsidRDefault="00DC3A26">
      <w:pPr>
        <w:rPr>
          <w:noProof/>
        </w:rPr>
      </w:pPr>
    </w:p>
    <w:p w14:paraId="4EA55F94" w14:textId="77777777" w:rsidR="00B5085D" w:rsidRDefault="00B5085D" w:rsidP="00B5085D">
      <w:pPr>
        <w:pStyle w:val="PL"/>
        <w:rPr>
          <w:lang w:val="en-US"/>
        </w:rPr>
      </w:pPr>
      <w:r w:rsidRPr="002E5CBA">
        <w:rPr>
          <w:lang w:val="en-US"/>
        </w:rPr>
        <w:t xml:space="preserve">    VsmfUpdateData:</w:t>
      </w:r>
    </w:p>
    <w:p w14:paraId="39508403"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0E5395C" w14:textId="77777777" w:rsidR="00B5085D" w:rsidRPr="002E5CBA" w:rsidRDefault="00B5085D" w:rsidP="00B5085D">
      <w:pPr>
        <w:pStyle w:val="PL"/>
        <w:rPr>
          <w:lang w:val="en-US"/>
        </w:rPr>
      </w:pPr>
      <w:r w:rsidRPr="002E5CBA">
        <w:rPr>
          <w:lang w:val="en-US"/>
        </w:rPr>
        <w:t xml:space="preserve">      type: object</w:t>
      </w:r>
    </w:p>
    <w:p w14:paraId="54D66932" w14:textId="77777777" w:rsidR="00B5085D" w:rsidRPr="002E5CBA" w:rsidRDefault="00B5085D" w:rsidP="00B5085D">
      <w:pPr>
        <w:pStyle w:val="PL"/>
        <w:rPr>
          <w:lang w:val="en-US"/>
        </w:rPr>
      </w:pPr>
      <w:r w:rsidRPr="002E5CBA">
        <w:rPr>
          <w:lang w:val="en-US"/>
        </w:rPr>
        <w:t xml:space="preserve">      properties:</w:t>
      </w:r>
    </w:p>
    <w:p w14:paraId="408E76C9" w14:textId="77777777" w:rsidR="00B5085D" w:rsidRPr="002E5CBA" w:rsidRDefault="00B5085D" w:rsidP="00B5085D">
      <w:pPr>
        <w:pStyle w:val="PL"/>
        <w:rPr>
          <w:lang w:val="en-US"/>
        </w:rPr>
      </w:pPr>
      <w:r w:rsidRPr="002E5CBA">
        <w:rPr>
          <w:lang w:val="en-US"/>
        </w:rPr>
        <w:t xml:space="preserve">        requestIndication:</w:t>
      </w:r>
    </w:p>
    <w:p w14:paraId="346FCBC5" w14:textId="77777777" w:rsidR="00B5085D" w:rsidRPr="002E5CBA" w:rsidRDefault="00B5085D" w:rsidP="00B5085D">
      <w:pPr>
        <w:pStyle w:val="PL"/>
        <w:rPr>
          <w:lang w:val="en-US"/>
        </w:rPr>
      </w:pPr>
      <w:r w:rsidRPr="002E5CBA">
        <w:rPr>
          <w:lang w:val="en-US"/>
        </w:rPr>
        <w:t xml:space="preserve">          $ref: '#/components/schemas/RequestIndication'</w:t>
      </w:r>
    </w:p>
    <w:p w14:paraId="3FE91ABC" w14:textId="77777777" w:rsidR="00B5085D" w:rsidRPr="002E5CBA" w:rsidRDefault="00B5085D" w:rsidP="00B5085D">
      <w:pPr>
        <w:pStyle w:val="PL"/>
        <w:rPr>
          <w:lang w:val="en-US"/>
        </w:rPr>
      </w:pPr>
      <w:r w:rsidRPr="002E5CBA">
        <w:rPr>
          <w:lang w:val="en-US"/>
        </w:rPr>
        <w:lastRenderedPageBreak/>
        <w:t xml:space="preserve">        sessionAmbr:</w:t>
      </w:r>
    </w:p>
    <w:p w14:paraId="6CB373CA" w14:textId="77777777" w:rsidR="00B5085D" w:rsidRPr="002E5CBA" w:rsidRDefault="00B5085D" w:rsidP="00B5085D">
      <w:pPr>
        <w:pStyle w:val="PL"/>
        <w:rPr>
          <w:lang w:val="en-US"/>
        </w:rPr>
      </w:pPr>
      <w:r w:rsidRPr="002E5CBA">
        <w:rPr>
          <w:lang w:val="en-US"/>
        </w:rPr>
        <w:t xml:space="preserve">          $ref: 'TS29571_CommonData.yaml#/components/schemas/Ambr'</w:t>
      </w:r>
    </w:p>
    <w:p w14:paraId="3B6DEFE3" w14:textId="77777777" w:rsidR="00B5085D" w:rsidRPr="002E5CBA" w:rsidRDefault="00B5085D" w:rsidP="00B5085D">
      <w:pPr>
        <w:pStyle w:val="PL"/>
        <w:rPr>
          <w:lang w:val="en-US"/>
        </w:rPr>
      </w:pPr>
      <w:r w:rsidRPr="002E5CBA">
        <w:rPr>
          <w:lang w:val="en-US"/>
        </w:rPr>
        <w:t xml:space="preserve">        qosFlowsAddModRequestList:</w:t>
      </w:r>
    </w:p>
    <w:p w14:paraId="0398B9B3" w14:textId="77777777" w:rsidR="00B5085D" w:rsidRPr="002E5CBA" w:rsidRDefault="00B5085D" w:rsidP="00B5085D">
      <w:pPr>
        <w:pStyle w:val="PL"/>
        <w:rPr>
          <w:lang w:val="en-US"/>
        </w:rPr>
      </w:pPr>
      <w:r w:rsidRPr="002E5CBA">
        <w:rPr>
          <w:lang w:val="en-US"/>
        </w:rPr>
        <w:t xml:space="preserve">          type: array</w:t>
      </w:r>
    </w:p>
    <w:p w14:paraId="1518C087" w14:textId="77777777" w:rsidR="00B5085D" w:rsidRPr="002E5CBA" w:rsidRDefault="00B5085D" w:rsidP="00B5085D">
      <w:pPr>
        <w:pStyle w:val="PL"/>
        <w:rPr>
          <w:lang w:val="en-US"/>
        </w:rPr>
      </w:pPr>
      <w:r w:rsidRPr="002E5CBA">
        <w:rPr>
          <w:lang w:val="en-US"/>
        </w:rPr>
        <w:t xml:space="preserve">          items:</w:t>
      </w:r>
    </w:p>
    <w:p w14:paraId="719EACDE" w14:textId="77777777" w:rsidR="00B5085D" w:rsidRPr="002E5CBA" w:rsidRDefault="00B5085D" w:rsidP="00B5085D">
      <w:pPr>
        <w:pStyle w:val="PL"/>
        <w:rPr>
          <w:lang w:val="en-US"/>
        </w:rPr>
      </w:pPr>
      <w:r w:rsidRPr="002E5CBA">
        <w:rPr>
          <w:lang w:val="en-US"/>
        </w:rPr>
        <w:t xml:space="preserve">            $ref: '#/components/schemas/QosFlowAddModifyRequestItem'</w:t>
      </w:r>
    </w:p>
    <w:p w14:paraId="6F5AB8D5" w14:textId="77777777" w:rsidR="00B5085D" w:rsidRPr="002E5CBA" w:rsidRDefault="00B5085D" w:rsidP="00B5085D">
      <w:pPr>
        <w:pStyle w:val="PL"/>
        <w:rPr>
          <w:lang w:val="en-US"/>
        </w:rPr>
      </w:pPr>
      <w:r w:rsidRPr="002E5CBA">
        <w:rPr>
          <w:lang w:val="en-US"/>
        </w:rPr>
        <w:t xml:space="preserve">          minItems: </w:t>
      </w:r>
      <w:r>
        <w:rPr>
          <w:lang w:val="en-US"/>
        </w:rPr>
        <w:t>1</w:t>
      </w:r>
    </w:p>
    <w:p w14:paraId="0671AAB5" w14:textId="77777777" w:rsidR="00B5085D" w:rsidRPr="002E5CBA" w:rsidRDefault="00B5085D" w:rsidP="00B5085D">
      <w:pPr>
        <w:pStyle w:val="PL"/>
        <w:rPr>
          <w:lang w:val="en-US"/>
        </w:rPr>
      </w:pPr>
      <w:r w:rsidRPr="002E5CBA">
        <w:rPr>
          <w:lang w:val="en-US"/>
        </w:rPr>
        <w:t xml:space="preserve">        qosFlowsRelRequestList:</w:t>
      </w:r>
    </w:p>
    <w:p w14:paraId="51AEA7D0" w14:textId="77777777" w:rsidR="00B5085D" w:rsidRPr="002E5CBA" w:rsidRDefault="00B5085D" w:rsidP="00B5085D">
      <w:pPr>
        <w:pStyle w:val="PL"/>
        <w:rPr>
          <w:lang w:val="en-US"/>
        </w:rPr>
      </w:pPr>
      <w:r w:rsidRPr="002E5CBA">
        <w:rPr>
          <w:lang w:val="en-US"/>
        </w:rPr>
        <w:t xml:space="preserve">          type: array</w:t>
      </w:r>
    </w:p>
    <w:p w14:paraId="3468AA09" w14:textId="77777777" w:rsidR="00B5085D" w:rsidRPr="002E5CBA" w:rsidRDefault="00B5085D" w:rsidP="00B5085D">
      <w:pPr>
        <w:pStyle w:val="PL"/>
        <w:rPr>
          <w:lang w:val="en-US"/>
        </w:rPr>
      </w:pPr>
      <w:r w:rsidRPr="002E5CBA">
        <w:rPr>
          <w:lang w:val="en-US"/>
        </w:rPr>
        <w:t xml:space="preserve">          items:</w:t>
      </w:r>
    </w:p>
    <w:p w14:paraId="2E4FDC15" w14:textId="77777777" w:rsidR="00B5085D" w:rsidRPr="002E5CBA" w:rsidRDefault="00B5085D" w:rsidP="00B5085D">
      <w:pPr>
        <w:pStyle w:val="PL"/>
        <w:rPr>
          <w:lang w:val="en-US"/>
        </w:rPr>
      </w:pPr>
      <w:r w:rsidRPr="002E5CBA">
        <w:rPr>
          <w:lang w:val="en-US"/>
        </w:rPr>
        <w:t xml:space="preserve">            $ref: '#/components/schemas/QosFlowReleaseRequestItem'</w:t>
      </w:r>
    </w:p>
    <w:p w14:paraId="48BAF00A" w14:textId="77777777" w:rsidR="00B5085D" w:rsidRPr="002E5CBA" w:rsidRDefault="00B5085D" w:rsidP="00B5085D">
      <w:pPr>
        <w:pStyle w:val="PL"/>
        <w:rPr>
          <w:lang w:val="en-US"/>
        </w:rPr>
      </w:pPr>
      <w:r w:rsidRPr="002E5CBA">
        <w:rPr>
          <w:lang w:val="en-US"/>
        </w:rPr>
        <w:t xml:space="preserve">          minItems: </w:t>
      </w:r>
      <w:r>
        <w:rPr>
          <w:lang w:val="en-US"/>
        </w:rPr>
        <w:t>1</w:t>
      </w:r>
    </w:p>
    <w:p w14:paraId="46978460" w14:textId="77777777" w:rsidR="00B5085D" w:rsidRPr="002E5CBA" w:rsidRDefault="00B5085D" w:rsidP="00B5085D">
      <w:pPr>
        <w:pStyle w:val="PL"/>
        <w:rPr>
          <w:lang w:val="en-US"/>
        </w:rPr>
      </w:pPr>
      <w:r w:rsidRPr="002E5CBA">
        <w:rPr>
          <w:lang w:val="en-US"/>
        </w:rPr>
        <w:t xml:space="preserve">        epsBearerInfo:</w:t>
      </w:r>
    </w:p>
    <w:p w14:paraId="3DBE416C" w14:textId="77777777" w:rsidR="00B5085D" w:rsidRPr="002E5CBA" w:rsidRDefault="00B5085D" w:rsidP="00B5085D">
      <w:pPr>
        <w:pStyle w:val="PL"/>
        <w:rPr>
          <w:lang w:val="en-US"/>
        </w:rPr>
      </w:pPr>
      <w:r w:rsidRPr="002E5CBA">
        <w:rPr>
          <w:lang w:val="en-US"/>
        </w:rPr>
        <w:t xml:space="preserve">          type: array</w:t>
      </w:r>
    </w:p>
    <w:p w14:paraId="46E0B150" w14:textId="77777777" w:rsidR="00B5085D" w:rsidRPr="002E5CBA" w:rsidRDefault="00B5085D" w:rsidP="00B5085D">
      <w:pPr>
        <w:pStyle w:val="PL"/>
        <w:rPr>
          <w:lang w:val="en-US"/>
        </w:rPr>
      </w:pPr>
      <w:r w:rsidRPr="002E5CBA">
        <w:rPr>
          <w:lang w:val="en-US"/>
        </w:rPr>
        <w:t xml:space="preserve">          items:</w:t>
      </w:r>
    </w:p>
    <w:p w14:paraId="34FF252D" w14:textId="77777777" w:rsidR="00B5085D" w:rsidRPr="002E5CBA" w:rsidRDefault="00B5085D" w:rsidP="00B5085D">
      <w:pPr>
        <w:pStyle w:val="PL"/>
        <w:rPr>
          <w:lang w:val="en-US"/>
        </w:rPr>
      </w:pPr>
      <w:r w:rsidRPr="002E5CBA">
        <w:rPr>
          <w:lang w:val="en-US"/>
        </w:rPr>
        <w:t xml:space="preserve">            $ref: '#/components/schemas/EpsBearerInfo'</w:t>
      </w:r>
    </w:p>
    <w:p w14:paraId="3B420464" w14:textId="77777777" w:rsidR="00B5085D" w:rsidRDefault="00B5085D" w:rsidP="00B5085D">
      <w:pPr>
        <w:pStyle w:val="PL"/>
        <w:rPr>
          <w:lang w:val="en-US"/>
        </w:rPr>
      </w:pPr>
      <w:r w:rsidRPr="002E5CBA">
        <w:rPr>
          <w:lang w:val="en-US"/>
        </w:rPr>
        <w:t xml:space="preserve">          minItems: </w:t>
      </w:r>
      <w:r>
        <w:rPr>
          <w:lang w:val="en-US"/>
        </w:rPr>
        <w:t>1</w:t>
      </w:r>
    </w:p>
    <w:p w14:paraId="6EAF5062" w14:textId="77777777" w:rsidR="00B5085D" w:rsidRPr="002E5CBA" w:rsidRDefault="00B5085D" w:rsidP="00B5085D">
      <w:pPr>
        <w:pStyle w:val="PL"/>
        <w:rPr>
          <w:lang w:val="en-US"/>
        </w:rPr>
      </w:pPr>
      <w:r w:rsidRPr="002E5CBA">
        <w:rPr>
          <w:lang w:val="en-US"/>
        </w:rPr>
        <w:t xml:space="preserve">        </w:t>
      </w:r>
      <w:r>
        <w:rPr>
          <w:lang w:val="en-US"/>
        </w:rPr>
        <w:t>assignEbiList</w:t>
      </w:r>
      <w:r w:rsidRPr="002E5CBA">
        <w:rPr>
          <w:lang w:val="en-US"/>
        </w:rPr>
        <w:t>:</w:t>
      </w:r>
    </w:p>
    <w:p w14:paraId="56ABBA8F" w14:textId="77777777" w:rsidR="00B5085D" w:rsidRPr="002E5CBA" w:rsidRDefault="00B5085D" w:rsidP="00B5085D">
      <w:pPr>
        <w:pStyle w:val="PL"/>
        <w:rPr>
          <w:lang w:val="en-US"/>
        </w:rPr>
      </w:pPr>
      <w:r w:rsidRPr="002E5CBA">
        <w:rPr>
          <w:lang w:val="en-US"/>
        </w:rPr>
        <w:t xml:space="preserve">          type: array</w:t>
      </w:r>
    </w:p>
    <w:p w14:paraId="1520DCA3" w14:textId="77777777" w:rsidR="00B5085D" w:rsidRPr="002E5CBA" w:rsidRDefault="00B5085D" w:rsidP="00B5085D">
      <w:pPr>
        <w:pStyle w:val="PL"/>
        <w:rPr>
          <w:lang w:val="en-US"/>
        </w:rPr>
      </w:pPr>
      <w:r w:rsidRPr="002E5CBA">
        <w:rPr>
          <w:lang w:val="en-US"/>
        </w:rPr>
        <w:t xml:space="preserve">          items:</w:t>
      </w:r>
    </w:p>
    <w:p w14:paraId="28BD2724" w14:textId="77777777" w:rsidR="00B5085D" w:rsidRPr="002E5CBA" w:rsidRDefault="00B5085D" w:rsidP="00B5085D">
      <w:pPr>
        <w:pStyle w:val="PL"/>
        <w:rPr>
          <w:lang w:val="en-US"/>
        </w:rPr>
      </w:pPr>
      <w:r w:rsidRPr="002E5CBA">
        <w:rPr>
          <w:lang w:val="en-US"/>
        </w:rPr>
        <w:t xml:space="preserve">            $ref: 'TS29571_CommonData.yaml#/components/schemas/Arp'</w:t>
      </w:r>
    </w:p>
    <w:p w14:paraId="7B936651" w14:textId="77777777" w:rsidR="00B5085D" w:rsidRPr="002E5CBA" w:rsidRDefault="00B5085D" w:rsidP="00B5085D">
      <w:pPr>
        <w:pStyle w:val="PL"/>
        <w:rPr>
          <w:lang w:val="en-US"/>
        </w:rPr>
      </w:pPr>
      <w:r w:rsidRPr="002E5CBA">
        <w:rPr>
          <w:lang w:val="en-US"/>
        </w:rPr>
        <w:t xml:space="preserve">          minItems: </w:t>
      </w:r>
      <w:r>
        <w:rPr>
          <w:lang w:val="en-US"/>
        </w:rPr>
        <w:t>1</w:t>
      </w:r>
    </w:p>
    <w:p w14:paraId="60C93440" w14:textId="77777777" w:rsidR="00B5085D" w:rsidRPr="002E5CBA" w:rsidRDefault="00B5085D" w:rsidP="00B5085D">
      <w:pPr>
        <w:pStyle w:val="PL"/>
        <w:rPr>
          <w:lang w:val="en-US"/>
        </w:rPr>
      </w:pPr>
      <w:r w:rsidRPr="002E5CBA">
        <w:rPr>
          <w:lang w:val="en-US"/>
        </w:rPr>
        <w:t xml:space="preserve">        revokeEbiList:</w:t>
      </w:r>
    </w:p>
    <w:p w14:paraId="21E65AC9" w14:textId="77777777" w:rsidR="00B5085D" w:rsidRPr="002E5CBA" w:rsidRDefault="00B5085D" w:rsidP="00B5085D">
      <w:pPr>
        <w:pStyle w:val="PL"/>
        <w:rPr>
          <w:lang w:val="en-US"/>
        </w:rPr>
      </w:pPr>
      <w:r w:rsidRPr="002E5CBA">
        <w:rPr>
          <w:lang w:val="en-US"/>
        </w:rPr>
        <w:t xml:space="preserve">          type: array</w:t>
      </w:r>
    </w:p>
    <w:p w14:paraId="1D359B33" w14:textId="77777777" w:rsidR="00B5085D" w:rsidRPr="002E5CBA" w:rsidRDefault="00B5085D" w:rsidP="00B5085D">
      <w:pPr>
        <w:pStyle w:val="PL"/>
        <w:rPr>
          <w:lang w:val="en-US"/>
        </w:rPr>
      </w:pPr>
      <w:r w:rsidRPr="002E5CBA">
        <w:rPr>
          <w:lang w:val="en-US"/>
        </w:rPr>
        <w:t xml:space="preserve">          items:</w:t>
      </w:r>
    </w:p>
    <w:p w14:paraId="2C8FC6A0" w14:textId="77777777" w:rsidR="00B5085D" w:rsidRPr="002E5CBA" w:rsidRDefault="00B5085D" w:rsidP="00B5085D">
      <w:pPr>
        <w:pStyle w:val="PL"/>
        <w:rPr>
          <w:lang w:val="en-US"/>
        </w:rPr>
      </w:pPr>
      <w:r w:rsidRPr="002E5CBA">
        <w:rPr>
          <w:lang w:val="en-US"/>
        </w:rPr>
        <w:t xml:space="preserve">            $ref: '#/components/schemas/EpsBearerId'</w:t>
      </w:r>
    </w:p>
    <w:p w14:paraId="22C3AC76" w14:textId="77777777" w:rsidR="00B5085D" w:rsidRPr="002E5CBA" w:rsidRDefault="00B5085D" w:rsidP="00B5085D">
      <w:pPr>
        <w:pStyle w:val="PL"/>
        <w:rPr>
          <w:lang w:val="en-US"/>
        </w:rPr>
      </w:pPr>
      <w:r w:rsidRPr="002E5CBA">
        <w:rPr>
          <w:lang w:val="en-US"/>
        </w:rPr>
        <w:t xml:space="preserve">          minItems: </w:t>
      </w:r>
      <w:r>
        <w:rPr>
          <w:lang w:val="en-US"/>
        </w:rPr>
        <w:t>1</w:t>
      </w:r>
    </w:p>
    <w:p w14:paraId="47BBF785" w14:textId="77777777" w:rsidR="00B5085D" w:rsidRPr="002E5CBA" w:rsidRDefault="00B5085D" w:rsidP="00B5085D">
      <w:pPr>
        <w:pStyle w:val="PL"/>
        <w:rPr>
          <w:lang w:val="en-US"/>
        </w:rPr>
      </w:pPr>
      <w:r w:rsidRPr="002E5CBA">
        <w:rPr>
          <w:lang w:val="en-US"/>
        </w:rPr>
        <w:t xml:space="preserve">        modifiedEbiList:</w:t>
      </w:r>
    </w:p>
    <w:p w14:paraId="11137C31" w14:textId="77777777" w:rsidR="00B5085D" w:rsidRPr="002E5CBA" w:rsidRDefault="00B5085D" w:rsidP="00B5085D">
      <w:pPr>
        <w:pStyle w:val="PL"/>
        <w:rPr>
          <w:lang w:val="en-US"/>
        </w:rPr>
      </w:pPr>
      <w:r w:rsidRPr="002E5CBA">
        <w:rPr>
          <w:lang w:val="en-US"/>
        </w:rPr>
        <w:t xml:space="preserve">          type: array</w:t>
      </w:r>
    </w:p>
    <w:p w14:paraId="3390133B" w14:textId="77777777" w:rsidR="00B5085D" w:rsidRPr="002E5CBA" w:rsidRDefault="00B5085D" w:rsidP="00B5085D">
      <w:pPr>
        <w:pStyle w:val="PL"/>
        <w:rPr>
          <w:lang w:val="en-US"/>
        </w:rPr>
      </w:pPr>
      <w:r w:rsidRPr="002E5CBA">
        <w:rPr>
          <w:lang w:val="en-US"/>
        </w:rPr>
        <w:t xml:space="preserve">          items:</w:t>
      </w:r>
    </w:p>
    <w:p w14:paraId="393E9773" w14:textId="77777777" w:rsidR="00B5085D" w:rsidRPr="002E5CBA" w:rsidRDefault="00B5085D" w:rsidP="00B5085D">
      <w:pPr>
        <w:pStyle w:val="PL"/>
        <w:rPr>
          <w:lang w:val="en-US"/>
        </w:rPr>
      </w:pPr>
      <w:r w:rsidRPr="002E5CBA">
        <w:rPr>
          <w:lang w:val="en-US"/>
        </w:rPr>
        <w:t xml:space="preserve">            $ref: '#/components/schemas/EbiArpMapping'</w:t>
      </w:r>
    </w:p>
    <w:p w14:paraId="3144E886" w14:textId="77777777" w:rsidR="00B5085D" w:rsidRPr="002E5CBA" w:rsidRDefault="00B5085D" w:rsidP="00B5085D">
      <w:pPr>
        <w:pStyle w:val="PL"/>
        <w:rPr>
          <w:lang w:val="en-US"/>
        </w:rPr>
      </w:pPr>
      <w:r w:rsidRPr="002E5CBA">
        <w:rPr>
          <w:lang w:val="en-US"/>
        </w:rPr>
        <w:t xml:space="preserve">          minItems: </w:t>
      </w:r>
      <w:r>
        <w:rPr>
          <w:lang w:val="en-US"/>
        </w:rPr>
        <w:t>1</w:t>
      </w:r>
    </w:p>
    <w:p w14:paraId="3B993D0A" w14:textId="77777777" w:rsidR="00B5085D" w:rsidRPr="002E5CBA" w:rsidRDefault="00B5085D" w:rsidP="00B5085D">
      <w:pPr>
        <w:pStyle w:val="PL"/>
        <w:rPr>
          <w:lang w:val="en-US"/>
        </w:rPr>
      </w:pPr>
      <w:r w:rsidRPr="002E5CBA">
        <w:rPr>
          <w:lang w:val="en-US"/>
        </w:rPr>
        <w:t xml:space="preserve">        pti:</w:t>
      </w:r>
    </w:p>
    <w:p w14:paraId="00C772BE" w14:textId="77777777" w:rsidR="00B5085D" w:rsidRPr="002E5CBA" w:rsidRDefault="00B5085D" w:rsidP="00B5085D">
      <w:pPr>
        <w:pStyle w:val="PL"/>
        <w:rPr>
          <w:lang w:val="en-US"/>
        </w:rPr>
      </w:pPr>
      <w:r w:rsidRPr="002E5CBA">
        <w:rPr>
          <w:lang w:val="en-US"/>
        </w:rPr>
        <w:t xml:space="preserve">          $ref: '#/components/schemas/ProcedureTransactionId'</w:t>
      </w:r>
    </w:p>
    <w:p w14:paraId="7E8988C9" w14:textId="77777777" w:rsidR="00B5085D" w:rsidRDefault="00B5085D" w:rsidP="00B5085D">
      <w:pPr>
        <w:pStyle w:val="PL"/>
        <w:rPr>
          <w:lang w:val="en-US"/>
        </w:rPr>
      </w:pPr>
      <w:r w:rsidRPr="002E5CBA">
        <w:rPr>
          <w:lang w:val="en-US"/>
        </w:rPr>
        <w:t xml:space="preserve">        n1SmInfoToUe:</w:t>
      </w:r>
    </w:p>
    <w:p w14:paraId="7D5175D6" w14:textId="77777777" w:rsidR="00B5085D" w:rsidRDefault="00B5085D" w:rsidP="00B5085D">
      <w:pPr>
        <w:pStyle w:val="PL"/>
        <w:rPr>
          <w:lang w:val="en-US"/>
        </w:rPr>
      </w:pPr>
      <w:r w:rsidRPr="002E5CBA">
        <w:rPr>
          <w:lang w:val="en-US"/>
        </w:rPr>
        <w:t xml:space="preserve">          $ref: 'TS29571_CommonData.yaml#/components/schemas/RefToBinaryData'</w:t>
      </w:r>
    </w:p>
    <w:p w14:paraId="392290FF" w14:textId="77777777" w:rsidR="00B5085D" w:rsidRPr="002E5CBA" w:rsidRDefault="00B5085D" w:rsidP="00B5085D">
      <w:pPr>
        <w:pStyle w:val="PL"/>
        <w:rPr>
          <w:lang w:val="en-US"/>
        </w:rPr>
      </w:pPr>
      <w:r w:rsidRPr="002E5CBA">
        <w:rPr>
          <w:lang w:val="en-US"/>
        </w:rPr>
        <w:t xml:space="preserve">        </w:t>
      </w:r>
      <w:r>
        <w:rPr>
          <w:lang w:val="en-US"/>
        </w:rPr>
        <w:t>alwaysOnGranted</w:t>
      </w:r>
      <w:r w:rsidRPr="002E5CBA">
        <w:rPr>
          <w:lang w:val="en-US"/>
        </w:rPr>
        <w:t>:</w:t>
      </w:r>
    </w:p>
    <w:p w14:paraId="7E216305" w14:textId="77777777" w:rsidR="00B5085D" w:rsidRDefault="00B5085D" w:rsidP="00B5085D">
      <w:pPr>
        <w:pStyle w:val="PL"/>
        <w:rPr>
          <w:lang w:val="en-US"/>
        </w:rPr>
      </w:pPr>
      <w:r w:rsidRPr="002E5CBA">
        <w:rPr>
          <w:lang w:val="en-US"/>
        </w:rPr>
        <w:t xml:space="preserve">          type: boolean</w:t>
      </w:r>
    </w:p>
    <w:p w14:paraId="61E0B59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A36EF3" w14:textId="77777777" w:rsidR="00B5085D" w:rsidRPr="002E5CBA" w:rsidRDefault="00B5085D" w:rsidP="00B5085D">
      <w:pPr>
        <w:pStyle w:val="PL"/>
        <w:rPr>
          <w:lang w:val="en-US"/>
        </w:rPr>
      </w:pPr>
      <w:r w:rsidRPr="002E5CBA">
        <w:rPr>
          <w:lang w:val="en-US"/>
        </w:rPr>
        <w:t xml:space="preserve">        </w:t>
      </w:r>
      <w:r>
        <w:rPr>
          <w:lang w:val="en-US"/>
        </w:rPr>
        <w:t>h</w:t>
      </w:r>
      <w:r w:rsidRPr="002E5CBA">
        <w:rPr>
          <w:lang w:val="en-US"/>
        </w:rPr>
        <w:t>smfPduSessionUri:</w:t>
      </w:r>
    </w:p>
    <w:p w14:paraId="0CE414E1" w14:textId="77777777" w:rsidR="00B5085D" w:rsidRDefault="00B5085D" w:rsidP="00B5085D">
      <w:pPr>
        <w:pStyle w:val="PL"/>
        <w:rPr>
          <w:lang w:val="en-US"/>
        </w:rPr>
      </w:pPr>
      <w:r w:rsidRPr="002E5CBA">
        <w:rPr>
          <w:lang w:val="en-US"/>
        </w:rPr>
        <w:t xml:space="preserve">          $ref: 'TS29571_CommonData.yaml#/components/schemas/Uri'</w:t>
      </w:r>
    </w:p>
    <w:p w14:paraId="2501C2D9" w14:textId="77777777" w:rsidR="00B5085D" w:rsidRPr="002E5CBA" w:rsidRDefault="00B5085D" w:rsidP="00B5085D">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4F9CC0C5" w14:textId="77777777" w:rsidR="00B5085D" w:rsidRDefault="00B5085D" w:rsidP="00B5085D">
      <w:pPr>
        <w:pStyle w:val="PL"/>
        <w:rPr>
          <w:lang w:val="en-US"/>
        </w:rPr>
      </w:pPr>
      <w:r w:rsidRPr="002E5CBA">
        <w:rPr>
          <w:lang w:val="en-US"/>
        </w:rPr>
        <w:t xml:space="preserve">          $ref: 'TS29571_CommonData.yaml#/components/schemas/NfInstanceId'</w:t>
      </w:r>
    </w:p>
    <w:p w14:paraId="4B9C1969" w14:textId="77777777" w:rsidR="00B5085D" w:rsidRPr="002E5CBA" w:rsidRDefault="00B5085D" w:rsidP="00B5085D">
      <w:pPr>
        <w:pStyle w:val="PL"/>
        <w:rPr>
          <w:lang w:val="en-US"/>
        </w:rPr>
      </w:pPr>
      <w:r w:rsidRPr="002E5CBA">
        <w:rPr>
          <w:lang w:val="en-US"/>
        </w:rPr>
        <w:t xml:space="preserve">        </w:t>
      </w:r>
      <w:r>
        <w:rPr>
          <w:lang w:val="en-US"/>
        </w:rPr>
        <w:t>newS</w:t>
      </w:r>
      <w:r w:rsidRPr="002E5CBA">
        <w:rPr>
          <w:lang w:val="en-US"/>
        </w:rPr>
        <w:t>mfPduSessionUri:</w:t>
      </w:r>
    </w:p>
    <w:p w14:paraId="3E87B4CD" w14:textId="77777777" w:rsidR="00B5085D" w:rsidRPr="002E5CBA" w:rsidRDefault="00B5085D" w:rsidP="00B5085D">
      <w:pPr>
        <w:pStyle w:val="PL"/>
        <w:rPr>
          <w:lang w:val="en-US"/>
        </w:rPr>
      </w:pPr>
      <w:r w:rsidRPr="002E5CBA">
        <w:rPr>
          <w:lang w:val="en-US"/>
        </w:rPr>
        <w:t xml:space="preserve">          $ref: 'TS29571_CommonData.yaml#/components/schemas/Uri'</w:t>
      </w:r>
    </w:p>
    <w:p w14:paraId="772FE646" w14:textId="77777777" w:rsidR="00B5085D" w:rsidRPr="002E5CBA" w:rsidRDefault="00B5085D" w:rsidP="00B5085D">
      <w:pPr>
        <w:pStyle w:val="PL"/>
        <w:rPr>
          <w:lang w:val="en-US"/>
        </w:rPr>
      </w:pPr>
      <w:r w:rsidRPr="002E5CBA">
        <w:rPr>
          <w:lang w:val="en-US"/>
        </w:rPr>
        <w:t xml:space="preserve">        supportedFeatures:</w:t>
      </w:r>
    </w:p>
    <w:p w14:paraId="03A2086A" w14:textId="77777777" w:rsidR="00B5085D" w:rsidRPr="002E5CBA" w:rsidRDefault="00B5085D" w:rsidP="00B5085D">
      <w:pPr>
        <w:pStyle w:val="PL"/>
        <w:rPr>
          <w:lang w:val="en-US"/>
        </w:rPr>
      </w:pPr>
      <w:r w:rsidRPr="002E5CBA">
        <w:rPr>
          <w:lang w:val="en-US"/>
        </w:rPr>
        <w:t xml:space="preserve">          $ref: 'TS29571_CommonData.yaml#/components/schemas/SupportedFeatures'</w:t>
      </w:r>
    </w:p>
    <w:p w14:paraId="7A297D15" w14:textId="77777777" w:rsidR="00B5085D" w:rsidRPr="002E5CBA" w:rsidRDefault="00B5085D" w:rsidP="00B5085D">
      <w:pPr>
        <w:pStyle w:val="PL"/>
        <w:rPr>
          <w:lang w:val="en-US"/>
        </w:rPr>
      </w:pPr>
      <w:r w:rsidRPr="002E5CBA">
        <w:rPr>
          <w:lang w:val="en-US"/>
        </w:rPr>
        <w:t xml:space="preserve">        cause:</w:t>
      </w:r>
    </w:p>
    <w:p w14:paraId="24B07FC6" w14:textId="77777777" w:rsidR="00B5085D" w:rsidRDefault="00B5085D" w:rsidP="00B5085D">
      <w:pPr>
        <w:pStyle w:val="PL"/>
        <w:rPr>
          <w:lang w:val="en-US"/>
        </w:rPr>
      </w:pPr>
      <w:r w:rsidRPr="002E5CBA">
        <w:rPr>
          <w:lang w:val="en-US"/>
        </w:rPr>
        <w:t xml:space="preserve">          $ref: '#/components/schemas/Cause'</w:t>
      </w:r>
    </w:p>
    <w:p w14:paraId="22228D32" w14:textId="77777777" w:rsidR="00B5085D" w:rsidRPr="002E5CBA" w:rsidRDefault="00B5085D" w:rsidP="00B5085D">
      <w:pPr>
        <w:pStyle w:val="PL"/>
        <w:rPr>
          <w:lang w:val="en-US"/>
        </w:rPr>
      </w:pPr>
      <w:r w:rsidRPr="002E5CBA">
        <w:rPr>
          <w:lang w:val="en-US"/>
        </w:rPr>
        <w:t xml:space="preserve">        n1smCause:</w:t>
      </w:r>
    </w:p>
    <w:p w14:paraId="228F8ED5" w14:textId="77777777" w:rsidR="00B5085D" w:rsidRDefault="00B5085D" w:rsidP="00B5085D">
      <w:pPr>
        <w:pStyle w:val="PL"/>
        <w:rPr>
          <w:lang w:val="en-US"/>
        </w:rPr>
      </w:pPr>
      <w:r w:rsidRPr="002E5CBA">
        <w:rPr>
          <w:lang w:val="en-US"/>
        </w:rPr>
        <w:t xml:space="preserve">          type: string</w:t>
      </w:r>
    </w:p>
    <w:p w14:paraId="786748C8" w14:textId="77777777" w:rsidR="00B5085D" w:rsidRDefault="00B5085D" w:rsidP="00B5085D">
      <w:pPr>
        <w:pStyle w:val="PL"/>
        <w:rPr>
          <w:lang w:val="en-US"/>
        </w:rPr>
      </w:pPr>
      <w:r w:rsidRPr="002E5CBA">
        <w:rPr>
          <w:lang w:val="en-US"/>
        </w:rPr>
        <w:t xml:space="preserve">        </w:t>
      </w:r>
      <w:r>
        <w:rPr>
          <w:lang w:val="en-US"/>
        </w:rPr>
        <w:t>backOffTimer</w:t>
      </w:r>
      <w:r w:rsidRPr="002E5CBA">
        <w:rPr>
          <w:lang w:val="en-US"/>
        </w:rPr>
        <w:t>:</w:t>
      </w:r>
    </w:p>
    <w:p w14:paraId="2D6024D5"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C71C2BD" w14:textId="77777777" w:rsidR="00B5085D" w:rsidRDefault="00B5085D" w:rsidP="00B5085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48B1D1" w14:textId="77777777" w:rsidR="00B5085D" w:rsidRDefault="00B5085D" w:rsidP="00B5085D">
      <w:pPr>
        <w:pStyle w:val="PL"/>
        <w:rPr>
          <w:lang w:val="en-US"/>
        </w:rPr>
      </w:pPr>
      <w:r w:rsidRPr="002E5CBA">
        <w:rPr>
          <w:lang w:val="en-US"/>
        </w:rPr>
        <w:t xml:space="preserve">          $ref: '#/components/schemas/</w:t>
      </w:r>
      <w:r>
        <w:rPr>
          <w:lang w:val="en-US"/>
        </w:rPr>
        <w:t>MaReleaseIndication</w:t>
      </w:r>
      <w:r w:rsidRPr="002E5CBA">
        <w:rPr>
          <w:lang w:val="en-US"/>
        </w:rPr>
        <w:t>'</w:t>
      </w:r>
    </w:p>
    <w:p w14:paraId="66DA5AA4" w14:textId="77777777" w:rsidR="00B5085D" w:rsidRPr="002E5CBA" w:rsidRDefault="00B5085D" w:rsidP="00B5085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1D43CDD" w14:textId="77777777" w:rsidR="00B5085D" w:rsidRDefault="00B5085D" w:rsidP="00B5085D">
      <w:pPr>
        <w:pStyle w:val="PL"/>
        <w:rPr>
          <w:lang w:val="en-US"/>
        </w:rPr>
      </w:pPr>
      <w:r w:rsidRPr="002E5CBA">
        <w:rPr>
          <w:lang w:val="en-US"/>
        </w:rPr>
        <w:t xml:space="preserve">          type: boolean</w:t>
      </w:r>
    </w:p>
    <w:p w14:paraId="262FCAB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80C5EB" w14:textId="77777777" w:rsidR="00B5085D" w:rsidRPr="002E5CBA" w:rsidRDefault="00B5085D" w:rsidP="00B5085D">
      <w:pPr>
        <w:pStyle w:val="PL"/>
        <w:rPr>
          <w:lang w:val="en-US"/>
        </w:rPr>
      </w:pPr>
      <w:r w:rsidRPr="002E5CBA">
        <w:rPr>
          <w:lang w:val="en-US"/>
        </w:rPr>
        <w:t xml:space="preserve">        </w:t>
      </w:r>
      <w:r>
        <w:rPr>
          <w:lang w:val="en-US"/>
        </w:rPr>
        <w:t>additionalCn</w:t>
      </w:r>
      <w:r w:rsidRPr="002E5CBA">
        <w:rPr>
          <w:lang w:val="en-US"/>
        </w:rPr>
        <w:t>TunnelInfo:</w:t>
      </w:r>
    </w:p>
    <w:p w14:paraId="71359060" w14:textId="77777777" w:rsidR="00B5085D" w:rsidRPr="00BE72D7" w:rsidRDefault="00B5085D" w:rsidP="00B5085D">
      <w:pPr>
        <w:pStyle w:val="PL"/>
        <w:rPr>
          <w:lang w:val="en-US"/>
        </w:rPr>
      </w:pPr>
      <w:r w:rsidRPr="002E5CBA">
        <w:rPr>
          <w:lang w:val="en-US"/>
        </w:rPr>
        <w:t xml:space="preserve">          $ref: '#/components/schemas/TunnelInfo'</w:t>
      </w:r>
    </w:p>
    <w:p w14:paraId="2EF0A212" w14:textId="77777777" w:rsidR="00B5085D" w:rsidRDefault="00B5085D" w:rsidP="00B5085D">
      <w:pPr>
        <w:pStyle w:val="PL"/>
        <w:rPr>
          <w:lang w:val="en-US"/>
        </w:rPr>
      </w:pPr>
      <w:r>
        <w:rPr>
          <w:lang w:val="en-US"/>
        </w:rPr>
        <w:t xml:space="preserve">        dnaiList:</w:t>
      </w:r>
    </w:p>
    <w:p w14:paraId="6086554B" w14:textId="77777777" w:rsidR="00B5085D" w:rsidRDefault="00B5085D" w:rsidP="00B5085D">
      <w:pPr>
        <w:pStyle w:val="PL"/>
        <w:rPr>
          <w:lang w:val="en-US"/>
        </w:rPr>
      </w:pPr>
      <w:r>
        <w:rPr>
          <w:lang w:val="en-US"/>
        </w:rPr>
        <w:t xml:space="preserve">          type: array</w:t>
      </w:r>
    </w:p>
    <w:p w14:paraId="1C830666" w14:textId="77777777" w:rsidR="00B5085D" w:rsidRDefault="00B5085D" w:rsidP="00B5085D">
      <w:pPr>
        <w:pStyle w:val="PL"/>
        <w:rPr>
          <w:lang w:val="en-US"/>
        </w:rPr>
      </w:pPr>
      <w:r>
        <w:rPr>
          <w:lang w:val="en-US"/>
        </w:rPr>
        <w:t xml:space="preserve">          items:</w:t>
      </w:r>
    </w:p>
    <w:p w14:paraId="69993CF6" w14:textId="77777777" w:rsidR="00B5085D" w:rsidRDefault="00B5085D" w:rsidP="00B5085D">
      <w:pPr>
        <w:pStyle w:val="PL"/>
        <w:rPr>
          <w:lang w:val="en-US"/>
        </w:rPr>
      </w:pPr>
      <w:r>
        <w:rPr>
          <w:lang w:val="en-US"/>
        </w:rPr>
        <w:t xml:space="preserve">            $ref: 'TS29571_CommonData.yaml#/components/schemas/Dnai'</w:t>
      </w:r>
    </w:p>
    <w:p w14:paraId="36C495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2E9F1AC2"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8D26223"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2A0BB481"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1E187FE6"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2CEF5586"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4B0CDA5" w14:textId="77777777" w:rsidR="00B5085D" w:rsidRDefault="00B5085D" w:rsidP="00B5085D">
      <w:pPr>
        <w:pStyle w:val="PL"/>
        <w:rPr>
          <w:lang w:val="en-US"/>
        </w:rPr>
      </w:pPr>
      <w:r w:rsidRPr="002E5CBA">
        <w:rPr>
          <w:lang w:val="en-US"/>
        </w:rPr>
        <w:t xml:space="preserve">        </w:t>
      </w:r>
      <w:r>
        <w:rPr>
          <w:lang w:val="en-US"/>
        </w:rPr>
        <w:t>n4InfoExt3</w:t>
      </w:r>
      <w:r w:rsidRPr="002E5CBA">
        <w:rPr>
          <w:lang w:val="en-US"/>
        </w:rPr>
        <w:t>:</w:t>
      </w:r>
    </w:p>
    <w:p w14:paraId="3DCE1639"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637561C" w14:textId="77777777" w:rsidR="00B5085D" w:rsidRPr="002E5CBA" w:rsidRDefault="00B5085D" w:rsidP="00B5085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3EF3C00" w14:textId="77777777" w:rsidR="00B5085D" w:rsidRDefault="00B5085D" w:rsidP="00B5085D">
      <w:pPr>
        <w:pStyle w:val="PL"/>
        <w:rPr>
          <w:lang w:val="en-US"/>
        </w:rPr>
      </w:pPr>
      <w:r w:rsidRPr="002E5CBA">
        <w:rPr>
          <w:lang w:val="en-US"/>
        </w:rPr>
        <w:t xml:space="preserve">          type: boolean</w:t>
      </w:r>
    </w:p>
    <w:p w14:paraId="7BDD9EF1" w14:textId="77777777" w:rsidR="00B5085D" w:rsidRDefault="00B5085D" w:rsidP="00B5085D">
      <w:pPr>
        <w:pStyle w:val="PL"/>
        <w:rPr>
          <w:lang w:val="en-US"/>
        </w:rPr>
      </w:pPr>
      <w:r w:rsidRPr="002E5CBA">
        <w:rPr>
          <w:lang w:val="en-US"/>
        </w:rPr>
        <w:t xml:space="preserve">        </w:t>
      </w:r>
      <w:r>
        <w:rPr>
          <w:lang w:val="en-US"/>
        </w:rPr>
        <w:t>qosMonitoringInfo</w:t>
      </w:r>
      <w:r w:rsidRPr="002E5CBA">
        <w:rPr>
          <w:lang w:val="en-US"/>
        </w:rPr>
        <w:t>:</w:t>
      </w:r>
    </w:p>
    <w:p w14:paraId="002786AE" w14:textId="77777777" w:rsidR="00B5085D" w:rsidRDefault="00B5085D" w:rsidP="00B5085D">
      <w:pPr>
        <w:pStyle w:val="PL"/>
        <w:rPr>
          <w:lang w:val="en-US"/>
        </w:rPr>
      </w:pPr>
      <w:r w:rsidRPr="002E5CBA">
        <w:rPr>
          <w:lang w:val="en-US"/>
        </w:rPr>
        <w:t xml:space="preserve">          $ref: '#/components/schemas/</w:t>
      </w:r>
      <w:r>
        <w:rPr>
          <w:lang w:val="en-US"/>
        </w:rPr>
        <w:t>QosMonitoringInfo</w:t>
      </w:r>
      <w:r w:rsidRPr="002E5CBA">
        <w:rPr>
          <w:lang w:val="en-US"/>
        </w:rPr>
        <w:t>'</w:t>
      </w:r>
    </w:p>
    <w:p w14:paraId="07666FE5" w14:textId="77777777" w:rsidR="00B5085D" w:rsidRPr="002E5CBA" w:rsidRDefault="00B5085D" w:rsidP="00B5085D">
      <w:pPr>
        <w:pStyle w:val="PL"/>
        <w:rPr>
          <w:lang w:val="en-US"/>
        </w:rPr>
      </w:pPr>
      <w:r w:rsidRPr="002E5CBA">
        <w:rPr>
          <w:lang w:val="en-US"/>
        </w:rPr>
        <w:t xml:space="preserve">        epsPdnCnxInfo:</w:t>
      </w:r>
    </w:p>
    <w:p w14:paraId="7FDF5DE2" w14:textId="77777777" w:rsidR="00B5085D" w:rsidRDefault="00B5085D" w:rsidP="00B5085D">
      <w:pPr>
        <w:pStyle w:val="PL"/>
        <w:rPr>
          <w:lang w:val="en-US"/>
        </w:rPr>
      </w:pPr>
      <w:r w:rsidRPr="002E5CBA">
        <w:rPr>
          <w:lang w:val="en-US"/>
        </w:rPr>
        <w:t xml:space="preserve">          $ref: '#/components/schemas/EpsPdnCnxInfo'</w:t>
      </w:r>
    </w:p>
    <w:p w14:paraId="3721B070" w14:textId="77777777" w:rsidR="00B5085D" w:rsidRDefault="00B5085D" w:rsidP="00B5085D">
      <w:pPr>
        <w:pStyle w:val="PL"/>
        <w:rPr>
          <w:lang w:eastAsia="zh-CN"/>
        </w:rPr>
      </w:pPr>
      <w:r w:rsidRPr="002E5CBA">
        <w:rPr>
          <w:lang w:val="en-US"/>
        </w:rPr>
        <w:lastRenderedPageBreak/>
        <w:t xml:space="preserve">        </w:t>
      </w:r>
      <w:r>
        <w:rPr>
          <w:lang w:eastAsia="zh-CN"/>
        </w:rPr>
        <w:t>n9DataForwardingInd:</w:t>
      </w:r>
    </w:p>
    <w:p w14:paraId="227A814C" w14:textId="77777777" w:rsidR="00B5085D" w:rsidRDefault="00B5085D" w:rsidP="00B5085D">
      <w:pPr>
        <w:pStyle w:val="PL"/>
        <w:rPr>
          <w:lang w:val="en-US"/>
        </w:rPr>
      </w:pPr>
      <w:r w:rsidRPr="002E5CBA">
        <w:rPr>
          <w:lang w:val="en-US"/>
        </w:rPr>
        <w:t xml:space="preserve">          type: boolean</w:t>
      </w:r>
    </w:p>
    <w:p w14:paraId="50BEF476"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B52104" w14:textId="77777777" w:rsidR="00B5085D" w:rsidRDefault="00B5085D" w:rsidP="00B5085D">
      <w:pPr>
        <w:pStyle w:val="PL"/>
        <w:rPr>
          <w:lang w:eastAsia="zh-CN"/>
        </w:rPr>
      </w:pPr>
      <w:r>
        <w:t xml:space="preserve">        </w:t>
      </w:r>
      <w:r>
        <w:rPr>
          <w:lang w:eastAsia="zh-CN"/>
        </w:rPr>
        <w:t>n9I</w:t>
      </w:r>
      <w:r>
        <w:t>n</w:t>
      </w:r>
      <w:r>
        <w:rPr>
          <w:lang w:eastAsia="zh-CN"/>
        </w:rPr>
        <w:t>activityTimer:</w:t>
      </w:r>
    </w:p>
    <w:p w14:paraId="67C08199"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F38C10B" w14:textId="77777777" w:rsidR="00B5085D" w:rsidRPr="006A7EE2" w:rsidRDefault="00B5085D" w:rsidP="00B5085D">
      <w:pPr>
        <w:pStyle w:val="PL"/>
        <w:rPr>
          <w:lang w:val="en-US"/>
        </w:rPr>
      </w:pPr>
      <w:r w:rsidRPr="006A7EE2">
        <w:rPr>
          <w:lang w:val="en-US"/>
        </w:rPr>
        <w:t xml:space="preserve">        </w:t>
      </w:r>
      <w:r>
        <w:rPr>
          <w:lang w:eastAsia="zh-CN"/>
        </w:rPr>
        <w:t>hrsboInfo</w:t>
      </w:r>
      <w:r w:rsidRPr="006A7EE2">
        <w:rPr>
          <w:lang w:val="en-US"/>
        </w:rPr>
        <w:t>:</w:t>
      </w:r>
    </w:p>
    <w:p w14:paraId="1F52A382" w14:textId="77777777" w:rsidR="00B5085D" w:rsidRDefault="00B5085D" w:rsidP="00B5085D">
      <w:pPr>
        <w:pStyle w:val="PL"/>
        <w:rPr>
          <w:ins w:id="448" w:author="Bruno Landais" w:date="2024-09-30T14:33:00Z" w16du:dateUtc="2024-09-30T12:33:00Z"/>
          <w:lang w:val="en-US"/>
        </w:rPr>
      </w:pPr>
      <w:r w:rsidRPr="006A7EE2">
        <w:rPr>
          <w:lang w:val="en-US"/>
        </w:rPr>
        <w:t xml:space="preserve">          $ref: '#/components/schemas/</w:t>
      </w:r>
      <w:r>
        <w:rPr>
          <w:lang w:eastAsia="zh-CN"/>
        </w:rPr>
        <w:t>HrsboInfoFromHplmn</w:t>
      </w:r>
      <w:r w:rsidRPr="006A7EE2">
        <w:rPr>
          <w:lang w:val="en-US"/>
        </w:rPr>
        <w:t>'</w:t>
      </w:r>
    </w:p>
    <w:p w14:paraId="0793F8F2" w14:textId="77777777" w:rsidR="00A47A2E" w:rsidRDefault="00A47A2E" w:rsidP="00A47A2E">
      <w:pPr>
        <w:pStyle w:val="PL"/>
        <w:rPr>
          <w:ins w:id="449" w:author="Bruno Landais" w:date="2024-09-30T14:33:00Z" w16du:dateUtc="2024-09-30T12:33:00Z"/>
          <w:lang w:val="en-US"/>
        </w:rPr>
      </w:pPr>
      <w:ins w:id="450" w:author="Bruno Landais" w:date="2024-09-30T14:33:00Z" w16du:dateUtc="2024-09-30T12:33:00Z">
        <w:r>
          <w:rPr>
            <w:lang w:val="en-US"/>
          </w:rPr>
          <w:t xml:space="preserve">        </w:t>
        </w:r>
        <w:r>
          <w:rPr>
            <w:lang w:eastAsia="zh-CN"/>
          </w:rPr>
          <w:t>localOffloadMgtInfo</w:t>
        </w:r>
        <w:r>
          <w:rPr>
            <w:lang w:val="en-US"/>
          </w:rPr>
          <w:t>:</w:t>
        </w:r>
      </w:ins>
    </w:p>
    <w:p w14:paraId="450CC5C7" w14:textId="72C5C06F" w:rsidR="00A47A2E" w:rsidRDefault="00A47A2E" w:rsidP="00B5085D">
      <w:pPr>
        <w:pStyle w:val="PL"/>
        <w:rPr>
          <w:lang w:val="en-US"/>
        </w:rPr>
      </w:pPr>
      <w:ins w:id="451" w:author="Bruno Landais" w:date="2024-09-30T14:33:00Z" w16du:dateUtc="2024-09-30T12:33:00Z">
        <w:r>
          <w:rPr>
            <w:lang w:val="en-US"/>
          </w:rPr>
          <w:t xml:space="preserve">          $ref: '#/components/schemas/</w:t>
        </w:r>
        <w:r>
          <w:t>LocalOffloadingMgtInfo</w:t>
        </w:r>
        <w:r>
          <w:rPr>
            <w:lang w:eastAsia="zh-CN"/>
          </w:rPr>
          <w:t>FromIsmf</w:t>
        </w:r>
        <w:r>
          <w:rPr>
            <w:lang w:val="en-US"/>
          </w:rPr>
          <w:t>'</w:t>
        </w:r>
      </w:ins>
    </w:p>
    <w:p w14:paraId="405763E8" w14:textId="77777777" w:rsidR="00B5085D" w:rsidRDefault="00B5085D" w:rsidP="00B5085D">
      <w:pPr>
        <w:pStyle w:val="PL"/>
        <w:rPr>
          <w:lang w:val="en-US"/>
        </w:rPr>
      </w:pPr>
      <w:r>
        <w:rPr>
          <w:lang w:val="en-US"/>
        </w:rPr>
        <w:t xml:space="preserve">        altHplmnSnssai:</w:t>
      </w:r>
    </w:p>
    <w:p w14:paraId="73A07F2A" w14:textId="77777777" w:rsidR="00B5085D" w:rsidRDefault="00B5085D" w:rsidP="00B5085D">
      <w:pPr>
        <w:pStyle w:val="PL"/>
        <w:rPr>
          <w:lang w:val="en-US"/>
        </w:rPr>
      </w:pPr>
      <w:r>
        <w:rPr>
          <w:lang w:val="en-US"/>
        </w:rPr>
        <w:t xml:space="preserve">          $ref: 'TS29571_CommonData.yaml#/components/schemas/Snssai'</w:t>
      </w:r>
    </w:p>
    <w:p w14:paraId="6F3B5DD3" w14:textId="77777777" w:rsidR="00B5085D" w:rsidRDefault="00B5085D" w:rsidP="00B5085D">
      <w:pPr>
        <w:pStyle w:val="PL"/>
        <w:rPr>
          <w:lang w:val="en-US"/>
        </w:rPr>
      </w:pPr>
      <w:r>
        <w:rPr>
          <w:lang w:val="en-US"/>
        </w:rPr>
        <w:t xml:space="preserve">        </w:t>
      </w:r>
      <w:r>
        <w:rPr>
          <w:lang w:eastAsia="zh-CN"/>
        </w:rPr>
        <w:t>pduSessionRetainInd</w:t>
      </w:r>
      <w:r>
        <w:rPr>
          <w:lang w:val="en-US"/>
        </w:rPr>
        <w:t>:</w:t>
      </w:r>
    </w:p>
    <w:p w14:paraId="538B5353" w14:textId="77777777" w:rsidR="00B5085D" w:rsidRDefault="00B5085D" w:rsidP="00B5085D">
      <w:pPr>
        <w:pStyle w:val="PL"/>
        <w:rPr>
          <w:lang w:val="en-US"/>
        </w:rPr>
      </w:pPr>
      <w:r>
        <w:rPr>
          <w:lang w:val="en-US"/>
        </w:rPr>
        <w:t xml:space="preserve">          type: boolean</w:t>
      </w:r>
    </w:p>
    <w:p w14:paraId="230871BE" w14:textId="77777777" w:rsidR="00B5085D" w:rsidRDefault="00B5085D" w:rsidP="00B5085D">
      <w:pPr>
        <w:pStyle w:val="PL"/>
      </w:pPr>
      <w:r>
        <w:t xml:space="preserve">          enum:</w:t>
      </w:r>
    </w:p>
    <w:p w14:paraId="160050A8" w14:textId="77777777" w:rsidR="00B5085D" w:rsidRDefault="00B5085D" w:rsidP="00B5085D">
      <w:pPr>
        <w:pStyle w:val="PL"/>
      </w:pPr>
      <w:r>
        <w:t xml:space="preserve">           - true</w:t>
      </w:r>
    </w:p>
    <w:p w14:paraId="2522ED36" w14:textId="77777777" w:rsidR="00B5085D" w:rsidRDefault="00B5085D" w:rsidP="00B5085D">
      <w:pPr>
        <w:pStyle w:val="PL"/>
        <w:rPr>
          <w:lang w:val="en-US"/>
        </w:rPr>
      </w:pPr>
      <w:r>
        <w:rPr>
          <w:lang w:val="en-US"/>
        </w:rPr>
        <w:t xml:space="preserve">        </w:t>
      </w:r>
      <w:r>
        <w:rPr>
          <w:lang w:eastAsia="zh-CN"/>
        </w:rPr>
        <w:t>pendingUpdateInfoList</w:t>
      </w:r>
      <w:r>
        <w:rPr>
          <w:lang w:val="en-US"/>
        </w:rPr>
        <w:t>:</w:t>
      </w:r>
    </w:p>
    <w:p w14:paraId="47F30297" w14:textId="77777777" w:rsidR="00B5085D" w:rsidRDefault="00B5085D" w:rsidP="00B5085D">
      <w:pPr>
        <w:pStyle w:val="PL"/>
        <w:rPr>
          <w:lang w:val="en-US"/>
        </w:rPr>
      </w:pPr>
      <w:r>
        <w:rPr>
          <w:lang w:val="en-US"/>
        </w:rPr>
        <w:t xml:space="preserve">          type: array</w:t>
      </w:r>
    </w:p>
    <w:p w14:paraId="50B729C1" w14:textId="77777777" w:rsidR="00B5085D" w:rsidRDefault="00B5085D" w:rsidP="00B5085D">
      <w:pPr>
        <w:pStyle w:val="PL"/>
        <w:rPr>
          <w:lang w:val="en-US"/>
        </w:rPr>
      </w:pPr>
      <w:r>
        <w:rPr>
          <w:lang w:val="en-US"/>
        </w:rPr>
        <w:t xml:space="preserve">          items:</w:t>
      </w:r>
    </w:p>
    <w:p w14:paraId="1DC9B538" w14:textId="77777777" w:rsidR="00B5085D" w:rsidRDefault="00B5085D" w:rsidP="00B5085D">
      <w:pPr>
        <w:pStyle w:val="PL"/>
        <w:rPr>
          <w:lang w:val="en-US"/>
        </w:rPr>
      </w:pPr>
      <w:r>
        <w:rPr>
          <w:lang w:val="en-US"/>
        </w:rPr>
        <w:t xml:space="preserve">            $ref: '#/components/schemas/</w:t>
      </w:r>
      <w:r>
        <w:rPr>
          <w:lang w:eastAsia="zh-CN"/>
        </w:rPr>
        <w:t>PendingUpdateInfo</w:t>
      </w:r>
      <w:r>
        <w:rPr>
          <w:lang w:val="en-US"/>
        </w:rPr>
        <w:t>'</w:t>
      </w:r>
    </w:p>
    <w:p w14:paraId="5E39F298" w14:textId="77777777" w:rsidR="00B5085D" w:rsidRPr="002E5CBA" w:rsidRDefault="00B5085D" w:rsidP="00B5085D">
      <w:pPr>
        <w:pStyle w:val="PL"/>
        <w:rPr>
          <w:lang w:val="en-US"/>
        </w:rPr>
      </w:pPr>
      <w:r w:rsidRPr="002E5CBA">
        <w:rPr>
          <w:lang w:val="en-US"/>
        </w:rPr>
        <w:t xml:space="preserve">      required:</w:t>
      </w:r>
    </w:p>
    <w:p w14:paraId="701C9578" w14:textId="77777777" w:rsidR="00B5085D" w:rsidRPr="002E5CBA" w:rsidRDefault="00B5085D" w:rsidP="00B5085D">
      <w:pPr>
        <w:pStyle w:val="PL"/>
        <w:rPr>
          <w:lang w:val="en-US"/>
        </w:rPr>
      </w:pPr>
      <w:r w:rsidRPr="002E5CBA">
        <w:rPr>
          <w:lang w:val="en-US"/>
        </w:rPr>
        <w:t xml:space="preserve">        - requestIndication</w:t>
      </w:r>
    </w:p>
    <w:p w14:paraId="7AA6089D" w14:textId="77777777" w:rsidR="00B5085D" w:rsidRDefault="00B5085D">
      <w:pPr>
        <w:rPr>
          <w:noProof/>
        </w:rPr>
      </w:pPr>
    </w:p>
    <w:p w14:paraId="528778A2" w14:textId="77777777" w:rsidR="00B5085D" w:rsidRDefault="00B5085D" w:rsidP="00B5085D">
      <w:pPr>
        <w:pStyle w:val="PL"/>
      </w:pPr>
      <w:r>
        <w:t>[…]</w:t>
      </w:r>
    </w:p>
    <w:p w14:paraId="0169CA6D" w14:textId="77777777" w:rsidR="00B5085D" w:rsidRDefault="00B5085D">
      <w:pPr>
        <w:rPr>
          <w:noProof/>
        </w:rPr>
      </w:pPr>
    </w:p>
    <w:p w14:paraId="1C209769" w14:textId="77777777" w:rsidR="00DC3A26" w:rsidRPr="00133177" w:rsidRDefault="00DC3A26" w:rsidP="00DC3A26">
      <w:pPr>
        <w:pStyle w:val="PL"/>
      </w:pPr>
      <w:r w:rsidRPr="00133177">
        <w:t xml:space="preserve">    </w:t>
      </w:r>
      <w:r>
        <w:t>TrafficInfluenceData</w:t>
      </w:r>
      <w:r w:rsidRPr="00133177">
        <w:t>:</w:t>
      </w:r>
    </w:p>
    <w:p w14:paraId="295D59D5" w14:textId="77777777" w:rsidR="00DC3A26" w:rsidRDefault="00DC3A26" w:rsidP="00DC3A26">
      <w:pPr>
        <w:pStyle w:val="PL"/>
      </w:pPr>
      <w:r w:rsidRPr="00133177">
        <w:t xml:space="preserve">      description: </w:t>
      </w:r>
      <w:r>
        <w:t>&gt;</w:t>
      </w:r>
    </w:p>
    <w:p w14:paraId="7D4C0D2D" w14:textId="77777777" w:rsidR="00DC3A26" w:rsidRDefault="00DC3A26" w:rsidP="00DC3A26">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69A27E84" w14:textId="77777777" w:rsidR="00DC3A26" w:rsidRPr="00133177" w:rsidRDefault="00DC3A26" w:rsidP="00DC3A26">
      <w:pPr>
        <w:pStyle w:val="PL"/>
      </w:pPr>
      <w:r w:rsidRPr="00133177">
        <w:t xml:space="preserve">      </w:t>
      </w:r>
      <w:r>
        <w:t xml:space="preserve">  </w:t>
      </w:r>
      <w:r w:rsidRPr="00427198">
        <w:t>Function influence on traffic routing Enforcement Control parameters of a PCC rule</w:t>
      </w:r>
      <w:r>
        <w:t>.</w:t>
      </w:r>
    </w:p>
    <w:p w14:paraId="19DC81DF" w14:textId="77777777" w:rsidR="00DC3A26" w:rsidRPr="00133177" w:rsidRDefault="00DC3A26" w:rsidP="00DC3A26">
      <w:pPr>
        <w:pStyle w:val="PL"/>
      </w:pPr>
      <w:r w:rsidRPr="00133177">
        <w:t xml:space="preserve">      type: object</w:t>
      </w:r>
    </w:p>
    <w:p w14:paraId="3B6EFB6A" w14:textId="77777777" w:rsidR="00DC3A26" w:rsidRPr="00133177" w:rsidRDefault="00DC3A26" w:rsidP="00DC3A26">
      <w:pPr>
        <w:pStyle w:val="PL"/>
      </w:pPr>
      <w:r w:rsidRPr="00133177">
        <w:t xml:space="preserve">      properties:</w:t>
      </w:r>
    </w:p>
    <w:p w14:paraId="2BAFDC36" w14:textId="77777777" w:rsidR="00DC3A26" w:rsidRPr="00133177" w:rsidRDefault="00DC3A26" w:rsidP="00DC3A26">
      <w:pPr>
        <w:pStyle w:val="PL"/>
      </w:pPr>
      <w:r w:rsidRPr="00133177">
        <w:t xml:space="preserve">        flowInfos:</w:t>
      </w:r>
    </w:p>
    <w:p w14:paraId="149FE121" w14:textId="77777777" w:rsidR="00DC3A26" w:rsidRPr="00133177" w:rsidRDefault="00DC3A26" w:rsidP="00DC3A26">
      <w:pPr>
        <w:pStyle w:val="PL"/>
      </w:pPr>
      <w:r w:rsidRPr="00133177">
        <w:t xml:space="preserve">          type: array</w:t>
      </w:r>
    </w:p>
    <w:p w14:paraId="548C7CD6" w14:textId="77777777" w:rsidR="00DC3A26" w:rsidRPr="00133177" w:rsidRDefault="00DC3A26" w:rsidP="00DC3A26">
      <w:pPr>
        <w:pStyle w:val="PL"/>
      </w:pPr>
      <w:r w:rsidRPr="00133177">
        <w:t xml:space="preserve">          items:</w:t>
      </w:r>
    </w:p>
    <w:p w14:paraId="2C9E1362" w14:textId="77777777" w:rsidR="00DC3A26" w:rsidRPr="00133177" w:rsidRDefault="00DC3A26" w:rsidP="00DC3A26">
      <w:pPr>
        <w:pStyle w:val="PL"/>
      </w:pPr>
      <w:r w:rsidRPr="00133177">
        <w:t xml:space="preserve">            $ref: '</w:t>
      </w:r>
      <w:r>
        <w:t>TS29512_Npc</w:t>
      </w:r>
      <w:r w:rsidRPr="002857AD">
        <w:t>f</w:t>
      </w:r>
      <w:r>
        <w:t>_SMPolicyControl.</w:t>
      </w:r>
      <w:r w:rsidRPr="002857AD">
        <w:t>yaml</w:t>
      </w:r>
      <w:r w:rsidRPr="00133177">
        <w:t>#/components/schemas/FlowInformation'</w:t>
      </w:r>
    </w:p>
    <w:p w14:paraId="475A50D2" w14:textId="77777777" w:rsidR="00DC3A26" w:rsidRPr="00133177" w:rsidRDefault="00DC3A26" w:rsidP="00DC3A26">
      <w:pPr>
        <w:pStyle w:val="PL"/>
      </w:pPr>
      <w:r w:rsidRPr="00133177">
        <w:t xml:space="preserve">          minItems: 1</w:t>
      </w:r>
    </w:p>
    <w:p w14:paraId="6EDB674C" w14:textId="77777777" w:rsidR="00DC3A26" w:rsidRPr="00133177" w:rsidRDefault="00DC3A26" w:rsidP="00DC3A26">
      <w:pPr>
        <w:pStyle w:val="PL"/>
      </w:pPr>
      <w:r w:rsidRPr="00133177">
        <w:t xml:space="preserve">          description: An array of IP flow packet filter information.</w:t>
      </w:r>
    </w:p>
    <w:p w14:paraId="7216B4BC" w14:textId="77777777" w:rsidR="00DC3A26" w:rsidRPr="00133177" w:rsidRDefault="00DC3A26" w:rsidP="00DC3A26">
      <w:pPr>
        <w:pStyle w:val="PL"/>
      </w:pPr>
      <w:r w:rsidRPr="00133177">
        <w:t xml:space="preserve">        appId:</w:t>
      </w:r>
    </w:p>
    <w:p w14:paraId="6C208050" w14:textId="77777777" w:rsidR="00DC3A26" w:rsidRPr="00133177" w:rsidRDefault="00DC3A26" w:rsidP="00DC3A26">
      <w:pPr>
        <w:pStyle w:val="PL"/>
      </w:pPr>
      <w:r w:rsidRPr="00133177">
        <w:t xml:space="preserve">          type: string</w:t>
      </w:r>
    </w:p>
    <w:p w14:paraId="35E76C2F" w14:textId="77777777" w:rsidR="00DC3A26" w:rsidRPr="00133177" w:rsidRDefault="00DC3A26" w:rsidP="00DC3A26">
      <w:pPr>
        <w:pStyle w:val="PL"/>
      </w:pPr>
      <w:r w:rsidRPr="00133177">
        <w:t xml:space="preserve">          description: A reference to the application detection filter configured at the UPF.</w:t>
      </w:r>
    </w:p>
    <w:p w14:paraId="0A2E08F1" w14:textId="77777777" w:rsidR="00DC3A26" w:rsidRPr="00133177" w:rsidRDefault="00DC3A26" w:rsidP="00DC3A26">
      <w:pPr>
        <w:pStyle w:val="PL"/>
      </w:pPr>
      <w:r w:rsidRPr="00133177">
        <w:t xml:space="preserve">        precedence:</w:t>
      </w:r>
    </w:p>
    <w:p w14:paraId="2319AC11" w14:textId="77777777" w:rsidR="00DC3A26" w:rsidRPr="00133177" w:rsidRDefault="00DC3A26" w:rsidP="00DC3A26">
      <w:pPr>
        <w:pStyle w:val="PL"/>
      </w:pPr>
      <w:r w:rsidRPr="00133177">
        <w:t xml:space="preserve">          $ref: 'TS29571_CommonData.yaml#/components/schemas/Uinteger'</w:t>
      </w:r>
    </w:p>
    <w:p w14:paraId="2AEAC997" w14:textId="77777777" w:rsidR="00DC3A26" w:rsidRPr="00133177" w:rsidRDefault="00DC3A26" w:rsidP="00DC3A26">
      <w:pPr>
        <w:pStyle w:val="PL"/>
      </w:pPr>
      <w:r w:rsidRPr="00133177">
        <w:t xml:space="preserve">        refTcData:</w:t>
      </w:r>
    </w:p>
    <w:p w14:paraId="0C446F4A" w14:textId="77777777" w:rsidR="00DC3A26" w:rsidRPr="00133177" w:rsidRDefault="00DC3A26" w:rsidP="00DC3A26">
      <w:pPr>
        <w:pStyle w:val="PL"/>
      </w:pPr>
      <w:r w:rsidRPr="00133177">
        <w:t xml:space="preserve">          type: array</w:t>
      </w:r>
    </w:p>
    <w:p w14:paraId="386E1DA9" w14:textId="77777777" w:rsidR="00DC3A26" w:rsidRPr="00133177" w:rsidRDefault="00DC3A26" w:rsidP="00DC3A26">
      <w:pPr>
        <w:pStyle w:val="PL"/>
      </w:pPr>
      <w:r w:rsidRPr="00133177">
        <w:t xml:space="preserve">          items:</w:t>
      </w:r>
    </w:p>
    <w:p w14:paraId="7374A393" w14:textId="77777777" w:rsidR="00DC3A26" w:rsidRPr="00133177" w:rsidRDefault="00DC3A26" w:rsidP="00DC3A26">
      <w:pPr>
        <w:pStyle w:val="PL"/>
      </w:pPr>
      <w:r w:rsidRPr="00133177">
        <w:t xml:space="preserve">            type: string</w:t>
      </w:r>
    </w:p>
    <w:p w14:paraId="5CB42DAB" w14:textId="77777777" w:rsidR="00DC3A26" w:rsidRPr="00133177" w:rsidRDefault="00DC3A26" w:rsidP="00DC3A26">
      <w:pPr>
        <w:pStyle w:val="PL"/>
      </w:pPr>
      <w:r w:rsidRPr="00133177">
        <w:t xml:space="preserve">          minItems: 1</w:t>
      </w:r>
    </w:p>
    <w:p w14:paraId="0748EF49" w14:textId="77777777" w:rsidR="00DC3A26" w:rsidRPr="00133177" w:rsidRDefault="00DC3A26" w:rsidP="00DC3A26">
      <w:pPr>
        <w:pStyle w:val="PL"/>
      </w:pPr>
      <w:r w:rsidRPr="00133177">
        <w:t xml:space="preserve">          maxItems: 1</w:t>
      </w:r>
    </w:p>
    <w:p w14:paraId="14108828" w14:textId="77777777" w:rsidR="00DC3A26" w:rsidRPr="00133177" w:rsidRDefault="00DC3A26" w:rsidP="00DC3A26">
      <w:pPr>
        <w:pStyle w:val="PL"/>
      </w:pPr>
      <w:r w:rsidRPr="00133177">
        <w:t xml:space="preserve">          description: &gt;</w:t>
      </w:r>
    </w:p>
    <w:p w14:paraId="594428B1" w14:textId="77777777" w:rsidR="00DC3A26" w:rsidRPr="00133177" w:rsidRDefault="00DC3A26" w:rsidP="00DC3A26">
      <w:pPr>
        <w:pStyle w:val="PL"/>
      </w:pPr>
      <w:r w:rsidRPr="00133177">
        <w:t xml:space="preserve">            A reference to the TrafficControlData policy decision type. It is the tcId described </w:t>
      </w:r>
    </w:p>
    <w:p w14:paraId="26D9F70D" w14:textId="77777777" w:rsidR="00DC3A26" w:rsidRPr="00133177" w:rsidRDefault="00DC3A26" w:rsidP="00DC3A26">
      <w:pPr>
        <w:pStyle w:val="PL"/>
      </w:pPr>
      <w:r w:rsidRPr="00133177">
        <w:t xml:space="preserve">            </w:t>
      </w:r>
      <w:r>
        <w:t xml:space="preserve">in </w:t>
      </w:r>
      <w:r w:rsidRPr="00133177">
        <w:t>clause 5.6.2.10</w:t>
      </w:r>
      <w:r w:rsidRPr="00427198">
        <w:t xml:space="preserve"> of </w:t>
      </w:r>
      <w:r>
        <w:t>3GPP TS 29.512 [30].</w:t>
      </w:r>
    </w:p>
    <w:p w14:paraId="0D193C07" w14:textId="77777777" w:rsidR="00DC3A26" w:rsidRDefault="00DC3A26">
      <w:pPr>
        <w:rPr>
          <w:noProof/>
        </w:rPr>
      </w:pPr>
    </w:p>
    <w:p w14:paraId="0BA2247A" w14:textId="3DFC78A0" w:rsidR="00DC3A26" w:rsidRDefault="00DC3A26" w:rsidP="00DC3A26">
      <w:pPr>
        <w:pStyle w:val="PL"/>
        <w:rPr>
          <w:ins w:id="452" w:author="Bruno Landais" w:date="2024-09-25T10:34:00Z" w16du:dateUtc="2024-09-25T08:34:00Z"/>
        </w:rPr>
      </w:pPr>
      <w:ins w:id="453" w:author="Bruno Landais" w:date="2024-09-25T10:32:00Z" w16du:dateUtc="2024-09-25T08:32:00Z">
        <w:r w:rsidRPr="002857AD">
          <w:t xml:space="preserve">    </w:t>
        </w:r>
      </w:ins>
      <w:ins w:id="454" w:author="Bruno Landais" w:date="2024-09-25T10:33:00Z" w16du:dateUtc="2024-09-25T08:33:00Z">
        <w:r>
          <w:t>LocalOffloadingMgtInfo</w:t>
        </w:r>
        <w:r>
          <w:rPr>
            <w:lang w:eastAsia="zh-CN"/>
          </w:rPr>
          <w:t>FromIsmf</w:t>
        </w:r>
      </w:ins>
      <w:ins w:id="455" w:author="Bruno Landais" w:date="2024-09-25T10:32:00Z" w16du:dateUtc="2024-09-25T08:32:00Z">
        <w:r w:rsidRPr="002857AD">
          <w:t>:</w:t>
        </w:r>
      </w:ins>
    </w:p>
    <w:p w14:paraId="4F8C9FB2" w14:textId="446166B5" w:rsidR="00DC3A26" w:rsidRPr="00133177" w:rsidRDefault="00DC3A26" w:rsidP="00DC3A26">
      <w:pPr>
        <w:pStyle w:val="PL"/>
        <w:rPr>
          <w:ins w:id="456" w:author="Bruno Landais" w:date="2024-09-25T10:34:00Z" w16du:dateUtc="2024-09-25T08:34:00Z"/>
        </w:rPr>
      </w:pPr>
      <w:ins w:id="457" w:author="Bruno Landais" w:date="2024-09-25T10:35:00Z" w16du:dateUtc="2024-09-25T08:35:00Z">
        <w:r>
          <w:t xml:space="preserve">  </w:t>
        </w:r>
      </w:ins>
      <w:ins w:id="458" w:author="Bruno Landais" w:date="2024-09-25T10:34:00Z" w16du:dateUtc="2024-09-25T08:34:00Z">
        <w:r w:rsidRPr="00133177">
          <w:t xml:space="preserve">    description: &gt;</w:t>
        </w:r>
      </w:ins>
    </w:p>
    <w:p w14:paraId="60D74681" w14:textId="1162EEAB" w:rsidR="00DC3A26" w:rsidRPr="00133177" w:rsidRDefault="00DC3A26" w:rsidP="00DC3A26">
      <w:pPr>
        <w:pStyle w:val="PL"/>
        <w:rPr>
          <w:ins w:id="459" w:author="Bruno Landais" w:date="2024-09-25T10:34:00Z" w16du:dateUtc="2024-09-25T08:34:00Z"/>
        </w:rPr>
      </w:pPr>
      <w:ins w:id="460" w:author="Bruno Landais" w:date="2024-09-25T10:34:00Z" w16du:dateUtc="2024-09-25T08:34:00Z">
        <w:r w:rsidRPr="00133177">
          <w:t xml:space="preserve">        </w:t>
        </w:r>
      </w:ins>
      <w:ins w:id="461" w:author="Bruno Landais" w:date="2024-09-25T10:35:00Z" w16du:dateUtc="2024-09-25T08:35:00Z">
        <w:r>
          <w:rPr>
            <w:rFonts w:cs="Arial"/>
            <w:szCs w:val="18"/>
            <w:lang w:eastAsia="zh-CN"/>
          </w:rPr>
          <w:t>Information signaled by the I-SMF to the SMF for I-SMF based Local Offloading Management</w:t>
        </w:r>
      </w:ins>
    </w:p>
    <w:p w14:paraId="42D5A82B" w14:textId="77777777" w:rsidR="00DC3A26" w:rsidRPr="00F267AF" w:rsidRDefault="00DC3A26" w:rsidP="00DC3A26">
      <w:pPr>
        <w:pStyle w:val="PL"/>
        <w:rPr>
          <w:ins w:id="462" w:author="Bruno Landais" w:date="2024-09-25T10:32:00Z" w16du:dateUtc="2024-09-25T08:32:00Z"/>
        </w:rPr>
      </w:pPr>
      <w:ins w:id="463" w:author="Bruno Landais" w:date="2024-09-25T10:32:00Z" w16du:dateUtc="2024-09-25T08:32:00Z">
        <w:r w:rsidRPr="00F267AF">
          <w:t xml:space="preserve">      type: object</w:t>
        </w:r>
      </w:ins>
    </w:p>
    <w:p w14:paraId="19A14DB1" w14:textId="77777777" w:rsidR="00DC3A26" w:rsidRPr="000B71E3" w:rsidRDefault="00DC3A26" w:rsidP="00DC3A26">
      <w:pPr>
        <w:pStyle w:val="PL"/>
        <w:rPr>
          <w:ins w:id="464" w:author="Bruno Landais" w:date="2024-09-25T10:32:00Z" w16du:dateUtc="2024-09-25T08:32:00Z"/>
        </w:rPr>
      </w:pPr>
      <w:ins w:id="465" w:author="Bruno Landais" w:date="2024-09-25T10:32:00Z" w16du:dateUtc="2024-09-25T08:32:00Z">
        <w:r w:rsidRPr="00F267AF">
          <w:t xml:space="preserve">      properties:</w:t>
        </w:r>
      </w:ins>
    </w:p>
    <w:p w14:paraId="5D94517B" w14:textId="77777777" w:rsidR="00DC3A26" w:rsidRDefault="00DC3A26" w:rsidP="00DC3A26">
      <w:pPr>
        <w:pStyle w:val="PL"/>
        <w:rPr>
          <w:ins w:id="466" w:author="Bruno Landais" w:date="2024-09-25T10:32:00Z" w16du:dateUtc="2024-09-25T08:32:00Z"/>
        </w:rPr>
      </w:pPr>
      <w:ins w:id="467" w:author="Bruno Landais" w:date="2024-09-25T10:32:00Z" w16du:dateUtc="2024-09-25T08:32:00Z">
        <w:r>
          <w:t xml:space="preserve">        </w:t>
        </w:r>
        <w:r>
          <w:rPr>
            <w:lang w:eastAsia="zh-CN"/>
          </w:rPr>
          <w:t>easRediscoveryInd</w:t>
        </w:r>
        <w:r>
          <w:t>:</w:t>
        </w:r>
      </w:ins>
    </w:p>
    <w:p w14:paraId="1E06D31F" w14:textId="77777777" w:rsidR="00DC3A26" w:rsidRDefault="00DC3A26" w:rsidP="00DC3A26">
      <w:pPr>
        <w:pStyle w:val="PL"/>
        <w:rPr>
          <w:ins w:id="468" w:author="Bruno Landais" w:date="2024-09-25T10:32:00Z" w16du:dateUtc="2024-09-25T08:32:00Z"/>
          <w:lang w:eastAsia="zh-CN"/>
        </w:rPr>
      </w:pPr>
      <w:ins w:id="469" w:author="Bruno Landais" w:date="2024-09-25T10:32:00Z" w16du:dateUtc="2024-09-25T08:32:00Z">
        <w:r>
          <w:t xml:space="preserve">          type: </w:t>
        </w:r>
        <w:r>
          <w:rPr>
            <w:lang w:eastAsia="zh-CN"/>
          </w:rPr>
          <w:t>boolean</w:t>
        </w:r>
      </w:ins>
    </w:p>
    <w:p w14:paraId="06DE1446" w14:textId="77777777" w:rsidR="00DC3A26" w:rsidRDefault="00DC3A26" w:rsidP="00DC3A26">
      <w:pPr>
        <w:pStyle w:val="PL"/>
        <w:rPr>
          <w:ins w:id="470" w:author="Bruno Landais" w:date="2024-09-25T10:32:00Z" w16du:dateUtc="2024-09-25T08:32:00Z"/>
        </w:rPr>
      </w:pPr>
      <w:ins w:id="471" w:author="Bruno Landais" w:date="2024-09-25T10:32:00Z" w16du:dateUtc="2024-09-25T08:32:00Z">
        <w:r>
          <w:t xml:space="preserve">          enum:</w:t>
        </w:r>
      </w:ins>
    </w:p>
    <w:p w14:paraId="10BC63E6" w14:textId="77777777" w:rsidR="00DC3A26" w:rsidRDefault="00DC3A26" w:rsidP="00DC3A26">
      <w:pPr>
        <w:pStyle w:val="PL"/>
        <w:rPr>
          <w:ins w:id="472" w:author="Bruno Landais" w:date="2024-09-25T10:32:00Z" w16du:dateUtc="2024-09-25T08:32:00Z"/>
        </w:rPr>
      </w:pPr>
      <w:ins w:id="473" w:author="Bruno Landais" w:date="2024-09-25T10:32:00Z" w16du:dateUtc="2024-09-25T08:32:00Z">
        <w:r>
          <w:t xml:space="preserve">           - true</w:t>
        </w:r>
      </w:ins>
    </w:p>
    <w:p w14:paraId="26513750" w14:textId="77777777" w:rsidR="00DC3A26" w:rsidRDefault="00DC3A26" w:rsidP="00DC3A26">
      <w:pPr>
        <w:pStyle w:val="PL"/>
        <w:rPr>
          <w:ins w:id="474" w:author="Bruno Landais" w:date="2024-09-25T10:32:00Z" w16du:dateUtc="2024-09-25T08:32:00Z"/>
          <w:lang w:eastAsia="zh-CN"/>
        </w:rPr>
      </w:pPr>
      <w:ins w:id="475" w:author="Bruno Landais" w:date="2024-09-25T10:32:00Z" w16du:dateUtc="2024-09-25T08:32:00Z">
        <w:r>
          <w:rPr>
            <w:lang w:val="en-US"/>
          </w:rPr>
          <w:t xml:space="preserve">        </w:t>
        </w:r>
        <w:r>
          <w:rPr>
            <w:lang w:eastAsia="zh-CN"/>
          </w:rPr>
          <w:t>easInfoToRefresh:</w:t>
        </w:r>
      </w:ins>
    </w:p>
    <w:p w14:paraId="14C3B9DA" w14:textId="77777777" w:rsidR="00DC3A26" w:rsidRDefault="00DC3A26" w:rsidP="00DC3A26">
      <w:pPr>
        <w:pStyle w:val="PL"/>
        <w:rPr>
          <w:ins w:id="476" w:author="Bruno Landais" w:date="2024-09-30T14:52:00Z" w16du:dateUtc="2024-09-30T12:52:00Z"/>
          <w:lang w:val="en-US"/>
        </w:rPr>
      </w:pPr>
      <w:ins w:id="477" w:author="Bruno Landais" w:date="2024-09-25T10:32:00Z" w16du:dateUtc="2024-09-25T08:32:00Z">
        <w:r>
          <w:rPr>
            <w:lang w:val="en-US"/>
          </w:rPr>
          <w:t xml:space="preserve">          $ref: '#/components/schemas/</w:t>
        </w:r>
        <w:r>
          <w:rPr>
            <w:lang w:eastAsia="zh-CN"/>
          </w:rPr>
          <w:t>EasInfoToRefresh</w:t>
        </w:r>
        <w:r>
          <w:rPr>
            <w:lang w:val="en-US"/>
          </w:rPr>
          <w:t>'</w:t>
        </w:r>
      </w:ins>
    </w:p>
    <w:p w14:paraId="37E67FA7" w14:textId="77777777" w:rsidR="00EC6E85" w:rsidRDefault="00EC6E85" w:rsidP="00EC6E85">
      <w:pPr>
        <w:pStyle w:val="PL"/>
        <w:rPr>
          <w:ins w:id="478" w:author="Bruno Landais" w:date="2024-09-30T14:52:00Z" w16du:dateUtc="2024-09-30T12:52:00Z"/>
          <w:lang w:val="en-US"/>
        </w:rPr>
      </w:pPr>
      <w:ins w:id="479" w:author="Bruno Landais" w:date="2024-09-30T14:52:00Z" w16du:dateUtc="2024-09-30T12:52:00Z">
        <w:r>
          <w:rPr>
            <w:lang w:val="en-US"/>
          </w:rPr>
          <w:t xml:space="preserve">        </w:t>
        </w:r>
        <w:r>
          <w:t>storedOffloadIds</w:t>
        </w:r>
        <w:r>
          <w:rPr>
            <w:lang w:val="en-US"/>
          </w:rPr>
          <w:t>:</w:t>
        </w:r>
      </w:ins>
    </w:p>
    <w:p w14:paraId="20BC0755" w14:textId="77777777" w:rsidR="00EC6E85" w:rsidRDefault="00EC6E85" w:rsidP="00EC6E85">
      <w:pPr>
        <w:pStyle w:val="PL"/>
        <w:rPr>
          <w:ins w:id="480" w:author="Bruno Landais" w:date="2024-09-30T14:52:00Z" w16du:dateUtc="2024-09-30T12:52:00Z"/>
          <w:lang w:eastAsia="zh-CN"/>
        </w:rPr>
      </w:pPr>
      <w:ins w:id="481" w:author="Bruno Landais" w:date="2024-09-30T14:52:00Z" w16du:dateUtc="2024-09-30T12:52:00Z">
        <w:r>
          <w:rPr>
            <w:lang w:val="en-US"/>
          </w:rPr>
          <w:t xml:space="preserve">          </w:t>
        </w:r>
        <w:r>
          <w:t xml:space="preserve">type: </w:t>
        </w:r>
        <w:r>
          <w:rPr>
            <w:lang w:eastAsia="zh-CN"/>
          </w:rPr>
          <w:t>array</w:t>
        </w:r>
      </w:ins>
    </w:p>
    <w:p w14:paraId="6871FD4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Bruno Landais" w:date="2024-09-30T14:52:00Z" w16du:dateUtc="2024-09-30T12:52:00Z"/>
          <w:rFonts w:ascii="Courier New" w:hAnsi="Courier New"/>
          <w:sz w:val="16"/>
        </w:rPr>
      </w:pPr>
      <w:ins w:id="483" w:author="Bruno Landais" w:date="2024-09-30T14:52:00Z" w16du:dateUtc="2024-09-30T12:52:00Z">
        <w:r>
          <w:rPr>
            <w:rFonts w:ascii="Courier New" w:hAnsi="Courier New"/>
            <w:sz w:val="16"/>
          </w:rPr>
          <w:t xml:space="preserve">          items:</w:t>
        </w:r>
      </w:ins>
    </w:p>
    <w:p w14:paraId="780F605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Bruno Landais" w:date="2024-09-30T14:52:00Z" w16du:dateUtc="2024-09-30T12:52:00Z"/>
          <w:rFonts w:ascii="Courier New" w:hAnsi="Courier New"/>
          <w:sz w:val="16"/>
          <w:lang w:val="en-US"/>
        </w:rPr>
      </w:pPr>
      <w:ins w:id="485" w:author="Bruno Landais" w:date="2024-09-30T14:52:00Z" w16du:dateUtc="2024-09-30T12:52: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2A01BE45" w14:textId="03FD27AD"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Bruno Landais" w:date="2024-09-25T10:32:00Z" w16du:dateUtc="2024-09-25T08:32:00Z"/>
          <w:lang w:val="en-US"/>
        </w:rPr>
      </w:pPr>
      <w:ins w:id="487" w:author="Bruno Landais" w:date="2024-09-30T14:52:00Z" w16du:dateUtc="2024-09-30T12:52: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642E6BEC" w14:textId="77777777" w:rsidR="00DC3A26" w:rsidRDefault="00DC3A26">
      <w:pPr>
        <w:rPr>
          <w:ins w:id="488" w:author="Bruno Landais" w:date="2024-09-30T14:11:00Z" w16du:dateUtc="2024-09-30T12:11:00Z"/>
          <w:noProof/>
          <w:lang w:val="en-US"/>
        </w:rPr>
      </w:pPr>
    </w:p>
    <w:p w14:paraId="344AD1AB" w14:textId="012A0FDC" w:rsidR="00DB33BF" w:rsidRDefault="00DB33BF" w:rsidP="00DB33BF">
      <w:pPr>
        <w:pStyle w:val="PL"/>
        <w:rPr>
          <w:ins w:id="489" w:author="Bruno Landais" w:date="2024-09-30T14:11:00Z" w16du:dateUtc="2024-09-30T12:11:00Z"/>
        </w:rPr>
      </w:pPr>
      <w:ins w:id="490" w:author="Bruno Landais" w:date="2024-09-30T14:11:00Z" w16du:dateUtc="2024-09-30T12:11:00Z">
        <w:r w:rsidRPr="002857AD">
          <w:t xml:space="preserve">    </w:t>
        </w:r>
        <w:r>
          <w:t>LocalOffloadingMgtInfo</w:t>
        </w:r>
        <w:r>
          <w:rPr>
            <w:lang w:eastAsia="zh-CN"/>
          </w:rPr>
          <w:t>ToIsmf</w:t>
        </w:r>
        <w:r w:rsidRPr="002857AD">
          <w:t>:</w:t>
        </w:r>
      </w:ins>
    </w:p>
    <w:p w14:paraId="59BA4C99" w14:textId="77777777" w:rsidR="00DB33BF" w:rsidRPr="00133177" w:rsidRDefault="00DB33BF" w:rsidP="00DB33BF">
      <w:pPr>
        <w:pStyle w:val="PL"/>
        <w:rPr>
          <w:ins w:id="491" w:author="Bruno Landais" w:date="2024-09-30T14:11:00Z" w16du:dateUtc="2024-09-30T12:11:00Z"/>
        </w:rPr>
      </w:pPr>
      <w:ins w:id="492" w:author="Bruno Landais" w:date="2024-09-30T14:11:00Z" w16du:dateUtc="2024-09-30T12:11:00Z">
        <w:r>
          <w:t xml:space="preserve">  </w:t>
        </w:r>
        <w:r w:rsidRPr="00133177">
          <w:t xml:space="preserve">    description: &gt;</w:t>
        </w:r>
      </w:ins>
    </w:p>
    <w:p w14:paraId="5B196A50" w14:textId="67647210" w:rsidR="00DB33BF" w:rsidRPr="00133177" w:rsidRDefault="00DB33BF" w:rsidP="00DB33BF">
      <w:pPr>
        <w:pStyle w:val="PL"/>
        <w:rPr>
          <w:ins w:id="493" w:author="Bruno Landais" w:date="2024-09-30T14:11:00Z" w16du:dateUtc="2024-09-30T12:11:00Z"/>
        </w:rPr>
      </w:pPr>
      <w:ins w:id="494" w:author="Bruno Landais" w:date="2024-09-30T14:11:00Z" w16du:dateUtc="2024-09-30T12:11:00Z">
        <w:r w:rsidRPr="00133177">
          <w:t xml:space="preserve">        </w:t>
        </w:r>
        <w:r>
          <w:rPr>
            <w:rFonts w:cs="Arial"/>
            <w:szCs w:val="18"/>
            <w:lang w:eastAsia="zh-CN"/>
          </w:rPr>
          <w:t>Information signaled by the SMF to the I-SMF for I-SMF based Local Offloading Management</w:t>
        </w:r>
      </w:ins>
    </w:p>
    <w:p w14:paraId="6912B2B1" w14:textId="77777777" w:rsidR="00DB33BF" w:rsidRPr="00F267AF" w:rsidRDefault="00DB33BF" w:rsidP="00DB33BF">
      <w:pPr>
        <w:pStyle w:val="PL"/>
        <w:rPr>
          <w:ins w:id="495" w:author="Bruno Landais" w:date="2024-09-30T14:11:00Z" w16du:dateUtc="2024-09-30T12:11:00Z"/>
        </w:rPr>
      </w:pPr>
      <w:ins w:id="496" w:author="Bruno Landais" w:date="2024-09-30T14:11:00Z" w16du:dateUtc="2024-09-30T12:11:00Z">
        <w:r w:rsidRPr="00F267AF">
          <w:t xml:space="preserve">      type: object</w:t>
        </w:r>
      </w:ins>
    </w:p>
    <w:p w14:paraId="0D5E1947" w14:textId="77777777" w:rsidR="00DB33BF" w:rsidRPr="000B71E3" w:rsidRDefault="00DB33BF" w:rsidP="00DB33BF">
      <w:pPr>
        <w:pStyle w:val="PL"/>
        <w:rPr>
          <w:ins w:id="497" w:author="Bruno Landais" w:date="2024-09-30T14:11:00Z" w16du:dateUtc="2024-09-30T12:11:00Z"/>
        </w:rPr>
      </w:pPr>
      <w:ins w:id="498" w:author="Bruno Landais" w:date="2024-09-30T14:11:00Z" w16du:dateUtc="2024-09-30T12:11:00Z">
        <w:r w:rsidRPr="00F267AF">
          <w:t xml:space="preserve">      properties:</w:t>
        </w:r>
      </w:ins>
    </w:p>
    <w:p w14:paraId="0EC76833" w14:textId="1B228151" w:rsidR="00DB33BF" w:rsidRDefault="00DB33BF" w:rsidP="00DB33BF">
      <w:pPr>
        <w:pStyle w:val="PL"/>
        <w:rPr>
          <w:ins w:id="499" w:author="Bruno Landais" w:date="2024-09-30T14:11:00Z" w16du:dateUtc="2024-09-30T12:11:00Z"/>
        </w:rPr>
      </w:pPr>
      <w:ins w:id="500" w:author="Bruno Landais" w:date="2024-09-30T14:11:00Z" w16du:dateUtc="2024-09-30T12:11:00Z">
        <w:r>
          <w:lastRenderedPageBreak/>
          <w:t xml:space="preserve">        </w:t>
        </w:r>
      </w:ins>
      <w:ins w:id="501" w:author="Bruno Landais" w:date="2024-09-30T14:12:00Z" w16du:dateUtc="2024-09-30T12:12:00Z">
        <w:r>
          <w:t>local</w:t>
        </w:r>
      </w:ins>
      <w:ins w:id="502" w:author="Bruno Landais" w:date="2024-09-30T14:11:00Z" w16du:dateUtc="2024-09-30T12:11:00Z">
        <w:r>
          <w:t>OffloadingInfoList:</w:t>
        </w:r>
      </w:ins>
    </w:p>
    <w:p w14:paraId="12F51B36" w14:textId="77777777" w:rsidR="00DB33BF" w:rsidRDefault="00DB33BF" w:rsidP="00DB33BF">
      <w:pPr>
        <w:pStyle w:val="PL"/>
        <w:rPr>
          <w:ins w:id="503" w:author="Bruno Landais" w:date="2024-09-30T14:11:00Z" w16du:dateUtc="2024-09-30T12:11:00Z"/>
          <w:lang w:val="en-US"/>
        </w:rPr>
      </w:pPr>
      <w:ins w:id="504" w:author="Bruno Landais" w:date="2024-09-30T14:11:00Z" w16du:dateUtc="2024-09-30T12:11:00Z">
        <w:r>
          <w:rPr>
            <w:lang w:val="en-US"/>
          </w:rPr>
          <w:t xml:space="preserve">          type: array</w:t>
        </w:r>
      </w:ins>
    </w:p>
    <w:p w14:paraId="6021A04F" w14:textId="77777777" w:rsidR="00DB33BF" w:rsidRDefault="00DB33BF" w:rsidP="00DB33BF">
      <w:pPr>
        <w:pStyle w:val="PL"/>
        <w:rPr>
          <w:ins w:id="505" w:author="Bruno Landais" w:date="2024-09-30T14:11:00Z" w16du:dateUtc="2024-09-30T12:11:00Z"/>
        </w:rPr>
      </w:pPr>
      <w:ins w:id="506" w:author="Bruno Landais" w:date="2024-09-30T14:11:00Z" w16du:dateUtc="2024-09-30T12:11:00Z">
        <w:r>
          <w:rPr>
            <w:lang w:val="en-US"/>
          </w:rPr>
          <w:t xml:space="preserve">          items:</w:t>
        </w:r>
      </w:ins>
    </w:p>
    <w:p w14:paraId="050FF1A9" w14:textId="44FA6AE3" w:rsidR="00DB33BF" w:rsidRDefault="00DB33BF" w:rsidP="00DB33BF">
      <w:pPr>
        <w:pStyle w:val="PL"/>
        <w:rPr>
          <w:ins w:id="507" w:author="Bruno Landais" w:date="2024-09-30T14:11:00Z" w16du:dateUtc="2024-09-30T12:11:00Z"/>
        </w:rPr>
      </w:pPr>
      <w:ins w:id="508" w:author="Bruno Landais" w:date="2024-09-30T14:11:00Z" w16du:dateUtc="2024-09-30T12:11:00Z">
        <w:r>
          <w:t xml:space="preserve">            $ref: 'TS29571_CommonData.yaml#/components/schemas/</w:t>
        </w:r>
      </w:ins>
      <w:ins w:id="509" w:author="Bruno Landais" w:date="2024-09-30T14:12:00Z" w16du:dateUtc="2024-09-30T12:12:00Z">
        <w:r>
          <w:t>Local</w:t>
        </w:r>
      </w:ins>
      <w:ins w:id="510" w:author="Bruno Landais" w:date="2024-09-30T14:11:00Z" w16du:dateUtc="2024-09-30T12:11:00Z">
        <w:r>
          <w:t>OffloadingInfo'</w:t>
        </w:r>
      </w:ins>
    </w:p>
    <w:p w14:paraId="55E897EB" w14:textId="77777777" w:rsidR="00DB33BF" w:rsidRDefault="00DB33BF" w:rsidP="00DB33BF">
      <w:pPr>
        <w:pStyle w:val="PL"/>
        <w:rPr>
          <w:ins w:id="511" w:author="Bruno Landais" w:date="2024-09-30T14:11:00Z" w16du:dateUtc="2024-09-30T12:11:00Z"/>
          <w:lang w:val="en-US"/>
        </w:rPr>
      </w:pPr>
      <w:ins w:id="512" w:author="Bruno Landais" w:date="2024-09-30T14:11:00Z" w16du:dateUtc="2024-09-30T12:11:00Z">
        <w:r>
          <w:rPr>
            <w:lang w:val="en-US"/>
          </w:rPr>
          <w:t xml:space="preserve">        </w:t>
        </w:r>
        <w:r>
          <w:t>offloadIds</w:t>
        </w:r>
        <w:r>
          <w:rPr>
            <w:lang w:val="en-US"/>
          </w:rPr>
          <w:t>:</w:t>
        </w:r>
      </w:ins>
    </w:p>
    <w:p w14:paraId="5718EE75" w14:textId="77777777" w:rsidR="00DB33BF" w:rsidRDefault="00DB33BF" w:rsidP="00DB33BF">
      <w:pPr>
        <w:pStyle w:val="PL"/>
        <w:rPr>
          <w:ins w:id="513" w:author="Bruno Landais" w:date="2024-09-30T14:11:00Z" w16du:dateUtc="2024-09-30T12:11:00Z"/>
          <w:lang w:eastAsia="zh-CN"/>
        </w:rPr>
      </w:pPr>
      <w:ins w:id="514" w:author="Bruno Landais" w:date="2024-09-30T14:11:00Z" w16du:dateUtc="2024-09-30T12:11:00Z">
        <w:r>
          <w:rPr>
            <w:lang w:val="en-US"/>
          </w:rPr>
          <w:t xml:space="preserve">          </w:t>
        </w:r>
        <w:r>
          <w:t xml:space="preserve">type: </w:t>
        </w:r>
        <w:r>
          <w:rPr>
            <w:lang w:eastAsia="zh-CN"/>
          </w:rPr>
          <w:t>array</w:t>
        </w:r>
      </w:ins>
    </w:p>
    <w:p w14:paraId="7280E168"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Bruno Landais" w:date="2024-09-30T14:11:00Z" w16du:dateUtc="2024-09-30T12:11:00Z"/>
          <w:rFonts w:ascii="Courier New" w:hAnsi="Courier New"/>
          <w:sz w:val="16"/>
        </w:rPr>
      </w:pPr>
      <w:ins w:id="516" w:author="Bruno Landais" w:date="2024-09-30T14:11:00Z" w16du:dateUtc="2024-09-30T12:11:00Z">
        <w:r>
          <w:rPr>
            <w:rFonts w:ascii="Courier New" w:hAnsi="Courier New"/>
            <w:sz w:val="16"/>
          </w:rPr>
          <w:t xml:space="preserve">          items:</w:t>
        </w:r>
      </w:ins>
    </w:p>
    <w:p w14:paraId="555449FE"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Bruno Landais" w:date="2024-09-30T14:11:00Z" w16du:dateUtc="2024-09-30T12:11:00Z"/>
        </w:rPr>
      </w:pPr>
      <w:ins w:id="518" w:author="Bruno Landais" w:date="2024-09-30T14:11:00Z" w16du:dateUtc="2024-09-30T12:11: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69D5E4CF" w14:textId="77777777" w:rsidR="00DB33BF" w:rsidRDefault="00DB33BF">
      <w:pPr>
        <w:rPr>
          <w:noProof/>
          <w:lang w:val="en-US"/>
        </w:rPr>
      </w:pPr>
    </w:p>
    <w:p w14:paraId="3BD8F06A" w14:textId="77777777" w:rsidR="00AD2FCA" w:rsidRDefault="00AD2FCA" w:rsidP="00AD2FCA">
      <w:pPr>
        <w:pStyle w:val="PL"/>
      </w:pPr>
      <w:r>
        <w:t>[…]</w:t>
      </w:r>
    </w:p>
    <w:p w14:paraId="0424A23F" w14:textId="77777777" w:rsidR="00AD2FCA" w:rsidRPr="00DC3A26" w:rsidRDefault="00AD2FCA">
      <w:pPr>
        <w:rPr>
          <w:noProof/>
          <w:lang w:val="en-US"/>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8"/>
    <w:rsid w:val="00006E43"/>
    <w:rsid w:val="00021FD7"/>
    <w:rsid w:val="00022E4A"/>
    <w:rsid w:val="00066373"/>
    <w:rsid w:val="00070E09"/>
    <w:rsid w:val="00072D88"/>
    <w:rsid w:val="000A6394"/>
    <w:rsid w:val="000B64B7"/>
    <w:rsid w:val="000B7FED"/>
    <w:rsid w:val="000C038A"/>
    <w:rsid w:val="000C6598"/>
    <w:rsid w:val="000D44B3"/>
    <w:rsid w:val="000E614A"/>
    <w:rsid w:val="000F0437"/>
    <w:rsid w:val="00122234"/>
    <w:rsid w:val="001354C3"/>
    <w:rsid w:val="00145D43"/>
    <w:rsid w:val="0017758A"/>
    <w:rsid w:val="00192C46"/>
    <w:rsid w:val="001A08B3"/>
    <w:rsid w:val="001A633C"/>
    <w:rsid w:val="001A7B60"/>
    <w:rsid w:val="001B52F0"/>
    <w:rsid w:val="001B7A65"/>
    <w:rsid w:val="001E41F3"/>
    <w:rsid w:val="002260A2"/>
    <w:rsid w:val="00252A4B"/>
    <w:rsid w:val="0026004D"/>
    <w:rsid w:val="002640DD"/>
    <w:rsid w:val="002660A4"/>
    <w:rsid w:val="00266306"/>
    <w:rsid w:val="0027270B"/>
    <w:rsid w:val="00275D12"/>
    <w:rsid w:val="00282DEF"/>
    <w:rsid w:val="00284FEB"/>
    <w:rsid w:val="002860C4"/>
    <w:rsid w:val="0029775C"/>
    <w:rsid w:val="002B5741"/>
    <w:rsid w:val="002B6FB2"/>
    <w:rsid w:val="002E472E"/>
    <w:rsid w:val="00305409"/>
    <w:rsid w:val="00352619"/>
    <w:rsid w:val="003609EF"/>
    <w:rsid w:val="0036231A"/>
    <w:rsid w:val="00374DD4"/>
    <w:rsid w:val="0038202F"/>
    <w:rsid w:val="003840C4"/>
    <w:rsid w:val="00392836"/>
    <w:rsid w:val="003A1AB0"/>
    <w:rsid w:val="003C5FA3"/>
    <w:rsid w:val="003C6724"/>
    <w:rsid w:val="003D7F4F"/>
    <w:rsid w:val="003E1A36"/>
    <w:rsid w:val="003E73FC"/>
    <w:rsid w:val="00400375"/>
    <w:rsid w:val="00410371"/>
    <w:rsid w:val="004134DD"/>
    <w:rsid w:val="004242F1"/>
    <w:rsid w:val="00424CEB"/>
    <w:rsid w:val="00444139"/>
    <w:rsid w:val="00454AE0"/>
    <w:rsid w:val="004600A8"/>
    <w:rsid w:val="004B75B7"/>
    <w:rsid w:val="004E137D"/>
    <w:rsid w:val="004E4A9E"/>
    <w:rsid w:val="0050065B"/>
    <w:rsid w:val="005141D9"/>
    <w:rsid w:val="0051580D"/>
    <w:rsid w:val="00527DEC"/>
    <w:rsid w:val="00547111"/>
    <w:rsid w:val="00587F22"/>
    <w:rsid w:val="00592D74"/>
    <w:rsid w:val="005950A6"/>
    <w:rsid w:val="005A2E14"/>
    <w:rsid w:val="005B32FD"/>
    <w:rsid w:val="005B3A0B"/>
    <w:rsid w:val="005C724C"/>
    <w:rsid w:val="005E2C44"/>
    <w:rsid w:val="005E3DAF"/>
    <w:rsid w:val="005F005E"/>
    <w:rsid w:val="00602080"/>
    <w:rsid w:val="00621188"/>
    <w:rsid w:val="006257ED"/>
    <w:rsid w:val="00653DE4"/>
    <w:rsid w:val="00663E80"/>
    <w:rsid w:val="006643DD"/>
    <w:rsid w:val="00665C47"/>
    <w:rsid w:val="00681528"/>
    <w:rsid w:val="00686557"/>
    <w:rsid w:val="00695808"/>
    <w:rsid w:val="006B46FB"/>
    <w:rsid w:val="006C41A6"/>
    <w:rsid w:val="006D4A0B"/>
    <w:rsid w:val="006E21FB"/>
    <w:rsid w:val="006E4D1C"/>
    <w:rsid w:val="006E5C6E"/>
    <w:rsid w:val="006F643E"/>
    <w:rsid w:val="00700BA8"/>
    <w:rsid w:val="00713514"/>
    <w:rsid w:val="00713CA1"/>
    <w:rsid w:val="00740D2A"/>
    <w:rsid w:val="00766FA6"/>
    <w:rsid w:val="0077278B"/>
    <w:rsid w:val="00792342"/>
    <w:rsid w:val="007977A8"/>
    <w:rsid w:val="007B2C28"/>
    <w:rsid w:val="007B512A"/>
    <w:rsid w:val="007C2097"/>
    <w:rsid w:val="007D6A07"/>
    <w:rsid w:val="007F7259"/>
    <w:rsid w:val="008040A8"/>
    <w:rsid w:val="00806D2E"/>
    <w:rsid w:val="008279FA"/>
    <w:rsid w:val="00835B79"/>
    <w:rsid w:val="008626E7"/>
    <w:rsid w:val="00870EE7"/>
    <w:rsid w:val="00876089"/>
    <w:rsid w:val="008863B9"/>
    <w:rsid w:val="008A45A6"/>
    <w:rsid w:val="008C0150"/>
    <w:rsid w:val="008C6022"/>
    <w:rsid w:val="008D3CCC"/>
    <w:rsid w:val="008F3789"/>
    <w:rsid w:val="008F4850"/>
    <w:rsid w:val="008F686C"/>
    <w:rsid w:val="009148DE"/>
    <w:rsid w:val="00915DAE"/>
    <w:rsid w:val="009173A9"/>
    <w:rsid w:val="00920B9F"/>
    <w:rsid w:val="00941E30"/>
    <w:rsid w:val="009531B0"/>
    <w:rsid w:val="009741B3"/>
    <w:rsid w:val="00976A31"/>
    <w:rsid w:val="009777D9"/>
    <w:rsid w:val="00985A52"/>
    <w:rsid w:val="00991B88"/>
    <w:rsid w:val="009A495E"/>
    <w:rsid w:val="009A5753"/>
    <w:rsid w:val="009A579D"/>
    <w:rsid w:val="009A752C"/>
    <w:rsid w:val="009A7629"/>
    <w:rsid w:val="009B2AF4"/>
    <w:rsid w:val="009B3932"/>
    <w:rsid w:val="009D7804"/>
    <w:rsid w:val="009E3297"/>
    <w:rsid w:val="009F49F1"/>
    <w:rsid w:val="009F4A5D"/>
    <w:rsid w:val="009F734F"/>
    <w:rsid w:val="00A1745B"/>
    <w:rsid w:val="00A246B6"/>
    <w:rsid w:val="00A41A00"/>
    <w:rsid w:val="00A44700"/>
    <w:rsid w:val="00A47A2E"/>
    <w:rsid w:val="00A47E70"/>
    <w:rsid w:val="00A50CF0"/>
    <w:rsid w:val="00A655E9"/>
    <w:rsid w:val="00A7671C"/>
    <w:rsid w:val="00AA2CBC"/>
    <w:rsid w:val="00AA305A"/>
    <w:rsid w:val="00AB40A4"/>
    <w:rsid w:val="00AB6FC7"/>
    <w:rsid w:val="00AC5820"/>
    <w:rsid w:val="00AC7A0A"/>
    <w:rsid w:val="00AD1CD8"/>
    <w:rsid w:val="00AD2FCA"/>
    <w:rsid w:val="00AD6FA5"/>
    <w:rsid w:val="00B05EC9"/>
    <w:rsid w:val="00B258BB"/>
    <w:rsid w:val="00B5055D"/>
    <w:rsid w:val="00B5085D"/>
    <w:rsid w:val="00B67B97"/>
    <w:rsid w:val="00B75D8A"/>
    <w:rsid w:val="00B827CC"/>
    <w:rsid w:val="00B968C8"/>
    <w:rsid w:val="00BA0325"/>
    <w:rsid w:val="00BA3EC5"/>
    <w:rsid w:val="00BA51D9"/>
    <w:rsid w:val="00BB5DFC"/>
    <w:rsid w:val="00BB5F35"/>
    <w:rsid w:val="00BD279D"/>
    <w:rsid w:val="00BD6BB8"/>
    <w:rsid w:val="00C14945"/>
    <w:rsid w:val="00C50006"/>
    <w:rsid w:val="00C556CD"/>
    <w:rsid w:val="00C57162"/>
    <w:rsid w:val="00C57AFD"/>
    <w:rsid w:val="00C66BA2"/>
    <w:rsid w:val="00C85983"/>
    <w:rsid w:val="00C870F6"/>
    <w:rsid w:val="00C9156B"/>
    <w:rsid w:val="00C95985"/>
    <w:rsid w:val="00C97DCA"/>
    <w:rsid w:val="00CC5026"/>
    <w:rsid w:val="00CC68D0"/>
    <w:rsid w:val="00D03F9A"/>
    <w:rsid w:val="00D06D51"/>
    <w:rsid w:val="00D24991"/>
    <w:rsid w:val="00D32E9A"/>
    <w:rsid w:val="00D50255"/>
    <w:rsid w:val="00D66520"/>
    <w:rsid w:val="00D84AE9"/>
    <w:rsid w:val="00D9124E"/>
    <w:rsid w:val="00D9242D"/>
    <w:rsid w:val="00DB33BF"/>
    <w:rsid w:val="00DB35FF"/>
    <w:rsid w:val="00DB64C4"/>
    <w:rsid w:val="00DB7410"/>
    <w:rsid w:val="00DC3A26"/>
    <w:rsid w:val="00DE34CF"/>
    <w:rsid w:val="00DF1D10"/>
    <w:rsid w:val="00E030ED"/>
    <w:rsid w:val="00E13F3D"/>
    <w:rsid w:val="00E34898"/>
    <w:rsid w:val="00E64E0A"/>
    <w:rsid w:val="00E81608"/>
    <w:rsid w:val="00EB09B7"/>
    <w:rsid w:val="00EC6E85"/>
    <w:rsid w:val="00EE347F"/>
    <w:rsid w:val="00EE7D7C"/>
    <w:rsid w:val="00EF3322"/>
    <w:rsid w:val="00F20C36"/>
    <w:rsid w:val="00F23269"/>
    <w:rsid w:val="00F25D98"/>
    <w:rsid w:val="00F300FB"/>
    <w:rsid w:val="00F400AA"/>
    <w:rsid w:val="00F53006"/>
    <w:rsid w:val="00F77C8D"/>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46</Pages>
  <Words>15458</Words>
  <Characters>93963</Characters>
  <Application>Microsoft Office Word</Application>
  <DocSecurity>0</DocSecurity>
  <Lines>783</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115</cp:revision>
  <cp:lastPrinted>1899-12-31T23:00:00Z</cp:lastPrinted>
  <dcterms:created xsi:type="dcterms:W3CDTF">2020-02-03T08:32:00Z</dcterms:created>
  <dcterms:modified xsi:type="dcterms:W3CDTF">2024-10-02T14:33:00Z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